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7542BC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33520D" w:rsidRPr="0033520D">
        <w:rPr>
          <w:rFonts w:ascii="Arial" w:hAnsi="Arial" w:cs="Arial"/>
          <w:b/>
          <w:sz w:val="24"/>
          <w:lang w:val="en-US"/>
        </w:rPr>
        <w:t>R5-224312</w:t>
      </w:r>
      <w:r w:rsidR="00076859" w:rsidRPr="00076859">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19AFE" w:rsidR="001E41F3" w:rsidRPr="00410371" w:rsidRDefault="00410647" w:rsidP="00E13F3D">
            <w:pPr>
              <w:pStyle w:val="CRCoverPage"/>
              <w:spacing w:after="0"/>
              <w:jc w:val="right"/>
              <w:rPr>
                <w:b/>
                <w:noProof/>
                <w:sz w:val="28"/>
              </w:rPr>
            </w:pPr>
            <w:r>
              <w:rPr>
                <w:b/>
                <w:noProof/>
                <w:sz w:val="28"/>
              </w:rPr>
              <w:t>38.</w:t>
            </w:r>
            <w:r w:rsidR="004B004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7CAA4" w:rsidR="001E41F3" w:rsidRPr="00410371" w:rsidRDefault="00F60F9D" w:rsidP="00FF5C42">
            <w:pPr>
              <w:pStyle w:val="CRCoverPage"/>
              <w:spacing w:after="0"/>
              <w:jc w:val="center"/>
              <w:rPr>
                <w:noProof/>
              </w:rPr>
            </w:pPr>
            <w:r w:rsidRPr="00F60F9D">
              <w:rPr>
                <w:b/>
                <w:noProof/>
                <w:sz w:val="28"/>
              </w:rPr>
              <w:t>0337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12A28" w:rsidR="001E41F3" w:rsidRPr="004B0041" w:rsidRDefault="004B0041">
            <w:pPr>
              <w:pStyle w:val="CRCoverPage"/>
              <w:spacing w:after="0"/>
              <w:jc w:val="center"/>
              <w:rPr>
                <w:noProof/>
                <w:sz w:val="28"/>
              </w:rPr>
            </w:pPr>
            <w:r w:rsidRPr="004B0041">
              <w:rPr>
                <w:b/>
                <w:sz w:val="28"/>
              </w:rPr>
              <w:t>16</w:t>
            </w:r>
            <w:r w:rsidR="00410647" w:rsidRPr="004B0041">
              <w:rPr>
                <w:b/>
                <w:sz w:val="28"/>
              </w:rPr>
              <w:t>.</w:t>
            </w:r>
            <w:r w:rsidRPr="004B0041">
              <w:rPr>
                <w:b/>
                <w:sz w:val="28"/>
              </w:rPr>
              <w:t>12</w:t>
            </w:r>
            <w:r w:rsidR="00410647" w:rsidRPr="004B00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E651D" w:rsidR="001E41F3" w:rsidRDefault="00DA1723">
            <w:pPr>
              <w:pStyle w:val="CRCoverPage"/>
              <w:spacing w:after="0"/>
              <w:ind w:left="100"/>
              <w:rPr>
                <w:noProof/>
              </w:rPr>
            </w:pPr>
            <w:r w:rsidRPr="00DA1723">
              <w:t>PC1 MU - General Update in 38.903 section B.2.2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B0041">
              <w:t xml:space="preserve">TEI15_Test, </w:t>
            </w:r>
            <w:r w:rsidR="00410647" w:rsidRPr="004B004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0C590" w:rsidR="001E41F3" w:rsidRDefault="00410647">
            <w:pPr>
              <w:pStyle w:val="CRCoverPage"/>
              <w:spacing w:after="0"/>
              <w:ind w:left="100"/>
              <w:rPr>
                <w:noProof/>
              </w:rPr>
            </w:pPr>
            <w:r w:rsidRPr="004B0041">
              <w:t>Rel-1</w:t>
            </w:r>
            <w:r w:rsidR="004B0041" w:rsidRPr="004B004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F1994" w14:textId="77777777" w:rsidR="001E41F3" w:rsidRDefault="006142DA">
            <w:pPr>
              <w:pStyle w:val="CRCoverPage"/>
              <w:spacing w:after="0"/>
              <w:ind w:left="100"/>
              <w:rPr>
                <w:noProof/>
              </w:rPr>
            </w:pPr>
            <w:r>
              <w:rPr>
                <w:noProof/>
              </w:rPr>
              <w:t>More PC1 MUs will be defined during this meeting and the meeting after.</w:t>
            </w:r>
          </w:p>
          <w:p w14:paraId="708AA7DE" w14:textId="17E724C0" w:rsidR="006142DA" w:rsidRDefault="006142DA">
            <w:pPr>
              <w:pStyle w:val="CRCoverPage"/>
              <w:spacing w:after="0"/>
              <w:ind w:left="100"/>
              <w:rPr>
                <w:noProof/>
              </w:rPr>
            </w:pPr>
            <w:r>
              <w:rPr>
                <w:noProof/>
              </w:rPr>
              <w:t xml:space="preserve">This CR </w:t>
            </w:r>
            <w:r w:rsidR="00F23783">
              <w:rPr>
                <w:noProof/>
              </w:rPr>
              <w:t>makes an initial proposal for many MU factors and</w:t>
            </w:r>
            <w:r w:rsidR="00967AC3">
              <w:rPr>
                <w:noProof/>
              </w:rPr>
              <w:t xml:space="preserve"> it </w:t>
            </w:r>
            <w:r>
              <w:rPr>
                <w:noProof/>
              </w:rPr>
              <w:t xml:space="preserve">is a placeholder to compile </w:t>
            </w:r>
            <w:r w:rsidR="00967AC3">
              <w:rPr>
                <w:noProof/>
              </w:rPr>
              <w:t xml:space="preserve">more </w:t>
            </w:r>
            <w:r w:rsidR="00D01B81">
              <w:rPr>
                <w:noProof/>
              </w:rPr>
              <w:t xml:space="preserve">values </w:t>
            </w:r>
            <w:r w:rsidR="00D53979">
              <w:rPr>
                <w:noProof/>
              </w:rPr>
              <w:t>agreed during the meeting</w:t>
            </w:r>
            <w:r w:rsidR="00E06ADF">
              <w:rPr>
                <w:noProof/>
              </w:rPr>
              <w:t xml:space="preserve"> taking the values from specific CRs to sections B.3 to B.25.</w:t>
            </w:r>
            <w:r w:rsidR="00D5397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C9B4BE" w:rsidR="001E41F3" w:rsidRDefault="00C742A6">
            <w:pPr>
              <w:pStyle w:val="CRCoverPage"/>
              <w:spacing w:after="0"/>
              <w:ind w:left="100"/>
              <w:rPr>
                <w:noProof/>
              </w:rPr>
            </w:pPr>
            <w:r>
              <w:rPr>
                <w:noProof/>
              </w:rPr>
              <w:t xml:space="preserve">Summarized </w:t>
            </w:r>
            <w:r w:rsidR="0023421C">
              <w:rPr>
                <w:noProof/>
              </w:rPr>
              <w:t>th</w:t>
            </w:r>
            <w:r>
              <w:rPr>
                <w:noProof/>
              </w:rPr>
              <w:t>e MU factors</w:t>
            </w:r>
            <w:r w:rsidR="00BE27E6">
              <w:rPr>
                <w:noProof/>
              </w:rPr>
              <w:t xml:space="preserve"> agreed for PC1 during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6B0E1" w:rsidR="001E41F3" w:rsidRDefault="00216BC6">
            <w:pPr>
              <w:pStyle w:val="CRCoverPage"/>
              <w:spacing w:after="0"/>
              <w:ind w:left="100"/>
              <w:rPr>
                <w:noProof/>
              </w:rPr>
            </w:pPr>
            <w:r>
              <w:rPr>
                <w:noProof/>
              </w:rPr>
              <w:t xml:space="preserve">There might be incosnsitency between </w:t>
            </w:r>
            <w:r w:rsidR="0038777D">
              <w:rPr>
                <w:noProof/>
              </w:rPr>
              <w:t xml:space="preserve">PC1 MU values </w:t>
            </w:r>
            <w:r w:rsidR="00172CC6">
              <w:rPr>
                <w:noProof/>
              </w:rPr>
              <w:t xml:space="preserve">listed and section B.2.2 and the values provided </w:t>
            </w:r>
            <w:r w:rsidR="005B3C1D">
              <w:rPr>
                <w:noProof/>
              </w:rPr>
              <w:t>in sections B.3 to B.25.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4145C" w:rsidR="001E41F3" w:rsidRDefault="00DA1723">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E00D9C" w:rsidR="001E41F3" w:rsidRDefault="00F60F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99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13B3D3" w:rsidR="001E41F3" w:rsidRDefault="00145D43">
            <w:pPr>
              <w:pStyle w:val="CRCoverPage"/>
              <w:spacing w:after="0"/>
              <w:ind w:left="99"/>
              <w:rPr>
                <w:noProof/>
              </w:rPr>
            </w:pPr>
            <w:r>
              <w:rPr>
                <w:noProof/>
              </w:rPr>
              <w:t xml:space="preserve">TS/TR </w:t>
            </w:r>
            <w:r w:rsidR="00F60F9D">
              <w:rPr>
                <w:noProof/>
              </w:rPr>
              <w:t>38.903</w:t>
            </w:r>
            <w:r>
              <w:rPr>
                <w:noProof/>
              </w:rPr>
              <w:t xml:space="preserve"> CR</w:t>
            </w:r>
            <w:r w:rsidR="00C03ED1">
              <w:rPr>
                <w:noProof/>
              </w:rPr>
              <w:t xml:space="preserve"> 0335 / 0336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E7110" w14:textId="020483E8" w:rsidR="008863B9" w:rsidRDefault="00DF688D">
            <w:pPr>
              <w:pStyle w:val="CRCoverPage"/>
              <w:spacing w:after="0"/>
              <w:ind w:left="100"/>
              <w:rPr>
                <w:noProof/>
              </w:rPr>
            </w:pPr>
            <w:r w:rsidRPr="00580B65">
              <w:rPr>
                <w:noProof/>
                <w:highlight w:val="green"/>
              </w:rPr>
              <w:t>R1:</w:t>
            </w:r>
            <w:r w:rsidR="006F54F8">
              <w:rPr>
                <w:noProof/>
              </w:rPr>
              <w:t xml:space="preserve"> </w:t>
            </w:r>
            <w:r w:rsidR="00AB4439">
              <w:rPr>
                <w:noProof/>
              </w:rPr>
              <w:t>minor u</w:t>
            </w:r>
            <w:r w:rsidR="006F54F8">
              <w:rPr>
                <w:noProof/>
              </w:rPr>
              <w:t xml:space="preserve">pdates </w:t>
            </w:r>
            <w:r w:rsidR="00532948">
              <w:rPr>
                <w:noProof/>
              </w:rPr>
              <w:t xml:space="preserve">to be </w:t>
            </w:r>
            <w:r w:rsidR="00210DD9">
              <w:rPr>
                <w:noProof/>
              </w:rPr>
              <w:t xml:space="preserve">better </w:t>
            </w:r>
            <w:r w:rsidR="00532948">
              <w:rPr>
                <w:noProof/>
              </w:rPr>
              <w:t>ali</w:t>
            </w:r>
            <w:r w:rsidR="00210DD9">
              <w:rPr>
                <w:noProof/>
              </w:rPr>
              <w:t>g</w:t>
            </w:r>
            <w:r w:rsidR="00532948">
              <w:rPr>
                <w:noProof/>
              </w:rPr>
              <w:t>ned</w:t>
            </w:r>
            <w:r w:rsidR="006F54F8">
              <w:rPr>
                <w:noProof/>
              </w:rPr>
              <w:t xml:space="preserve"> to</w:t>
            </w:r>
            <w:r w:rsidR="00AB4439">
              <w:rPr>
                <w:noProof/>
              </w:rPr>
              <w:t xml:space="preserve"> </w:t>
            </w:r>
            <w:r w:rsidR="00923C8D">
              <w:rPr>
                <w:noProof/>
              </w:rPr>
              <w:t>R5-225221</w:t>
            </w:r>
            <w:r w:rsidR="00923C8D">
              <w:rPr>
                <w:noProof/>
              </w:rPr>
              <w:t xml:space="preserve"> </w:t>
            </w:r>
            <w:r w:rsidR="00AB4439">
              <w:rPr>
                <w:noProof/>
              </w:rPr>
              <w:t>explanations</w:t>
            </w:r>
            <w:r w:rsidR="00C7209D">
              <w:rPr>
                <w:noProof/>
              </w:rPr>
              <w:t>.</w:t>
            </w:r>
          </w:p>
          <w:p w14:paraId="6ACA4173" w14:textId="0F9A649A" w:rsidR="00580B65" w:rsidRDefault="00DF688D" w:rsidP="00837FC2">
            <w:pPr>
              <w:pStyle w:val="CRCoverPage"/>
              <w:spacing w:after="0"/>
              <w:ind w:left="100"/>
              <w:rPr>
                <w:noProof/>
              </w:rPr>
            </w:pPr>
            <w:r>
              <w:rPr>
                <w:noProof/>
              </w:rPr>
              <w:t>-</w:t>
            </w:r>
            <w:r w:rsidR="004B1B1E">
              <w:rPr>
                <w:noProof/>
              </w:rPr>
              <w:t xml:space="preserve">Changes in </w:t>
            </w:r>
            <w:r w:rsidR="00210DD9">
              <w:rPr>
                <w:noProof/>
              </w:rPr>
              <w:t>m</w:t>
            </w:r>
            <w:r w:rsidR="004B1B1E">
              <w:rPr>
                <w:noProof/>
              </w:rPr>
              <w:t>is</w:t>
            </w:r>
            <w:r w:rsidR="00837FC2">
              <w:rPr>
                <w:noProof/>
              </w:rPr>
              <w:t>match</w:t>
            </w:r>
            <w:r w:rsidR="00CF073A">
              <w:rPr>
                <w:noProof/>
              </w:rPr>
              <w:t>, amplifiers</w:t>
            </w:r>
            <w:r w:rsidR="00837FC2">
              <w:rPr>
                <w:noProof/>
              </w:rPr>
              <w:t xml:space="preserve"> and RF power measuerment equipment</w:t>
            </w:r>
            <w:r w:rsidR="00C606EE">
              <w:rPr>
                <w:noProof/>
              </w:rPr>
              <w:t>,</w:t>
            </w:r>
            <w:r w:rsidR="00837FC2">
              <w:rPr>
                <w:noProof/>
              </w:rPr>
              <w:t xml:space="preserve"> focused on SEM and spurious tests.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CE64E76" w14:textId="77777777" w:rsidR="000A65B6" w:rsidRPr="009709C5" w:rsidRDefault="000A65B6" w:rsidP="000A65B6">
      <w:pPr>
        <w:pStyle w:val="Heading2"/>
      </w:pPr>
      <w:bookmarkStart w:id="3" w:name="_Toc75371581"/>
      <w:bookmarkStart w:id="4" w:name="_Toc83730747"/>
      <w:bookmarkStart w:id="5" w:name="_Toc90489248"/>
      <w:bookmarkStart w:id="6" w:name="_Toc100005314"/>
      <w:r w:rsidRPr="009709C5">
        <w:t>B.2.2</w:t>
      </w:r>
      <w:r w:rsidRPr="009709C5">
        <w:tab/>
        <w:t>Measurement error contribution descriptions for IFF</w:t>
      </w:r>
      <w:bookmarkEnd w:id="3"/>
      <w:bookmarkEnd w:id="4"/>
      <w:bookmarkEnd w:id="5"/>
      <w:bookmarkEnd w:id="6"/>
    </w:p>
    <w:p w14:paraId="0A5CFEEE" w14:textId="77777777" w:rsidR="000A65B6" w:rsidRPr="009709C5" w:rsidRDefault="000A65B6" w:rsidP="000A65B6">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r w:rsidRPr="009709C5">
        <w:t>B.2.2.1</w:t>
      </w:r>
      <w:r w:rsidRPr="009709C5">
        <w:tab/>
        <w:t>Positioning misalignment</w:t>
      </w:r>
      <w:bookmarkEnd w:id="7"/>
      <w:bookmarkEnd w:id="8"/>
      <w:bookmarkEnd w:id="9"/>
      <w:bookmarkEnd w:id="10"/>
      <w:bookmarkEnd w:id="11"/>
      <w:bookmarkEnd w:id="12"/>
      <w:bookmarkEnd w:id="13"/>
      <w:bookmarkEnd w:id="14"/>
      <w:bookmarkEnd w:id="15"/>
      <w:bookmarkEnd w:id="16"/>
    </w:p>
    <w:p w14:paraId="2CAC9FD1" w14:textId="77777777" w:rsidR="000A65B6" w:rsidRPr="009709C5" w:rsidRDefault="000A65B6" w:rsidP="000A65B6">
      <w:r w:rsidRPr="009709C5">
        <w:t>See B.2.1.1.</w:t>
      </w:r>
    </w:p>
    <w:p w14:paraId="757BE6F8" w14:textId="77777777" w:rsidR="000A65B6" w:rsidRPr="009709C5" w:rsidRDefault="000A65B6" w:rsidP="000A65B6">
      <w:r w:rsidRPr="009709C5">
        <w:t>The uncertainty value of positioning misalignment is estimated as below table and used across clause B.</w:t>
      </w:r>
    </w:p>
    <w:p w14:paraId="2D58B454" w14:textId="77777777" w:rsidR="000A65B6" w:rsidRPr="009709C5" w:rsidRDefault="000A65B6" w:rsidP="000A65B6">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9709C5" w14:paraId="1437854C"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0AB449" w14:textId="77777777" w:rsidR="000A65B6" w:rsidRPr="009709C5" w:rsidRDefault="000A65B6" w:rsidP="00184540">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8B33016" w14:textId="77777777" w:rsidR="000A65B6" w:rsidRPr="009709C5" w:rsidRDefault="000A65B6" w:rsidP="00184540">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D486E1F" w14:textId="77777777" w:rsidR="000A65B6" w:rsidRPr="009709C5" w:rsidRDefault="000A65B6" w:rsidP="0018454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EB56298" w14:textId="77777777" w:rsidR="000A65B6" w:rsidRPr="009709C5" w:rsidRDefault="000A65B6" w:rsidP="00184540">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1F943810" w14:textId="77777777" w:rsidR="000A65B6" w:rsidRPr="009709C5" w:rsidRDefault="000A65B6" w:rsidP="00184540">
            <w:pPr>
              <w:pStyle w:val="TAH"/>
            </w:pPr>
            <w:r w:rsidRPr="009709C5">
              <w:t>Standard uncertainty (σ) [dB]</w:t>
            </w:r>
          </w:p>
        </w:tc>
      </w:tr>
      <w:tr w:rsidR="000A65B6" w:rsidRPr="009709C5" w14:paraId="635FA1B6"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17307" w14:textId="77777777" w:rsidR="000A65B6" w:rsidRPr="009709C5" w:rsidRDefault="000A65B6" w:rsidP="00184540">
            <w:pPr>
              <w:pStyle w:val="TAL"/>
              <w:rPr>
                <w:lang w:eastAsia="ja-JP"/>
              </w:rPr>
            </w:pPr>
            <w:r w:rsidRPr="009709C5">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1FA692C9" w14:textId="77777777" w:rsidR="000A65B6" w:rsidRPr="009709C5" w:rsidRDefault="000A65B6" w:rsidP="00184540">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5459E82F" w14:textId="77777777" w:rsidR="000A65B6" w:rsidRPr="009709C5" w:rsidRDefault="000A65B6" w:rsidP="0018454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82D31A3" w14:textId="77777777" w:rsidR="000A65B6" w:rsidRPr="009709C5" w:rsidRDefault="000A65B6" w:rsidP="00184540">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18D5F689" w14:textId="77777777" w:rsidR="000A65B6" w:rsidRPr="009709C5" w:rsidRDefault="000A65B6" w:rsidP="00184540">
            <w:pPr>
              <w:pStyle w:val="TAC"/>
            </w:pPr>
            <w:r w:rsidRPr="009709C5">
              <w:t>0.01</w:t>
            </w:r>
          </w:p>
        </w:tc>
      </w:tr>
      <w:tr w:rsidR="000A65B6" w:rsidRPr="009709C5" w14:paraId="329000DA"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6CBA8F1" w14:textId="77777777" w:rsidR="000A65B6" w:rsidRPr="009709C5" w:rsidRDefault="000A65B6" w:rsidP="00184540">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2E1D1FFC" w14:textId="77777777" w:rsidR="000A65B6" w:rsidRPr="009709C5" w:rsidRDefault="000A65B6" w:rsidP="00184540">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E60D8BF" w14:textId="77777777" w:rsidR="000A65B6" w:rsidRPr="009709C5" w:rsidRDefault="000A65B6" w:rsidP="0018454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67D4D4" w14:textId="77777777" w:rsidR="000A65B6" w:rsidRPr="009709C5" w:rsidRDefault="000A65B6" w:rsidP="00184540">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2E5CA0C2" w14:textId="77777777" w:rsidR="000A65B6" w:rsidRPr="009709C5" w:rsidRDefault="000A65B6" w:rsidP="00184540">
            <w:pPr>
              <w:pStyle w:val="TAC"/>
            </w:pPr>
            <w:r w:rsidRPr="009709C5">
              <w:t>0.00</w:t>
            </w:r>
          </w:p>
        </w:tc>
      </w:tr>
    </w:tbl>
    <w:p w14:paraId="597D84E2" w14:textId="77777777" w:rsidR="000A65B6" w:rsidRPr="009709C5" w:rsidRDefault="000A65B6" w:rsidP="000A65B6"/>
    <w:p w14:paraId="3F5FBC33" w14:textId="77777777" w:rsidR="000A65B6" w:rsidRPr="009709C5" w:rsidRDefault="000A65B6" w:rsidP="000A65B6">
      <w:pPr>
        <w:pStyle w:val="Heading3"/>
        <w:rPr>
          <w:lang w:eastAsia="ja-JP"/>
        </w:rPr>
      </w:pPr>
      <w:bookmarkStart w:id="17" w:name="_Toc21004787"/>
      <w:bookmarkStart w:id="18" w:name="_Toc36041560"/>
      <w:bookmarkStart w:id="19" w:name="_Toc36548784"/>
      <w:bookmarkStart w:id="20" w:name="_Toc43901259"/>
      <w:bookmarkStart w:id="21" w:name="_Toc52371993"/>
      <w:bookmarkStart w:id="22" w:name="_Toc58253451"/>
      <w:bookmarkStart w:id="23" w:name="_Toc75371583"/>
      <w:bookmarkStart w:id="24" w:name="_Toc83730749"/>
      <w:bookmarkStart w:id="25" w:name="_Toc90489250"/>
      <w:bookmarkStart w:id="26" w:name="_Toc100005316"/>
      <w:r w:rsidRPr="009709C5">
        <w:rPr>
          <w:lang w:eastAsia="ja-JP"/>
        </w:rPr>
        <w:t>B.2.2.2</w:t>
      </w:r>
      <w:r w:rsidRPr="009709C5">
        <w:rPr>
          <w:lang w:eastAsia="ja-JP"/>
        </w:rPr>
        <w:tab/>
        <w:t>Measure distance uncertainty</w:t>
      </w:r>
      <w:bookmarkEnd w:id="17"/>
      <w:bookmarkEnd w:id="18"/>
      <w:bookmarkEnd w:id="19"/>
      <w:bookmarkEnd w:id="20"/>
      <w:bookmarkEnd w:id="21"/>
      <w:bookmarkEnd w:id="22"/>
      <w:bookmarkEnd w:id="23"/>
      <w:bookmarkEnd w:id="24"/>
      <w:bookmarkEnd w:id="25"/>
      <w:bookmarkEnd w:id="26"/>
    </w:p>
    <w:p w14:paraId="56C3D228" w14:textId="77777777" w:rsidR="000A65B6" w:rsidRPr="009709C5" w:rsidRDefault="000A65B6" w:rsidP="000A65B6">
      <w:r w:rsidRPr="009709C5">
        <w:t>See B.2.1.2. For IFF1 this can be considered to be zero.</w:t>
      </w:r>
    </w:p>
    <w:p w14:paraId="31623C5F" w14:textId="77777777" w:rsidR="000A65B6" w:rsidRPr="009709C5" w:rsidRDefault="000A65B6" w:rsidP="000A65B6">
      <w:r w:rsidRPr="009709C5">
        <w:t>The uncertainty value of measure distance uncertainty is estimated as below table and used across clause B.</w:t>
      </w:r>
    </w:p>
    <w:p w14:paraId="20B2DB4F" w14:textId="77777777" w:rsidR="000A65B6" w:rsidRPr="009709C5" w:rsidRDefault="000A65B6" w:rsidP="000A65B6">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9709C5" w14:paraId="5457B484"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8943487" w14:textId="77777777" w:rsidR="000A65B6" w:rsidRPr="009709C5" w:rsidRDefault="000A65B6" w:rsidP="00184540">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38AFD5D1" w14:textId="77777777" w:rsidR="000A65B6" w:rsidRPr="009709C5" w:rsidRDefault="000A65B6" w:rsidP="00184540">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4CAA844C" w14:textId="77777777" w:rsidR="000A65B6" w:rsidRPr="009709C5" w:rsidRDefault="000A65B6" w:rsidP="0018454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4A23B7D" w14:textId="77777777" w:rsidR="000A65B6" w:rsidRPr="009709C5" w:rsidRDefault="000A65B6" w:rsidP="00184540">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1ED1091F" w14:textId="77777777" w:rsidR="000A65B6" w:rsidRPr="009709C5" w:rsidRDefault="000A65B6" w:rsidP="00184540">
            <w:pPr>
              <w:pStyle w:val="TAH"/>
            </w:pPr>
            <w:r w:rsidRPr="009709C5">
              <w:t>Standard uncertainty (σ) [dB]</w:t>
            </w:r>
          </w:p>
        </w:tc>
      </w:tr>
      <w:tr w:rsidR="000A65B6" w:rsidRPr="009709C5" w14:paraId="50602EA8"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3B50604" w14:textId="3B2CF063" w:rsidR="000A65B6" w:rsidRPr="009709C5" w:rsidRDefault="000509A2" w:rsidP="00184540">
            <w:pPr>
              <w:pStyle w:val="TAL"/>
            </w:pPr>
            <w:ins w:id="27" w:author="Adan Toril" w:date="2022-07-27T09:27:00Z">
              <w:r>
                <w:t xml:space="preserve">PC1, </w:t>
              </w:r>
            </w:ins>
            <w:r w:rsidR="000A65B6" w:rsidRPr="009709C5">
              <w:t>PC3</w:t>
            </w:r>
          </w:p>
        </w:tc>
        <w:tc>
          <w:tcPr>
            <w:tcW w:w="1215" w:type="dxa"/>
            <w:tcBorders>
              <w:top w:val="single" w:sz="4" w:space="0" w:color="auto"/>
              <w:left w:val="single" w:sz="4" w:space="0" w:color="auto"/>
              <w:bottom w:val="single" w:sz="4" w:space="0" w:color="auto"/>
              <w:right w:val="single" w:sz="4" w:space="0" w:color="auto"/>
            </w:tcBorders>
          </w:tcPr>
          <w:p w14:paraId="12B4AE08" w14:textId="77777777" w:rsidR="000A65B6" w:rsidRPr="009709C5" w:rsidRDefault="000A65B6" w:rsidP="00184540">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88535EF" w14:textId="77777777" w:rsidR="000A65B6" w:rsidRPr="009709C5" w:rsidRDefault="000A65B6" w:rsidP="0018454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972E12C" w14:textId="77777777" w:rsidR="000A65B6" w:rsidRPr="009709C5" w:rsidRDefault="000A65B6" w:rsidP="00184540">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77353C88" w14:textId="77777777" w:rsidR="000A65B6" w:rsidRPr="009709C5" w:rsidRDefault="000A65B6" w:rsidP="00184540">
            <w:pPr>
              <w:pStyle w:val="TAC"/>
            </w:pPr>
            <w:r w:rsidRPr="009709C5">
              <w:t>0.00</w:t>
            </w:r>
          </w:p>
        </w:tc>
      </w:tr>
    </w:tbl>
    <w:p w14:paraId="14EAC99C" w14:textId="77777777" w:rsidR="000A65B6" w:rsidRPr="009709C5" w:rsidRDefault="000A65B6" w:rsidP="000A65B6">
      <w:pPr>
        <w:rPr>
          <w:lang w:eastAsia="ja-JP"/>
        </w:rPr>
      </w:pPr>
    </w:p>
    <w:p w14:paraId="0E4532B4" w14:textId="77777777" w:rsidR="000A65B6" w:rsidRPr="009709C5" w:rsidRDefault="000A65B6" w:rsidP="000A65B6">
      <w:pPr>
        <w:pStyle w:val="Heading3"/>
      </w:pPr>
      <w:bookmarkStart w:id="28" w:name="_Toc21004788"/>
      <w:bookmarkStart w:id="29" w:name="_Toc36041561"/>
      <w:bookmarkStart w:id="30" w:name="_Toc36548785"/>
      <w:bookmarkStart w:id="31" w:name="_Toc43901260"/>
      <w:bookmarkStart w:id="32" w:name="_Toc52371994"/>
      <w:bookmarkStart w:id="33" w:name="_Toc58253452"/>
      <w:bookmarkStart w:id="34" w:name="_Toc75371584"/>
      <w:bookmarkStart w:id="35" w:name="_Toc83730750"/>
      <w:bookmarkStart w:id="36" w:name="_Toc90489251"/>
      <w:bookmarkStart w:id="37" w:name="_Toc100005317"/>
      <w:r w:rsidRPr="009709C5">
        <w:t>B.2.2.3</w:t>
      </w:r>
      <w:r w:rsidRPr="009709C5">
        <w:tab/>
        <w:t>Quality of Quiet Zone</w:t>
      </w:r>
      <w:bookmarkEnd w:id="28"/>
      <w:bookmarkEnd w:id="29"/>
      <w:bookmarkEnd w:id="30"/>
      <w:bookmarkEnd w:id="31"/>
      <w:bookmarkEnd w:id="32"/>
      <w:bookmarkEnd w:id="33"/>
      <w:bookmarkEnd w:id="34"/>
      <w:bookmarkEnd w:id="35"/>
      <w:bookmarkEnd w:id="36"/>
      <w:bookmarkEnd w:id="37"/>
    </w:p>
    <w:p w14:paraId="0FB6CC61" w14:textId="77777777" w:rsidR="000A65B6" w:rsidRPr="009709C5" w:rsidRDefault="000A65B6" w:rsidP="000A65B6">
      <w:r w:rsidRPr="009709C5">
        <w:t>See B.2.1.3.</w:t>
      </w:r>
    </w:p>
    <w:p w14:paraId="72CB666C" w14:textId="77777777" w:rsidR="000A65B6" w:rsidRPr="009709C5" w:rsidRDefault="000A65B6" w:rsidP="000A65B6">
      <w:r w:rsidRPr="009709C5">
        <w:t>The uncertainty value of quality of quiet zone is estimated as below table and used across clause B.</w:t>
      </w:r>
    </w:p>
    <w:p w14:paraId="00253E7D" w14:textId="77777777" w:rsidR="000A65B6" w:rsidRPr="009709C5" w:rsidRDefault="000A65B6" w:rsidP="000A65B6">
      <w:pPr>
        <w:pStyle w:val="TH"/>
      </w:pPr>
      <w:r w:rsidRPr="009709C5">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9709C5" w14:paraId="70021D2E"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FDB01A0" w14:textId="77777777" w:rsidR="000A65B6" w:rsidRPr="009709C5" w:rsidRDefault="000A65B6" w:rsidP="00184540">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7FDA2426" w14:textId="77777777" w:rsidR="000A65B6" w:rsidRPr="009709C5" w:rsidRDefault="000A65B6" w:rsidP="00184540">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6EA9C9E7" w14:textId="77777777" w:rsidR="000A65B6" w:rsidRPr="009709C5" w:rsidRDefault="000A65B6" w:rsidP="0018454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2B385C1"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C1EE0B4"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9F3DF3"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318549E"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772F3DC" w14:textId="77777777" w:rsidR="000A65B6" w:rsidRPr="009709C5" w:rsidRDefault="000A65B6" w:rsidP="00184540">
            <w:pPr>
              <w:pStyle w:val="TAH"/>
            </w:pPr>
            <w:r w:rsidRPr="009709C5">
              <w:t>Standard uncertainty (σ) [dB]</w:t>
            </w:r>
          </w:p>
        </w:tc>
      </w:tr>
      <w:tr w:rsidR="000A65B6" w:rsidRPr="009709C5" w14:paraId="2688E7E0" w14:textId="77777777" w:rsidTr="00184540">
        <w:trPr>
          <w:cantSplit/>
          <w:tblHeader/>
          <w:jc w:val="center"/>
        </w:trPr>
        <w:tc>
          <w:tcPr>
            <w:tcW w:w="690" w:type="dxa"/>
            <w:vMerge w:val="restart"/>
            <w:tcBorders>
              <w:left w:val="single" w:sz="4" w:space="0" w:color="auto"/>
              <w:right w:val="single" w:sz="4" w:space="0" w:color="auto"/>
            </w:tcBorders>
          </w:tcPr>
          <w:p w14:paraId="1C2671E3" w14:textId="77777777" w:rsidR="000A65B6" w:rsidRPr="009709C5" w:rsidRDefault="000A65B6" w:rsidP="00184540">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09EBD4D4" w14:textId="5AED80A1" w:rsidR="000A65B6" w:rsidRPr="009709C5" w:rsidRDefault="00EA5202" w:rsidP="00184540">
            <w:pPr>
              <w:pStyle w:val="TAL"/>
            </w:pPr>
            <w:ins w:id="38" w:author="Adan Toril" w:date="2022-07-27T09:27:00Z">
              <w:r>
                <w:t>PC1</w:t>
              </w:r>
            </w:ins>
            <w:ins w:id="39" w:author="Adan Toril" w:date="2022-07-27T09:28:00Z">
              <w:r>
                <w:t xml:space="preserve">, </w:t>
              </w:r>
            </w:ins>
            <w:r w:rsidR="000A65B6" w:rsidRPr="009709C5">
              <w:t>PC3</w:t>
            </w:r>
          </w:p>
        </w:tc>
        <w:tc>
          <w:tcPr>
            <w:tcW w:w="1141" w:type="dxa"/>
            <w:vMerge w:val="restart"/>
            <w:tcBorders>
              <w:top w:val="single" w:sz="4" w:space="0" w:color="auto"/>
              <w:left w:val="single" w:sz="4" w:space="0" w:color="auto"/>
              <w:right w:val="single" w:sz="4" w:space="0" w:color="auto"/>
            </w:tcBorders>
          </w:tcPr>
          <w:p w14:paraId="375087CE" w14:textId="77777777" w:rsidR="000A65B6" w:rsidRPr="009709C5" w:rsidRDefault="000A65B6" w:rsidP="00184540">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2776CBEB"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1379C74C"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41DF68AE"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2BFAC49"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E413486" w14:textId="77777777" w:rsidR="000A65B6" w:rsidRPr="009709C5" w:rsidRDefault="000A65B6" w:rsidP="00184540">
            <w:pPr>
              <w:pStyle w:val="TAC"/>
            </w:pPr>
            <w:r w:rsidRPr="009709C5">
              <w:t>0.6</w:t>
            </w:r>
          </w:p>
        </w:tc>
      </w:tr>
      <w:tr w:rsidR="000A65B6" w:rsidRPr="009709C5" w14:paraId="2A3F526C" w14:textId="77777777" w:rsidTr="00184540">
        <w:trPr>
          <w:cantSplit/>
          <w:tblHeader/>
          <w:jc w:val="center"/>
        </w:trPr>
        <w:tc>
          <w:tcPr>
            <w:tcW w:w="690" w:type="dxa"/>
            <w:vMerge/>
            <w:tcBorders>
              <w:left w:val="single" w:sz="4" w:space="0" w:color="auto"/>
              <w:right w:val="single" w:sz="4" w:space="0" w:color="auto"/>
            </w:tcBorders>
          </w:tcPr>
          <w:p w14:paraId="6D344521" w14:textId="77777777" w:rsidR="000A65B6" w:rsidRPr="009709C5" w:rsidRDefault="000A65B6" w:rsidP="00184540">
            <w:pPr>
              <w:pStyle w:val="TAL"/>
            </w:pPr>
          </w:p>
        </w:tc>
        <w:tc>
          <w:tcPr>
            <w:tcW w:w="897" w:type="dxa"/>
            <w:vMerge/>
            <w:tcBorders>
              <w:top w:val="single" w:sz="4" w:space="0" w:color="auto"/>
              <w:left w:val="single" w:sz="4" w:space="0" w:color="auto"/>
              <w:right w:val="single" w:sz="4" w:space="0" w:color="auto"/>
            </w:tcBorders>
            <w:vAlign w:val="center"/>
          </w:tcPr>
          <w:p w14:paraId="094CEB24"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66E58A22"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0EF13430"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66BD640" w14:textId="77777777" w:rsidR="000A65B6" w:rsidRPr="009709C5" w:rsidRDefault="000A65B6" w:rsidP="00184540">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020733AA"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955AF23"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72CBC45" w14:textId="77777777" w:rsidR="000A65B6" w:rsidRPr="009709C5" w:rsidRDefault="000A65B6" w:rsidP="00184540">
            <w:pPr>
              <w:pStyle w:val="TAC"/>
            </w:pPr>
            <w:r w:rsidRPr="009709C5">
              <w:t>0.52</w:t>
            </w:r>
          </w:p>
        </w:tc>
      </w:tr>
      <w:tr w:rsidR="000A65B6" w:rsidRPr="009709C5" w14:paraId="496E3066" w14:textId="77777777" w:rsidTr="00184540">
        <w:trPr>
          <w:cantSplit/>
          <w:tblHeader/>
          <w:jc w:val="center"/>
        </w:trPr>
        <w:tc>
          <w:tcPr>
            <w:tcW w:w="690" w:type="dxa"/>
            <w:vMerge/>
            <w:tcBorders>
              <w:left w:val="single" w:sz="4" w:space="0" w:color="auto"/>
              <w:right w:val="single" w:sz="4" w:space="0" w:color="auto"/>
            </w:tcBorders>
          </w:tcPr>
          <w:p w14:paraId="5A49CB48"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5C085F06"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4832492A"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4C2D9DE2" w14:textId="77777777" w:rsidR="000A65B6" w:rsidRPr="009709C5" w:rsidRDefault="000A65B6" w:rsidP="00184540">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0D0EC7D6" w14:textId="77777777" w:rsidR="000A65B6" w:rsidRPr="009709C5" w:rsidRDefault="000A65B6" w:rsidP="00184540">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0B15235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4F9050A"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0431AF7" w14:textId="77777777" w:rsidR="000A65B6" w:rsidRPr="009709C5" w:rsidRDefault="000A65B6" w:rsidP="00184540">
            <w:pPr>
              <w:pStyle w:val="TAC"/>
            </w:pPr>
            <w:r w:rsidRPr="009709C5">
              <w:t>0.7</w:t>
            </w:r>
          </w:p>
        </w:tc>
      </w:tr>
      <w:tr w:rsidR="000A65B6" w:rsidRPr="009709C5" w14:paraId="5DD39931" w14:textId="77777777" w:rsidTr="00184540">
        <w:trPr>
          <w:cantSplit/>
          <w:tblHeader/>
          <w:jc w:val="center"/>
        </w:trPr>
        <w:tc>
          <w:tcPr>
            <w:tcW w:w="690" w:type="dxa"/>
            <w:vMerge/>
            <w:tcBorders>
              <w:left w:val="single" w:sz="4" w:space="0" w:color="auto"/>
              <w:right w:val="single" w:sz="4" w:space="0" w:color="auto"/>
            </w:tcBorders>
          </w:tcPr>
          <w:p w14:paraId="23439B83"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3B1BDFD"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04D2851B"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1B490965" w14:textId="77777777" w:rsidR="000A65B6" w:rsidRPr="009709C5" w:rsidRDefault="000A65B6" w:rsidP="00184540">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5BFA1E17"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25612D40"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C11C26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05A9358" w14:textId="77777777" w:rsidR="000A65B6" w:rsidRPr="009709C5" w:rsidRDefault="000A65B6" w:rsidP="00184540">
            <w:pPr>
              <w:pStyle w:val="TAC"/>
            </w:pPr>
            <w:r w:rsidRPr="009709C5">
              <w:t>0.6</w:t>
            </w:r>
          </w:p>
        </w:tc>
      </w:tr>
      <w:tr w:rsidR="000A65B6" w:rsidRPr="009709C5" w14:paraId="0D63E480" w14:textId="77777777" w:rsidTr="00184540">
        <w:trPr>
          <w:cantSplit/>
          <w:tblHeader/>
          <w:jc w:val="center"/>
        </w:trPr>
        <w:tc>
          <w:tcPr>
            <w:tcW w:w="690" w:type="dxa"/>
            <w:vMerge/>
            <w:tcBorders>
              <w:left w:val="single" w:sz="4" w:space="0" w:color="auto"/>
              <w:right w:val="single" w:sz="4" w:space="0" w:color="auto"/>
            </w:tcBorders>
          </w:tcPr>
          <w:p w14:paraId="19A8E15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ED8A535"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5846D8B7"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F4C510" w14:textId="77777777" w:rsidR="000A65B6" w:rsidRPr="009709C5" w:rsidRDefault="000A65B6" w:rsidP="00184540">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3938D5D3"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546FBF6A"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E0F3573"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88264DB" w14:textId="77777777" w:rsidR="000A65B6" w:rsidRPr="009709C5" w:rsidRDefault="000A65B6" w:rsidP="00184540">
            <w:pPr>
              <w:pStyle w:val="TAC"/>
            </w:pPr>
            <w:r w:rsidRPr="009709C5">
              <w:t>0.6</w:t>
            </w:r>
          </w:p>
        </w:tc>
      </w:tr>
      <w:tr w:rsidR="000A65B6" w:rsidRPr="009709C5" w14:paraId="0A3CDAD0" w14:textId="77777777" w:rsidTr="00184540">
        <w:trPr>
          <w:cantSplit/>
          <w:tblHeader/>
          <w:jc w:val="center"/>
        </w:trPr>
        <w:tc>
          <w:tcPr>
            <w:tcW w:w="690" w:type="dxa"/>
            <w:vMerge/>
            <w:tcBorders>
              <w:left w:val="single" w:sz="4" w:space="0" w:color="auto"/>
              <w:right w:val="single" w:sz="4" w:space="0" w:color="auto"/>
            </w:tcBorders>
          </w:tcPr>
          <w:p w14:paraId="4C41CC27"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1341E337"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61B66FCC"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EEBD581"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86A7B06"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7FE61C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4F91B62"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39C3227" w14:textId="77777777" w:rsidR="000A65B6" w:rsidRPr="009709C5" w:rsidRDefault="000A65B6" w:rsidP="00184540">
            <w:pPr>
              <w:pStyle w:val="TAC"/>
            </w:pPr>
            <w:r w:rsidRPr="009709C5">
              <w:t>0.6</w:t>
            </w:r>
          </w:p>
        </w:tc>
      </w:tr>
      <w:tr w:rsidR="000A65B6" w:rsidRPr="009709C5" w14:paraId="7A502A0B" w14:textId="77777777" w:rsidTr="00184540">
        <w:trPr>
          <w:cantSplit/>
          <w:tblHeader/>
          <w:jc w:val="center"/>
        </w:trPr>
        <w:tc>
          <w:tcPr>
            <w:tcW w:w="690" w:type="dxa"/>
            <w:vMerge/>
            <w:tcBorders>
              <w:left w:val="single" w:sz="4" w:space="0" w:color="auto"/>
              <w:right w:val="single" w:sz="4" w:space="0" w:color="auto"/>
            </w:tcBorders>
          </w:tcPr>
          <w:p w14:paraId="5BA30C77"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19222632"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4E201465"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FBB446D"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E3CEC5B"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524421F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AD808C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CD674EA" w14:textId="77777777" w:rsidR="000A65B6" w:rsidRPr="009709C5" w:rsidRDefault="000A65B6" w:rsidP="00184540">
            <w:pPr>
              <w:pStyle w:val="TAC"/>
            </w:pPr>
            <w:r w:rsidRPr="009709C5">
              <w:t>0.6</w:t>
            </w:r>
          </w:p>
        </w:tc>
      </w:tr>
      <w:tr w:rsidR="000A65B6" w:rsidRPr="009709C5" w14:paraId="56A575D3" w14:textId="77777777" w:rsidTr="00184540">
        <w:trPr>
          <w:cantSplit/>
          <w:tblHeader/>
          <w:jc w:val="center"/>
        </w:trPr>
        <w:tc>
          <w:tcPr>
            <w:tcW w:w="690" w:type="dxa"/>
            <w:vMerge/>
            <w:tcBorders>
              <w:left w:val="single" w:sz="4" w:space="0" w:color="auto"/>
              <w:right w:val="single" w:sz="4" w:space="0" w:color="auto"/>
            </w:tcBorders>
          </w:tcPr>
          <w:p w14:paraId="7069DDB5"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286B5062" w14:textId="77777777" w:rsidR="000A65B6" w:rsidRPr="009709C5" w:rsidRDefault="000A65B6" w:rsidP="00184540">
            <w:pPr>
              <w:pStyle w:val="TAL"/>
            </w:pPr>
          </w:p>
        </w:tc>
        <w:tc>
          <w:tcPr>
            <w:tcW w:w="1141" w:type="dxa"/>
            <w:vMerge w:val="restart"/>
            <w:tcBorders>
              <w:top w:val="single" w:sz="4" w:space="0" w:color="auto"/>
              <w:left w:val="single" w:sz="4" w:space="0" w:color="auto"/>
              <w:right w:val="single" w:sz="4" w:space="0" w:color="auto"/>
            </w:tcBorders>
          </w:tcPr>
          <w:p w14:paraId="37F77B2C" w14:textId="77777777" w:rsidR="000A65B6" w:rsidRPr="009709C5" w:rsidRDefault="000A65B6" w:rsidP="00184540">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C3D09F9"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3CB457C5" w14:textId="77777777" w:rsidR="000A65B6" w:rsidRPr="009709C5" w:rsidRDefault="000A65B6" w:rsidP="00184540">
            <w:pPr>
              <w:pStyle w:val="TAC"/>
            </w:pPr>
            <w:r w:rsidRPr="009709C5">
              <w:t>0.9</w:t>
            </w:r>
          </w:p>
        </w:tc>
        <w:tc>
          <w:tcPr>
            <w:tcW w:w="1666" w:type="dxa"/>
            <w:tcBorders>
              <w:top w:val="single" w:sz="4" w:space="0" w:color="auto"/>
              <w:left w:val="single" w:sz="4" w:space="0" w:color="auto"/>
              <w:bottom w:val="single" w:sz="4" w:space="0" w:color="auto"/>
              <w:right w:val="single" w:sz="4" w:space="0" w:color="auto"/>
            </w:tcBorders>
          </w:tcPr>
          <w:p w14:paraId="6D97F0E3"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90129E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CB0687E" w14:textId="77777777" w:rsidR="000A65B6" w:rsidRPr="009709C5" w:rsidRDefault="000A65B6" w:rsidP="00184540">
            <w:pPr>
              <w:pStyle w:val="TAC"/>
            </w:pPr>
            <w:r w:rsidRPr="009709C5">
              <w:t>0.9</w:t>
            </w:r>
          </w:p>
        </w:tc>
      </w:tr>
      <w:tr w:rsidR="000A65B6" w:rsidRPr="009709C5" w14:paraId="4F98D8DC" w14:textId="77777777" w:rsidTr="00184540">
        <w:trPr>
          <w:cantSplit/>
          <w:tblHeader/>
          <w:jc w:val="center"/>
        </w:trPr>
        <w:tc>
          <w:tcPr>
            <w:tcW w:w="690" w:type="dxa"/>
            <w:vMerge/>
            <w:tcBorders>
              <w:left w:val="single" w:sz="4" w:space="0" w:color="auto"/>
              <w:right w:val="single" w:sz="4" w:space="0" w:color="auto"/>
            </w:tcBorders>
          </w:tcPr>
          <w:p w14:paraId="24A6078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107AB044"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4DC8D05B"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BEE20FB"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69740291" w14:textId="77777777" w:rsidR="000A65B6" w:rsidRPr="009709C5" w:rsidRDefault="000A65B6" w:rsidP="00184540">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22935629"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95D227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FED75C" w14:textId="77777777" w:rsidR="000A65B6" w:rsidRPr="009709C5" w:rsidRDefault="000A65B6" w:rsidP="00184540">
            <w:pPr>
              <w:pStyle w:val="TAC"/>
            </w:pPr>
            <w:r w:rsidRPr="009709C5">
              <w:t>0.52</w:t>
            </w:r>
          </w:p>
        </w:tc>
      </w:tr>
      <w:tr w:rsidR="000A65B6" w:rsidRPr="009709C5" w14:paraId="47DB3DAA" w14:textId="77777777" w:rsidTr="00184540">
        <w:trPr>
          <w:cantSplit/>
          <w:tblHeader/>
          <w:jc w:val="center"/>
        </w:trPr>
        <w:tc>
          <w:tcPr>
            <w:tcW w:w="8973" w:type="dxa"/>
            <w:gridSpan w:val="8"/>
            <w:tcBorders>
              <w:left w:val="single" w:sz="4" w:space="0" w:color="auto"/>
              <w:right w:val="single" w:sz="4" w:space="0" w:color="auto"/>
            </w:tcBorders>
          </w:tcPr>
          <w:p w14:paraId="35C4541A" w14:textId="77777777" w:rsidR="000A65B6" w:rsidRPr="009709C5" w:rsidRDefault="000A65B6" w:rsidP="00184540">
            <w:pPr>
              <w:pStyle w:val="TAN"/>
            </w:pPr>
            <w:r w:rsidRPr="009709C5">
              <w:t>NOTE 1:</w:t>
            </w:r>
            <w:r w:rsidRPr="009709C5">
              <w:tab/>
              <w:t>The uncertainty in current row applies to maximum output power with EIRP and TRP, EIRP spherical coverage, MPR, minimum output power, transmit OFF power, spectrum emission mask, reference sensitivity, adjacent selectivity, in-band blocking.</w:t>
            </w:r>
          </w:p>
        </w:tc>
      </w:tr>
    </w:tbl>
    <w:p w14:paraId="40D982E4" w14:textId="77777777" w:rsidR="000A65B6" w:rsidRPr="009709C5" w:rsidRDefault="000A65B6" w:rsidP="000A65B6"/>
    <w:p w14:paraId="737F4063" w14:textId="77777777" w:rsidR="000A65B6" w:rsidRPr="009709C5" w:rsidRDefault="000A65B6" w:rsidP="000A65B6">
      <w:pPr>
        <w:pStyle w:val="Heading3"/>
      </w:pPr>
      <w:bookmarkStart w:id="40" w:name="_Toc21004789"/>
      <w:bookmarkStart w:id="41" w:name="_Toc36041562"/>
      <w:bookmarkStart w:id="42" w:name="_Toc36548786"/>
      <w:bookmarkStart w:id="43" w:name="_Toc43901261"/>
      <w:bookmarkStart w:id="44" w:name="_Toc52371995"/>
      <w:bookmarkStart w:id="45" w:name="_Toc58253453"/>
      <w:bookmarkStart w:id="46" w:name="_Toc75371585"/>
      <w:bookmarkStart w:id="47" w:name="_Toc83730751"/>
      <w:bookmarkStart w:id="48" w:name="_Toc90489252"/>
      <w:bookmarkStart w:id="49" w:name="_Toc100005318"/>
      <w:r w:rsidRPr="009709C5">
        <w:lastRenderedPageBreak/>
        <w:t>B.2.2.4</w:t>
      </w:r>
      <w:r w:rsidRPr="009709C5">
        <w:tab/>
        <w:t>Mismatch</w:t>
      </w:r>
      <w:bookmarkEnd w:id="40"/>
      <w:bookmarkEnd w:id="41"/>
      <w:bookmarkEnd w:id="42"/>
      <w:bookmarkEnd w:id="43"/>
      <w:bookmarkEnd w:id="44"/>
      <w:bookmarkEnd w:id="45"/>
      <w:bookmarkEnd w:id="46"/>
      <w:bookmarkEnd w:id="47"/>
      <w:bookmarkEnd w:id="48"/>
      <w:bookmarkEnd w:id="49"/>
    </w:p>
    <w:p w14:paraId="73D614D1" w14:textId="77777777" w:rsidR="000A65B6" w:rsidRPr="009709C5" w:rsidRDefault="000A65B6" w:rsidP="000A65B6">
      <w:r w:rsidRPr="009709C5">
        <w:t>See B.2.1.4.</w:t>
      </w:r>
    </w:p>
    <w:p w14:paraId="76E983B1" w14:textId="77777777" w:rsidR="000A65B6" w:rsidRPr="009709C5" w:rsidRDefault="000A65B6" w:rsidP="000A65B6">
      <w:r w:rsidRPr="009709C5">
        <w:t xml:space="preserve">The uncertainty value of </w:t>
      </w:r>
      <w:r w:rsidRPr="009709C5">
        <w:rPr>
          <w:lang w:eastAsia="ja-JP"/>
        </w:rPr>
        <w:t>mismatch</w:t>
      </w:r>
      <w:r w:rsidRPr="009709C5">
        <w:t xml:space="preserve"> is estimated as below table and used across clause B.</w:t>
      </w:r>
    </w:p>
    <w:p w14:paraId="776E218C" w14:textId="77777777" w:rsidR="000A65B6" w:rsidRPr="009709C5" w:rsidRDefault="000A65B6" w:rsidP="000A65B6">
      <w:pPr>
        <w:pStyle w:val="TH"/>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9709C5" w14:paraId="727C090E"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5709E8A0" w14:textId="77777777" w:rsidR="000A65B6" w:rsidRPr="009709C5" w:rsidRDefault="000A65B6" w:rsidP="00184540">
            <w:pPr>
              <w:pStyle w:val="TAH"/>
            </w:pPr>
            <w:r w:rsidRPr="009709C5">
              <w:lastRenderedPageBreak/>
              <w:t>QZ size</w:t>
            </w:r>
          </w:p>
        </w:tc>
        <w:tc>
          <w:tcPr>
            <w:tcW w:w="897" w:type="dxa"/>
            <w:tcBorders>
              <w:top w:val="single" w:sz="4" w:space="0" w:color="auto"/>
              <w:left w:val="single" w:sz="4" w:space="0" w:color="auto"/>
              <w:bottom w:val="single" w:sz="4" w:space="0" w:color="auto"/>
              <w:right w:val="single" w:sz="4" w:space="0" w:color="auto"/>
            </w:tcBorders>
            <w:hideMark/>
          </w:tcPr>
          <w:p w14:paraId="322E2A34" w14:textId="77777777" w:rsidR="000A65B6" w:rsidRPr="009709C5" w:rsidRDefault="000A65B6" w:rsidP="00184540">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3015CBD5" w14:textId="77777777" w:rsidR="000A65B6" w:rsidRPr="009709C5" w:rsidRDefault="000A65B6" w:rsidP="0018454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F397408"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A2545F3"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2F95C76"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5CE4E6"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DC610B7" w14:textId="77777777" w:rsidR="000A65B6" w:rsidRPr="009709C5" w:rsidRDefault="000A65B6" w:rsidP="00184540">
            <w:pPr>
              <w:pStyle w:val="TAH"/>
            </w:pPr>
            <w:r w:rsidRPr="009709C5">
              <w:t>Standard uncertainty (σ) [dB]</w:t>
            </w:r>
          </w:p>
        </w:tc>
      </w:tr>
      <w:tr w:rsidR="000A65B6" w:rsidRPr="009709C5" w14:paraId="583B66AF" w14:textId="77777777" w:rsidTr="00184540">
        <w:trPr>
          <w:cantSplit/>
          <w:tblHeader/>
          <w:jc w:val="center"/>
        </w:trPr>
        <w:tc>
          <w:tcPr>
            <w:tcW w:w="8973" w:type="dxa"/>
            <w:gridSpan w:val="8"/>
            <w:tcBorders>
              <w:top w:val="single" w:sz="4" w:space="0" w:color="auto"/>
              <w:left w:val="single" w:sz="4" w:space="0" w:color="auto"/>
              <w:right w:val="single" w:sz="4" w:space="0" w:color="auto"/>
            </w:tcBorders>
          </w:tcPr>
          <w:p w14:paraId="1B74505B" w14:textId="77777777" w:rsidR="000A65B6" w:rsidRPr="009709C5" w:rsidRDefault="000A65B6" w:rsidP="00184540">
            <w:pPr>
              <w:pStyle w:val="TAH"/>
            </w:pPr>
            <w:r w:rsidRPr="009709C5">
              <w:t>Stage 2: DUT measurement</w:t>
            </w:r>
          </w:p>
        </w:tc>
      </w:tr>
      <w:tr w:rsidR="001946C1" w:rsidRPr="009709C5" w14:paraId="17348560" w14:textId="77777777" w:rsidTr="00184540">
        <w:trPr>
          <w:cantSplit/>
          <w:tblHeader/>
          <w:jc w:val="center"/>
        </w:trPr>
        <w:tc>
          <w:tcPr>
            <w:tcW w:w="690" w:type="dxa"/>
            <w:vMerge w:val="restart"/>
            <w:tcBorders>
              <w:left w:val="single" w:sz="4" w:space="0" w:color="auto"/>
              <w:right w:val="single" w:sz="4" w:space="0" w:color="auto"/>
            </w:tcBorders>
          </w:tcPr>
          <w:p w14:paraId="79DF272E" w14:textId="77777777" w:rsidR="001946C1" w:rsidRPr="009709C5" w:rsidRDefault="001946C1" w:rsidP="00184540">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00EF073A" w14:textId="77777777" w:rsidR="001946C1" w:rsidRPr="009709C5" w:rsidRDefault="001946C1" w:rsidP="00184540">
            <w:pPr>
              <w:pStyle w:val="TAL"/>
            </w:pPr>
            <w:r w:rsidRPr="009709C5">
              <w:t>PC3</w:t>
            </w:r>
          </w:p>
        </w:tc>
        <w:tc>
          <w:tcPr>
            <w:tcW w:w="1141" w:type="dxa"/>
            <w:vMerge w:val="restart"/>
            <w:tcBorders>
              <w:top w:val="single" w:sz="4" w:space="0" w:color="auto"/>
              <w:left w:val="single" w:sz="4" w:space="0" w:color="auto"/>
              <w:right w:val="single" w:sz="4" w:space="0" w:color="auto"/>
            </w:tcBorders>
          </w:tcPr>
          <w:p w14:paraId="6CF4E4C1" w14:textId="77777777" w:rsidR="001946C1" w:rsidRPr="009709C5" w:rsidRDefault="001946C1" w:rsidP="00184540">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09F8B229" w14:textId="77777777" w:rsidR="001946C1" w:rsidRPr="009709C5" w:rsidRDefault="001946C1"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4D77915" w14:textId="77777777" w:rsidR="001946C1" w:rsidRPr="009709C5" w:rsidRDefault="001946C1" w:rsidP="00184540">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794CD837"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40FC206"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B932663" w14:textId="77777777" w:rsidR="001946C1" w:rsidRPr="009709C5" w:rsidRDefault="001946C1" w:rsidP="00184540">
            <w:pPr>
              <w:pStyle w:val="TAC"/>
            </w:pPr>
            <w:r w:rsidRPr="009709C5">
              <w:t>1.30</w:t>
            </w:r>
          </w:p>
        </w:tc>
      </w:tr>
      <w:tr w:rsidR="001946C1" w:rsidRPr="009709C5" w14:paraId="7383BE46" w14:textId="77777777" w:rsidTr="00184540">
        <w:trPr>
          <w:cantSplit/>
          <w:tblHeader/>
          <w:jc w:val="center"/>
        </w:trPr>
        <w:tc>
          <w:tcPr>
            <w:tcW w:w="690" w:type="dxa"/>
            <w:vMerge/>
            <w:tcBorders>
              <w:left w:val="single" w:sz="4" w:space="0" w:color="auto"/>
              <w:right w:val="single" w:sz="4" w:space="0" w:color="auto"/>
            </w:tcBorders>
          </w:tcPr>
          <w:p w14:paraId="54ED6C72"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33663093"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262451A"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F01DE25" w14:textId="77777777" w:rsidR="001946C1" w:rsidRPr="009709C5" w:rsidRDefault="001946C1"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45B41A44" w14:textId="77777777" w:rsidR="001946C1" w:rsidRPr="009709C5" w:rsidRDefault="001946C1" w:rsidP="00184540">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296080F7"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404A89"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B785C90" w14:textId="77777777" w:rsidR="001946C1" w:rsidRPr="009709C5" w:rsidRDefault="001946C1" w:rsidP="00184540">
            <w:pPr>
              <w:pStyle w:val="TAC"/>
            </w:pPr>
            <w:r w:rsidRPr="009709C5">
              <w:t>1.84</w:t>
            </w:r>
          </w:p>
        </w:tc>
      </w:tr>
      <w:tr w:rsidR="001946C1" w:rsidRPr="009709C5" w14:paraId="0C4F1216" w14:textId="77777777" w:rsidTr="00184540">
        <w:trPr>
          <w:cantSplit/>
          <w:tblHeader/>
          <w:jc w:val="center"/>
        </w:trPr>
        <w:tc>
          <w:tcPr>
            <w:tcW w:w="690" w:type="dxa"/>
            <w:vMerge/>
            <w:tcBorders>
              <w:left w:val="single" w:sz="4" w:space="0" w:color="auto"/>
              <w:right w:val="single" w:sz="4" w:space="0" w:color="auto"/>
            </w:tcBorders>
          </w:tcPr>
          <w:p w14:paraId="20278BF4"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2830C152"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1752AAC"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6F2F80E" w14:textId="77777777" w:rsidR="001946C1" w:rsidRPr="009709C5" w:rsidRDefault="001946C1" w:rsidP="00184540">
            <w:pPr>
              <w:pStyle w:val="TAC"/>
            </w:pPr>
            <w:r w:rsidRPr="009709C5">
              <w:t>Tx SE (6GHz to 12.75GHz)</w:t>
            </w:r>
          </w:p>
        </w:tc>
        <w:tc>
          <w:tcPr>
            <w:tcW w:w="1188" w:type="dxa"/>
            <w:tcBorders>
              <w:top w:val="single" w:sz="4" w:space="0" w:color="auto"/>
              <w:left w:val="single" w:sz="4" w:space="0" w:color="auto"/>
              <w:bottom w:val="single" w:sz="4" w:space="0" w:color="auto"/>
              <w:right w:val="single" w:sz="4" w:space="0" w:color="auto"/>
            </w:tcBorders>
          </w:tcPr>
          <w:p w14:paraId="2222F666" w14:textId="77777777" w:rsidR="001946C1" w:rsidRPr="009709C5" w:rsidRDefault="001946C1" w:rsidP="00184540">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32535B35"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2DEC3EA"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70EC2AB" w14:textId="77777777" w:rsidR="001946C1" w:rsidRPr="009709C5" w:rsidRDefault="001946C1" w:rsidP="00184540">
            <w:pPr>
              <w:pStyle w:val="TAC"/>
            </w:pPr>
            <w:r w:rsidRPr="009709C5">
              <w:t>1.5</w:t>
            </w:r>
          </w:p>
        </w:tc>
      </w:tr>
      <w:tr w:rsidR="001946C1" w:rsidRPr="009709C5" w14:paraId="405D2F72" w14:textId="77777777" w:rsidTr="00184540">
        <w:trPr>
          <w:cantSplit/>
          <w:tblHeader/>
          <w:jc w:val="center"/>
        </w:trPr>
        <w:tc>
          <w:tcPr>
            <w:tcW w:w="690" w:type="dxa"/>
            <w:vMerge/>
            <w:tcBorders>
              <w:left w:val="single" w:sz="4" w:space="0" w:color="auto"/>
              <w:right w:val="single" w:sz="4" w:space="0" w:color="auto"/>
            </w:tcBorders>
          </w:tcPr>
          <w:p w14:paraId="50758220"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470DDEF0"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A2E8ACE"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668FF712" w14:textId="77777777" w:rsidR="001946C1" w:rsidRPr="009709C5" w:rsidRDefault="001946C1" w:rsidP="00184540">
            <w:pPr>
              <w:pStyle w:val="TAC"/>
            </w:pPr>
            <w:r w:rsidRPr="009709C5">
              <w:t>Tx SE (12.75GHz to 23.45GHz)</w:t>
            </w:r>
          </w:p>
        </w:tc>
        <w:tc>
          <w:tcPr>
            <w:tcW w:w="1188" w:type="dxa"/>
            <w:tcBorders>
              <w:top w:val="single" w:sz="4" w:space="0" w:color="auto"/>
              <w:left w:val="single" w:sz="4" w:space="0" w:color="auto"/>
              <w:bottom w:val="single" w:sz="4" w:space="0" w:color="auto"/>
              <w:right w:val="single" w:sz="4" w:space="0" w:color="auto"/>
            </w:tcBorders>
          </w:tcPr>
          <w:p w14:paraId="3C065FA8" w14:textId="77777777" w:rsidR="001946C1" w:rsidRPr="009709C5" w:rsidRDefault="001946C1" w:rsidP="00184540">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5B907C02"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0F2399C"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798EA30" w14:textId="77777777" w:rsidR="001946C1" w:rsidRPr="009709C5" w:rsidRDefault="001946C1" w:rsidP="00184540">
            <w:pPr>
              <w:pStyle w:val="TAC"/>
            </w:pPr>
            <w:r w:rsidRPr="009709C5">
              <w:t>1.5</w:t>
            </w:r>
          </w:p>
        </w:tc>
      </w:tr>
      <w:tr w:rsidR="001946C1" w:rsidRPr="009709C5" w14:paraId="299E16EE" w14:textId="77777777" w:rsidTr="00184540">
        <w:trPr>
          <w:cantSplit/>
          <w:tblHeader/>
          <w:jc w:val="center"/>
        </w:trPr>
        <w:tc>
          <w:tcPr>
            <w:tcW w:w="690" w:type="dxa"/>
            <w:vMerge/>
            <w:tcBorders>
              <w:left w:val="single" w:sz="4" w:space="0" w:color="auto"/>
              <w:right w:val="single" w:sz="4" w:space="0" w:color="auto"/>
            </w:tcBorders>
          </w:tcPr>
          <w:p w14:paraId="51F1F391"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4A19E2A2"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5E183C56"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62CFA720" w14:textId="77777777" w:rsidR="001946C1" w:rsidRPr="009709C5" w:rsidRDefault="001946C1" w:rsidP="00184540">
            <w:pPr>
              <w:pStyle w:val="TAC"/>
            </w:pPr>
            <w:r w:rsidRPr="009709C5">
              <w:t>Tx SE (23.45GHz to 40.8GHz)</w:t>
            </w:r>
          </w:p>
        </w:tc>
        <w:tc>
          <w:tcPr>
            <w:tcW w:w="1188" w:type="dxa"/>
            <w:tcBorders>
              <w:top w:val="single" w:sz="4" w:space="0" w:color="auto"/>
              <w:left w:val="single" w:sz="4" w:space="0" w:color="auto"/>
              <w:bottom w:val="single" w:sz="4" w:space="0" w:color="auto"/>
              <w:right w:val="single" w:sz="4" w:space="0" w:color="auto"/>
            </w:tcBorders>
          </w:tcPr>
          <w:p w14:paraId="534B6871" w14:textId="77777777" w:rsidR="001946C1" w:rsidRPr="009709C5" w:rsidRDefault="001946C1" w:rsidP="00184540">
            <w:pPr>
              <w:pStyle w:val="TAC"/>
            </w:pPr>
            <w:r w:rsidRPr="009709C5">
              <w:t>1.4</w:t>
            </w:r>
          </w:p>
        </w:tc>
        <w:tc>
          <w:tcPr>
            <w:tcW w:w="1666" w:type="dxa"/>
            <w:tcBorders>
              <w:top w:val="single" w:sz="4" w:space="0" w:color="auto"/>
              <w:left w:val="single" w:sz="4" w:space="0" w:color="auto"/>
              <w:bottom w:val="single" w:sz="4" w:space="0" w:color="auto"/>
              <w:right w:val="single" w:sz="4" w:space="0" w:color="auto"/>
            </w:tcBorders>
          </w:tcPr>
          <w:p w14:paraId="0EF28D85"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A2BF253"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2FC06CF" w14:textId="77777777" w:rsidR="001946C1" w:rsidRPr="009709C5" w:rsidRDefault="001946C1" w:rsidP="00184540">
            <w:pPr>
              <w:pStyle w:val="TAC"/>
            </w:pPr>
            <w:r w:rsidRPr="009709C5">
              <w:t>1.4</w:t>
            </w:r>
          </w:p>
        </w:tc>
      </w:tr>
      <w:tr w:rsidR="001946C1" w:rsidRPr="009709C5" w14:paraId="664C1150" w14:textId="77777777" w:rsidTr="00184540">
        <w:trPr>
          <w:cantSplit/>
          <w:tblHeader/>
          <w:jc w:val="center"/>
        </w:trPr>
        <w:tc>
          <w:tcPr>
            <w:tcW w:w="690" w:type="dxa"/>
            <w:vMerge/>
            <w:tcBorders>
              <w:left w:val="single" w:sz="4" w:space="0" w:color="auto"/>
              <w:right w:val="single" w:sz="4" w:space="0" w:color="auto"/>
            </w:tcBorders>
          </w:tcPr>
          <w:p w14:paraId="30E2793C"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7B51C54A"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0B0AA790"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2CB0692" w14:textId="77777777" w:rsidR="001946C1" w:rsidRPr="009709C5" w:rsidRDefault="001946C1" w:rsidP="00184540">
            <w:pPr>
              <w:pStyle w:val="TAC"/>
            </w:pPr>
            <w:r w:rsidRPr="009709C5">
              <w:t>Tx SE (40.8GHz to 66GHz)</w:t>
            </w:r>
          </w:p>
        </w:tc>
        <w:tc>
          <w:tcPr>
            <w:tcW w:w="1188" w:type="dxa"/>
            <w:tcBorders>
              <w:top w:val="single" w:sz="4" w:space="0" w:color="auto"/>
              <w:left w:val="single" w:sz="4" w:space="0" w:color="auto"/>
              <w:bottom w:val="single" w:sz="4" w:space="0" w:color="auto"/>
              <w:right w:val="single" w:sz="4" w:space="0" w:color="auto"/>
            </w:tcBorders>
          </w:tcPr>
          <w:p w14:paraId="31C7DEEA"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5BBF829C"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D027F13"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3D1E507" w14:textId="77777777" w:rsidR="001946C1" w:rsidRPr="009709C5" w:rsidRDefault="001946C1" w:rsidP="00184540">
            <w:pPr>
              <w:pStyle w:val="TAC"/>
            </w:pPr>
            <w:r w:rsidRPr="009709C5">
              <w:t>2.3</w:t>
            </w:r>
          </w:p>
        </w:tc>
      </w:tr>
      <w:tr w:rsidR="001946C1" w:rsidRPr="009709C5" w14:paraId="569E8D39" w14:textId="77777777" w:rsidTr="00184540">
        <w:trPr>
          <w:cantSplit/>
          <w:tblHeader/>
          <w:jc w:val="center"/>
        </w:trPr>
        <w:tc>
          <w:tcPr>
            <w:tcW w:w="690" w:type="dxa"/>
            <w:vMerge/>
            <w:tcBorders>
              <w:left w:val="single" w:sz="4" w:space="0" w:color="auto"/>
              <w:right w:val="single" w:sz="4" w:space="0" w:color="auto"/>
            </w:tcBorders>
          </w:tcPr>
          <w:p w14:paraId="0F4106C1"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4CACC1AD"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1A8EE018"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637AED0" w14:textId="77777777" w:rsidR="001946C1" w:rsidRPr="009709C5" w:rsidRDefault="001946C1" w:rsidP="00184540">
            <w:pPr>
              <w:pStyle w:val="TAC"/>
            </w:pPr>
            <w:r w:rsidRPr="009709C5">
              <w:t>Tx SE (66GHz to 80GHz)</w:t>
            </w:r>
          </w:p>
        </w:tc>
        <w:tc>
          <w:tcPr>
            <w:tcW w:w="1188" w:type="dxa"/>
            <w:tcBorders>
              <w:top w:val="single" w:sz="4" w:space="0" w:color="auto"/>
              <w:left w:val="single" w:sz="4" w:space="0" w:color="auto"/>
              <w:bottom w:val="single" w:sz="4" w:space="0" w:color="auto"/>
              <w:right w:val="single" w:sz="4" w:space="0" w:color="auto"/>
            </w:tcBorders>
          </w:tcPr>
          <w:p w14:paraId="513A674F"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489A2461"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C727F8B"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F93DD53" w14:textId="77777777" w:rsidR="001946C1" w:rsidRPr="009709C5" w:rsidRDefault="001946C1" w:rsidP="00184540">
            <w:pPr>
              <w:pStyle w:val="TAC"/>
            </w:pPr>
            <w:r w:rsidRPr="009709C5">
              <w:t>2.3</w:t>
            </w:r>
          </w:p>
        </w:tc>
      </w:tr>
      <w:tr w:rsidR="001946C1" w:rsidRPr="009709C5" w14:paraId="026218D6" w14:textId="77777777" w:rsidTr="00184540">
        <w:trPr>
          <w:cantSplit/>
          <w:tblHeader/>
          <w:jc w:val="center"/>
        </w:trPr>
        <w:tc>
          <w:tcPr>
            <w:tcW w:w="690" w:type="dxa"/>
            <w:vMerge/>
            <w:tcBorders>
              <w:left w:val="single" w:sz="4" w:space="0" w:color="auto"/>
              <w:right w:val="single" w:sz="4" w:space="0" w:color="auto"/>
            </w:tcBorders>
          </w:tcPr>
          <w:p w14:paraId="1B9C95E8"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612FA2B9"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B826AF2"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54DBAA7" w14:textId="77777777" w:rsidR="001946C1" w:rsidRPr="009709C5" w:rsidRDefault="001946C1" w:rsidP="00184540">
            <w:pPr>
              <w:pStyle w:val="TAC"/>
            </w:pPr>
            <w:r w:rsidRPr="009709C5">
              <w:t>Rx SE (6GHz to 12.75GHz)</w:t>
            </w:r>
          </w:p>
        </w:tc>
        <w:tc>
          <w:tcPr>
            <w:tcW w:w="1188" w:type="dxa"/>
            <w:tcBorders>
              <w:top w:val="single" w:sz="4" w:space="0" w:color="auto"/>
              <w:left w:val="single" w:sz="4" w:space="0" w:color="auto"/>
              <w:bottom w:val="single" w:sz="4" w:space="0" w:color="auto"/>
              <w:right w:val="single" w:sz="4" w:space="0" w:color="auto"/>
            </w:tcBorders>
          </w:tcPr>
          <w:p w14:paraId="21FE7282" w14:textId="77777777" w:rsidR="001946C1" w:rsidRPr="009709C5" w:rsidRDefault="001946C1" w:rsidP="00184540">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97BB6E6"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A246EF1"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2C10824" w14:textId="77777777" w:rsidR="001946C1" w:rsidRPr="009709C5" w:rsidRDefault="001946C1" w:rsidP="00184540">
            <w:pPr>
              <w:pStyle w:val="TAC"/>
            </w:pPr>
            <w:r w:rsidRPr="009709C5">
              <w:t>1.6</w:t>
            </w:r>
          </w:p>
        </w:tc>
      </w:tr>
      <w:tr w:rsidR="001946C1" w:rsidRPr="009709C5" w14:paraId="486F3281" w14:textId="77777777" w:rsidTr="00184540">
        <w:trPr>
          <w:cantSplit/>
          <w:tblHeader/>
          <w:jc w:val="center"/>
        </w:trPr>
        <w:tc>
          <w:tcPr>
            <w:tcW w:w="690" w:type="dxa"/>
            <w:vMerge/>
            <w:tcBorders>
              <w:left w:val="single" w:sz="4" w:space="0" w:color="auto"/>
              <w:right w:val="single" w:sz="4" w:space="0" w:color="auto"/>
            </w:tcBorders>
          </w:tcPr>
          <w:p w14:paraId="085F6F5C"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503FD6F1"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3C25C710"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10529478" w14:textId="77777777" w:rsidR="001946C1" w:rsidRPr="009709C5" w:rsidRDefault="001946C1" w:rsidP="00184540">
            <w:pPr>
              <w:pStyle w:val="TAC"/>
            </w:pPr>
            <w:r w:rsidRPr="009709C5">
              <w:t>Rx SE (12.75GHz to 23.45GHz)</w:t>
            </w:r>
          </w:p>
        </w:tc>
        <w:tc>
          <w:tcPr>
            <w:tcW w:w="1188" w:type="dxa"/>
            <w:tcBorders>
              <w:top w:val="single" w:sz="4" w:space="0" w:color="auto"/>
              <w:left w:val="single" w:sz="4" w:space="0" w:color="auto"/>
              <w:bottom w:val="single" w:sz="4" w:space="0" w:color="auto"/>
              <w:right w:val="single" w:sz="4" w:space="0" w:color="auto"/>
            </w:tcBorders>
          </w:tcPr>
          <w:p w14:paraId="4B168966" w14:textId="77777777" w:rsidR="001946C1" w:rsidRPr="009709C5" w:rsidRDefault="001946C1" w:rsidP="00184540">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AA1E4AC"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FCE736C"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E2EE760" w14:textId="77777777" w:rsidR="001946C1" w:rsidRPr="009709C5" w:rsidRDefault="001946C1" w:rsidP="00184540">
            <w:pPr>
              <w:pStyle w:val="TAC"/>
            </w:pPr>
            <w:r w:rsidRPr="009709C5">
              <w:t>1.6</w:t>
            </w:r>
          </w:p>
        </w:tc>
      </w:tr>
      <w:tr w:rsidR="001946C1" w:rsidRPr="009709C5" w14:paraId="65EEDD19" w14:textId="77777777" w:rsidTr="00184540">
        <w:trPr>
          <w:cantSplit/>
          <w:tblHeader/>
          <w:jc w:val="center"/>
        </w:trPr>
        <w:tc>
          <w:tcPr>
            <w:tcW w:w="690" w:type="dxa"/>
            <w:vMerge/>
            <w:tcBorders>
              <w:left w:val="single" w:sz="4" w:space="0" w:color="auto"/>
              <w:right w:val="single" w:sz="4" w:space="0" w:color="auto"/>
            </w:tcBorders>
          </w:tcPr>
          <w:p w14:paraId="6CF15687"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019166D1"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42221773"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EA611C" w14:textId="77777777" w:rsidR="001946C1" w:rsidRPr="009709C5" w:rsidRDefault="001946C1" w:rsidP="00184540">
            <w:pPr>
              <w:pStyle w:val="TAC"/>
            </w:pPr>
            <w:r w:rsidRPr="009709C5">
              <w:t>Rx SE (23.45GHz to 40.8GHz)</w:t>
            </w:r>
          </w:p>
        </w:tc>
        <w:tc>
          <w:tcPr>
            <w:tcW w:w="1188" w:type="dxa"/>
            <w:tcBorders>
              <w:top w:val="single" w:sz="4" w:space="0" w:color="auto"/>
              <w:left w:val="single" w:sz="4" w:space="0" w:color="auto"/>
              <w:bottom w:val="single" w:sz="4" w:space="0" w:color="auto"/>
              <w:right w:val="single" w:sz="4" w:space="0" w:color="auto"/>
            </w:tcBorders>
          </w:tcPr>
          <w:p w14:paraId="2A9C354E" w14:textId="77777777" w:rsidR="001946C1" w:rsidRPr="009709C5" w:rsidRDefault="001946C1" w:rsidP="00184540">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45B5CBC6"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A574DFC"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2579B55" w14:textId="77777777" w:rsidR="001946C1" w:rsidRPr="009709C5" w:rsidRDefault="001946C1" w:rsidP="00184540">
            <w:pPr>
              <w:pStyle w:val="TAC"/>
            </w:pPr>
            <w:r w:rsidRPr="009709C5">
              <w:t>1.5</w:t>
            </w:r>
          </w:p>
        </w:tc>
      </w:tr>
      <w:tr w:rsidR="001946C1" w:rsidRPr="009709C5" w14:paraId="530CB10F" w14:textId="77777777" w:rsidTr="00184540">
        <w:trPr>
          <w:cantSplit/>
          <w:tblHeader/>
          <w:jc w:val="center"/>
        </w:trPr>
        <w:tc>
          <w:tcPr>
            <w:tcW w:w="690" w:type="dxa"/>
            <w:vMerge/>
            <w:tcBorders>
              <w:left w:val="single" w:sz="4" w:space="0" w:color="auto"/>
              <w:right w:val="single" w:sz="4" w:space="0" w:color="auto"/>
            </w:tcBorders>
          </w:tcPr>
          <w:p w14:paraId="17A50464"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30A630EB"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2AF70DF"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4F8A227B" w14:textId="77777777" w:rsidR="001946C1" w:rsidRPr="009709C5" w:rsidRDefault="001946C1" w:rsidP="00184540">
            <w:pPr>
              <w:pStyle w:val="TAC"/>
            </w:pPr>
            <w:r w:rsidRPr="009709C5">
              <w:t>Rx SE (40.8GHz to 66GHz)</w:t>
            </w:r>
          </w:p>
        </w:tc>
        <w:tc>
          <w:tcPr>
            <w:tcW w:w="1188" w:type="dxa"/>
            <w:tcBorders>
              <w:top w:val="single" w:sz="4" w:space="0" w:color="auto"/>
              <w:left w:val="single" w:sz="4" w:space="0" w:color="auto"/>
              <w:bottom w:val="single" w:sz="4" w:space="0" w:color="auto"/>
              <w:right w:val="single" w:sz="4" w:space="0" w:color="auto"/>
            </w:tcBorders>
          </w:tcPr>
          <w:p w14:paraId="0159B21D"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6912A573"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B621F59"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E594DDB" w14:textId="77777777" w:rsidR="001946C1" w:rsidRPr="009709C5" w:rsidRDefault="001946C1" w:rsidP="00184540">
            <w:pPr>
              <w:pStyle w:val="TAC"/>
            </w:pPr>
            <w:r w:rsidRPr="009709C5">
              <w:t>2.3</w:t>
            </w:r>
          </w:p>
        </w:tc>
      </w:tr>
      <w:tr w:rsidR="001946C1" w:rsidRPr="009709C5" w14:paraId="5872DA7A" w14:textId="77777777" w:rsidTr="00184540">
        <w:trPr>
          <w:cantSplit/>
          <w:tblHeader/>
          <w:jc w:val="center"/>
        </w:trPr>
        <w:tc>
          <w:tcPr>
            <w:tcW w:w="690" w:type="dxa"/>
            <w:vMerge/>
            <w:tcBorders>
              <w:left w:val="single" w:sz="4" w:space="0" w:color="auto"/>
              <w:right w:val="single" w:sz="4" w:space="0" w:color="auto"/>
            </w:tcBorders>
          </w:tcPr>
          <w:p w14:paraId="28F178DF"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52B6D67B" w14:textId="77777777" w:rsidR="001946C1" w:rsidRPr="009709C5" w:rsidRDefault="001946C1" w:rsidP="00184540">
            <w:pPr>
              <w:pStyle w:val="TAL"/>
            </w:pPr>
          </w:p>
        </w:tc>
        <w:tc>
          <w:tcPr>
            <w:tcW w:w="1141" w:type="dxa"/>
            <w:vMerge/>
            <w:tcBorders>
              <w:left w:val="single" w:sz="4" w:space="0" w:color="auto"/>
              <w:bottom w:val="single" w:sz="4" w:space="0" w:color="auto"/>
              <w:right w:val="single" w:sz="4" w:space="0" w:color="auto"/>
            </w:tcBorders>
          </w:tcPr>
          <w:p w14:paraId="4B4F13DC"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3B9BD55" w14:textId="77777777" w:rsidR="001946C1" w:rsidRPr="009709C5" w:rsidRDefault="001946C1" w:rsidP="00184540">
            <w:pPr>
              <w:pStyle w:val="TAC"/>
            </w:pPr>
            <w:r w:rsidRPr="009709C5">
              <w:t>Rx SE (66GHz to 80GHz)</w:t>
            </w:r>
          </w:p>
        </w:tc>
        <w:tc>
          <w:tcPr>
            <w:tcW w:w="1188" w:type="dxa"/>
            <w:tcBorders>
              <w:top w:val="single" w:sz="4" w:space="0" w:color="auto"/>
              <w:left w:val="single" w:sz="4" w:space="0" w:color="auto"/>
              <w:bottom w:val="single" w:sz="4" w:space="0" w:color="auto"/>
              <w:right w:val="single" w:sz="4" w:space="0" w:color="auto"/>
            </w:tcBorders>
          </w:tcPr>
          <w:p w14:paraId="77A13A9F"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7F52D04E"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70E4BEE"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A83AC38" w14:textId="77777777" w:rsidR="001946C1" w:rsidRPr="009709C5" w:rsidRDefault="001946C1" w:rsidP="00184540">
            <w:pPr>
              <w:pStyle w:val="TAC"/>
            </w:pPr>
            <w:r w:rsidRPr="009709C5">
              <w:t>2.3</w:t>
            </w:r>
          </w:p>
        </w:tc>
      </w:tr>
      <w:tr w:rsidR="001946C1" w:rsidRPr="009709C5" w14:paraId="450049D7" w14:textId="77777777" w:rsidTr="00184540">
        <w:trPr>
          <w:cantSplit/>
          <w:tblHeader/>
          <w:jc w:val="center"/>
        </w:trPr>
        <w:tc>
          <w:tcPr>
            <w:tcW w:w="690" w:type="dxa"/>
            <w:vMerge/>
            <w:tcBorders>
              <w:left w:val="single" w:sz="4" w:space="0" w:color="auto"/>
              <w:right w:val="single" w:sz="4" w:space="0" w:color="auto"/>
            </w:tcBorders>
          </w:tcPr>
          <w:p w14:paraId="49345702"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77FAB5A6" w14:textId="77777777" w:rsidR="001946C1" w:rsidRPr="009709C5" w:rsidRDefault="001946C1" w:rsidP="00184540">
            <w:pPr>
              <w:pStyle w:val="TAL"/>
            </w:pPr>
          </w:p>
        </w:tc>
        <w:tc>
          <w:tcPr>
            <w:tcW w:w="1141" w:type="dxa"/>
            <w:vMerge w:val="restart"/>
            <w:tcBorders>
              <w:top w:val="single" w:sz="4" w:space="0" w:color="auto"/>
              <w:left w:val="single" w:sz="4" w:space="0" w:color="auto"/>
              <w:right w:val="single" w:sz="4" w:space="0" w:color="auto"/>
            </w:tcBorders>
          </w:tcPr>
          <w:p w14:paraId="68179DE9" w14:textId="77777777" w:rsidR="001946C1" w:rsidRPr="009709C5" w:rsidRDefault="001946C1" w:rsidP="00184540">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6D11D02E" w14:textId="77777777" w:rsidR="001946C1" w:rsidRPr="009709C5" w:rsidRDefault="001946C1"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F6C5B10" w14:textId="77777777" w:rsidR="001946C1" w:rsidRPr="009709C5" w:rsidRDefault="001946C1" w:rsidP="00184540">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5AEE5372"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4042611"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E351200" w14:textId="77777777" w:rsidR="001946C1" w:rsidRPr="009709C5" w:rsidRDefault="001946C1" w:rsidP="00184540">
            <w:pPr>
              <w:pStyle w:val="TAC"/>
            </w:pPr>
            <w:r w:rsidRPr="009709C5">
              <w:t>1.30</w:t>
            </w:r>
          </w:p>
        </w:tc>
      </w:tr>
      <w:tr w:rsidR="001946C1" w:rsidRPr="009709C5" w14:paraId="0A2593B1" w14:textId="77777777" w:rsidTr="00184540">
        <w:trPr>
          <w:cantSplit/>
          <w:tblHeader/>
          <w:jc w:val="center"/>
        </w:trPr>
        <w:tc>
          <w:tcPr>
            <w:tcW w:w="690" w:type="dxa"/>
            <w:vMerge/>
            <w:tcBorders>
              <w:left w:val="single" w:sz="4" w:space="0" w:color="auto"/>
              <w:right w:val="single" w:sz="4" w:space="0" w:color="auto"/>
            </w:tcBorders>
          </w:tcPr>
          <w:p w14:paraId="371D8DA7"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03D023A0"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62F37070"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2D652F" w14:textId="77777777" w:rsidR="001946C1" w:rsidRPr="009709C5" w:rsidRDefault="001946C1"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88F9683" w14:textId="77777777" w:rsidR="001946C1" w:rsidRPr="009709C5" w:rsidRDefault="001946C1" w:rsidP="00184540">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178E02A6"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E0852BA"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05A7ACA" w14:textId="77777777" w:rsidR="001946C1" w:rsidRPr="009709C5" w:rsidRDefault="001946C1" w:rsidP="00184540">
            <w:pPr>
              <w:pStyle w:val="TAC"/>
            </w:pPr>
            <w:r w:rsidRPr="009709C5">
              <w:t>1.84</w:t>
            </w:r>
          </w:p>
        </w:tc>
      </w:tr>
      <w:tr w:rsidR="001946C1" w:rsidRPr="009709C5" w14:paraId="4C654058" w14:textId="77777777" w:rsidTr="006B30AA">
        <w:trPr>
          <w:cantSplit/>
          <w:tblHeader/>
          <w:jc w:val="center"/>
        </w:trPr>
        <w:tc>
          <w:tcPr>
            <w:tcW w:w="690" w:type="dxa"/>
            <w:vMerge/>
            <w:tcBorders>
              <w:left w:val="single" w:sz="4" w:space="0" w:color="auto"/>
              <w:right w:val="single" w:sz="4" w:space="0" w:color="auto"/>
            </w:tcBorders>
          </w:tcPr>
          <w:p w14:paraId="5E9FADE3" w14:textId="77777777" w:rsidR="001946C1" w:rsidRPr="009709C5" w:rsidRDefault="001946C1" w:rsidP="00184540">
            <w:pPr>
              <w:pStyle w:val="TAL"/>
            </w:pPr>
          </w:p>
        </w:tc>
        <w:tc>
          <w:tcPr>
            <w:tcW w:w="897" w:type="dxa"/>
            <w:vMerge/>
            <w:tcBorders>
              <w:left w:val="single" w:sz="4" w:space="0" w:color="auto"/>
              <w:bottom w:val="single" w:sz="4" w:space="0" w:color="auto"/>
              <w:right w:val="single" w:sz="4" w:space="0" w:color="auto"/>
            </w:tcBorders>
            <w:vAlign w:val="center"/>
          </w:tcPr>
          <w:p w14:paraId="2EDECD56" w14:textId="77777777" w:rsidR="001946C1" w:rsidRPr="009709C5" w:rsidRDefault="001946C1" w:rsidP="00184540">
            <w:pPr>
              <w:pStyle w:val="TAL"/>
            </w:pPr>
          </w:p>
        </w:tc>
        <w:tc>
          <w:tcPr>
            <w:tcW w:w="1141" w:type="dxa"/>
            <w:vMerge/>
            <w:tcBorders>
              <w:left w:val="single" w:sz="4" w:space="0" w:color="auto"/>
              <w:bottom w:val="single" w:sz="4" w:space="0" w:color="auto"/>
              <w:right w:val="single" w:sz="4" w:space="0" w:color="auto"/>
            </w:tcBorders>
          </w:tcPr>
          <w:p w14:paraId="347816FD"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E16AAF8" w14:textId="77777777" w:rsidR="001946C1" w:rsidRPr="009709C5" w:rsidRDefault="001946C1" w:rsidP="00184540">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46A9DBBD" w14:textId="77777777" w:rsidR="001946C1" w:rsidRPr="009709C5" w:rsidRDefault="001946C1" w:rsidP="00184540">
            <w:pPr>
              <w:pStyle w:val="TAC"/>
            </w:pPr>
          </w:p>
        </w:tc>
        <w:tc>
          <w:tcPr>
            <w:tcW w:w="1666" w:type="dxa"/>
            <w:tcBorders>
              <w:top w:val="single" w:sz="4" w:space="0" w:color="auto"/>
              <w:left w:val="single" w:sz="4" w:space="0" w:color="auto"/>
              <w:bottom w:val="single" w:sz="4" w:space="0" w:color="auto"/>
              <w:right w:val="single" w:sz="4" w:space="0" w:color="auto"/>
            </w:tcBorders>
          </w:tcPr>
          <w:p w14:paraId="7D5FAE02" w14:textId="77777777" w:rsidR="001946C1" w:rsidRPr="009709C5" w:rsidRDefault="001946C1" w:rsidP="00184540">
            <w:pPr>
              <w:pStyle w:val="TAC"/>
            </w:pPr>
          </w:p>
        </w:tc>
        <w:tc>
          <w:tcPr>
            <w:tcW w:w="917" w:type="dxa"/>
            <w:tcBorders>
              <w:top w:val="single" w:sz="4" w:space="0" w:color="auto"/>
              <w:left w:val="single" w:sz="4" w:space="0" w:color="auto"/>
              <w:bottom w:val="single" w:sz="4" w:space="0" w:color="auto"/>
              <w:right w:val="single" w:sz="4" w:space="0" w:color="auto"/>
            </w:tcBorders>
          </w:tcPr>
          <w:p w14:paraId="5AA38673" w14:textId="77777777" w:rsidR="001946C1" w:rsidRPr="009709C5" w:rsidRDefault="001946C1" w:rsidP="00184540">
            <w:pPr>
              <w:pStyle w:val="TAC"/>
            </w:pPr>
          </w:p>
        </w:tc>
        <w:tc>
          <w:tcPr>
            <w:tcW w:w="1178" w:type="dxa"/>
            <w:tcBorders>
              <w:top w:val="single" w:sz="4" w:space="0" w:color="auto"/>
              <w:left w:val="single" w:sz="4" w:space="0" w:color="auto"/>
              <w:bottom w:val="single" w:sz="4" w:space="0" w:color="auto"/>
              <w:right w:val="single" w:sz="4" w:space="0" w:color="auto"/>
            </w:tcBorders>
          </w:tcPr>
          <w:p w14:paraId="4E69D034" w14:textId="77777777" w:rsidR="001946C1" w:rsidRPr="009709C5" w:rsidRDefault="001946C1" w:rsidP="00184540">
            <w:pPr>
              <w:pStyle w:val="TAC"/>
            </w:pPr>
          </w:p>
        </w:tc>
      </w:tr>
      <w:tr w:rsidR="0038410E" w:rsidRPr="009709C5" w14:paraId="6F4805E0" w14:textId="77777777" w:rsidTr="00421253">
        <w:trPr>
          <w:cantSplit/>
          <w:tblHeader/>
          <w:jc w:val="center"/>
          <w:ins w:id="50" w:author="Adan Toril" w:date="2022-07-27T09:30:00Z"/>
        </w:trPr>
        <w:tc>
          <w:tcPr>
            <w:tcW w:w="690" w:type="dxa"/>
            <w:vMerge/>
            <w:tcBorders>
              <w:left w:val="single" w:sz="4" w:space="0" w:color="auto"/>
              <w:right w:val="single" w:sz="4" w:space="0" w:color="auto"/>
            </w:tcBorders>
          </w:tcPr>
          <w:p w14:paraId="1E3A1C47" w14:textId="77777777" w:rsidR="0038410E" w:rsidRPr="009709C5" w:rsidRDefault="0038410E" w:rsidP="0038410E">
            <w:pPr>
              <w:pStyle w:val="TAL"/>
              <w:rPr>
                <w:ins w:id="51" w:author="Adan Toril" w:date="2022-07-27T09:30:00Z"/>
              </w:rPr>
            </w:pPr>
          </w:p>
        </w:tc>
        <w:tc>
          <w:tcPr>
            <w:tcW w:w="897" w:type="dxa"/>
            <w:vMerge w:val="restart"/>
            <w:tcBorders>
              <w:left w:val="single" w:sz="4" w:space="0" w:color="auto"/>
              <w:right w:val="single" w:sz="4" w:space="0" w:color="auto"/>
            </w:tcBorders>
            <w:vAlign w:val="center"/>
          </w:tcPr>
          <w:p w14:paraId="365B9F4B" w14:textId="4C1C02C1" w:rsidR="0038410E" w:rsidRPr="009709C5" w:rsidRDefault="0038410E" w:rsidP="0038410E">
            <w:pPr>
              <w:pStyle w:val="TAL"/>
              <w:rPr>
                <w:ins w:id="52" w:author="Adan Toril" w:date="2022-07-27T09:30:00Z"/>
              </w:rPr>
            </w:pPr>
            <w:ins w:id="53" w:author="Adan Toril" w:date="2022-07-27T09:32:00Z">
              <w:r>
                <w:t>PC1</w:t>
              </w:r>
            </w:ins>
          </w:p>
        </w:tc>
        <w:tc>
          <w:tcPr>
            <w:tcW w:w="1141" w:type="dxa"/>
            <w:tcBorders>
              <w:left w:val="single" w:sz="4" w:space="0" w:color="auto"/>
              <w:bottom w:val="single" w:sz="4" w:space="0" w:color="auto"/>
              <w:right w:val="single" w:sz="4" w:space="0" w:color="auto"/>
            </w:tcBorders>
          </w:tcPr>
          <w:p w14:paraId="73FACF5E" w14:textId="77777777" w:rsidR="0038410E" w:rsidRPr="009709C5" w:rsidRDefault="0038410E" w:rsidP="0038410E">
            <w:pPr>
              <w:pStyle w:val="TAC"/>
              <w:rPr>
                <w:ins w:id="54"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77F24228" w14:textId="60729767" w:rsidR="0038410E" w:rsidRPr="009709C5" w:rsidRDefault="0038410E" w:rsidP="0038410E">
            <w:pPr>
              <w:pStyle w:val="TAC"/>
              <w:rPr>
                <w:ins w:id="55" w:author="Adan Toril" w:date="2022-07-27T09:30:00Z"/>
              </w:rPr>
            </w:pPr>
            <w:ins w:id="56" w:author="Adan Toril" w:date="2022-07-27T09:31: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23E0DFDC" w14:textId="617917AD" w:rsidR="0038410E" w:rsidRPr="009709C5" w:rsidRDefault="000056BD" w:rsidP="0038410E">
            <w:pPr>
              <w:pStyle w:val="TAC"/>
              <w:rPr>
                <w:ins w:id="57" w:author="Adan Toril" w:date="2022-07-27T09:30:00Z"/>
              </w:rPr>
            </w:pPr>
            <w:ins w:id="58" w:author="Adan Toril" w:date="2022-07-27T09:36:00Z">
              <w:r>
                <w:t>[</w:t>
              </w:r>
              <w:r w:rsidRPr="009709C5">
                <w:t>1.30</w:t>
              </w:r>
              <w:r>
                <w:t>]</w:t>
              </w:r>
            </w:ins>
          </w:p>
        </w:tc>
        <w:tc>
          <w:tcPr>
            <w:tcW w:w="1666" w:type="dxa"/>
            <w:tcBorders>
              <w:top w:val="single" w:sz="4" w:space="0" w:color="auto"/>
              <w:left w:val="single" w:sz="4" w:space="0" w:color="auto"/>
              <w:bottom w:val="single" w:sz="4" w:space="0" w:color="auto"/>
              <w:right w:val="single" w:sz="4" w:space="0" w:color="auto"/>
            </w:tcBorders>
          </w:tcPr>
          <w:p w14:paraId="04F8C0FC" w14:textId="5EDA4467" w:rsidR="0038410E" w:rsidRPr="009709C5" w:rsidRDefault="0038410E" w:rsidP="0038410E">
            <w:pPr>
              <w:pStyle w:val="TAC"/>
              <w:rPr>
                <w:ins w:id="59" w:author="Adan Toril" w:date="2022-07-27T09:30:00Z"/>
              </w:rPr>
            </w:pPr>
            <w:ins w:id="60"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561030A7" w14:textId="767F11A2" w:rsidR="0038410E" w:rsidRPr="009709C5" w:rsidRDefault="0038410E" w:rsidP="0038410E">
            <w:pPr>
              <w:pStyle w:val="TAC"/>
              <w:rPr>
                <w:ins w:id="61" w:author="Adan Toril" w:date="2022-07-27T09:30:00Z"/>
              </w:rPr>
            </w:pPr>
            <w:ins w:id="62"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46275DD8" w14:textId="671359CE" w:rsidR="0038410E" w:rsidRPr="009709C5" w:rsidRDefault="000056BD" w:rsidP="0038410E">
            <w:pPr>
              <w:pStyle w:val="TAC"/>
              <w:rPr>
                <w:ins w:id="63" w:author="Adan Toril" w:date="2022-07-27T09:30:00Z"/>
              </w:rPr>
            </w:pPr>
            <w:ins w:id="64" w:author="Adan Toril" w:date="2022-07-27T09:37:00Z">
              <w:r>
                <w:t>[</w:t>
              </w:r>
              <w:r w:rsidRPr="009709C5">
                <w:t>1.30</w:t>
              </w:r>
              <w:r>
                <w:t>]</w:t>
              </w:r>
            </w:ins>
          </w:p>
        </w:tc>
      </w:tr>
      <w:tr w:rsidR="00AE2E0F" w:rsidRPr="009709C5" w14:paraId="6C921D03" w14:textId="77777777" w:rsidTr="00421253">
        <w:trPr>
          <w:cantSplit/>
          <w:tblHeader/>
          <w:jc w:val="center"/>
        </w:trPr>
        <w:tc>
          <w:tcPr>
            <w:tcW w:w="690" w:type="dxa"/>
            <w:vMerge/>
            <w:tcBorders>
              <w:left w:val="single" w:sz="4" w:space="0" w:color="auto"/>
              <w:right w:val="single" w:sz="4" w:space="0" w:color="auto"/>
            </w:tcBorders>
          </w:tcPr>
          <w:p w14:paraId="2B17DD29" w14:textId="77777777" w:rsidR="00AE2E0F" w:rsidRPr="009709C5" w:rsidRDefault="00AE2E0F" w:rsidP="00AE2E0F">
            <w:pPr>
              <w:pStyle w:val="TAL"/>
            </w:pPr>
          </w:p>
        </w:tc>
        <w:tc>
          <w:tcPr>
            <w:tcW w:w="897" w:type="dxa"/>
            <w:vMerge/>
            <w:tcBorders>
              <w:left w:val="single" w:sz="4" w:space="0" w:color="auto"/>
              <w:right w:val="single" w:sz="4" w:space="0" w:color="auto"/>
            </w:tcBorders>
            <w:vAlign w:val="center"/>
          </w:tcPr>
          <w:p w14:paraId="4D8C3992" w14:textId="77777777" w:rsidR="00AE2E0F" w:rsidRDefault="00AE2E0F" w:rsidP="00AE2E0F">
            <w:pPr>
              <w:pStyle w:val="TAL"/>
            </w:pPr>
          </w:p>
        </w:tc>
        <w:tc>
          <w:tcPr>
            <w:tcW w:w="1141" w:type="dxa"/>
            <w:tcBorders>
              <w:left w:val="single" w:sz="4" w:space="0" w:color="auto"/>
              <w:bottom w:val="single" w:sz="4" w:space="0" w:color="auto"/>
              <w:right w:val="single" w:sz="4" w:space="0" w:color="auto"/>
            </w:tcBorders>
          </w:tcPr>
          <w:p w14:paraId="1789816A" w14:textId="77777777" w:rsidR="00AE2E0F" w:rsidRPr="009709C5" w:rsidRDefault="00AE2E0F" w:rsidP="00AE2E0F">
            <w:pPr>
              <w:pStyle w:val="TAC"/>
            </w:pPr>
          </w:p>
        </w:tc>
        <w:tc>
          <w:tcPr>
            <w:tcW w:w="1296" w:type="dxa"/>
            <w:tcBorders>
              <w:top w:val="single" w:sz="4" w:space="0" w:color="auto"/>
              <w:left w:val="single" w:sz="4" w:space="0" w:color="auto"/>
              <w:bottom w:val="single" w:sz="4" w:space="0" w:color="auto"/>
              <w:right w:val="single" w:sz="4" w:space="0" w:color="auto"/>
            </w:tcBorders>
          </w:tcPr>
          <w:p w14:paraId="11367E27" w14:textId="6391DFF9" w:rsidR="00AE2E0F" w:rsidRPr="00AE2E0F" w:rsidRDefault="00AE2E0F" w:rsidP="00AE2E0F">
            <w:pPr>
              <w:pStyle w:val="TAC"/>
              <w:rPr>
                <w:highlight w:val="green"/>
              </w:rPr>
            </w:pPr>
            <w:ins w:id="65" w:author="Adan Toril" w:date="2022-08-09T10:42:00Z">
              <w:r w:rsidRPr="00AE2E0F">
                <w:rPr>
                  <w:highlight w:val="green"/>
                </w:rPr>
                <w:t>SEM</w:t>
              </w:r>
            </w:ins>
          </w:p>
        </w:tc>
        <w:tc>
          <w:tcPr>
            <w:tcW w:w="1188" w:type="dxa"/>
            <w:tcBorders>
              <w:top w:val="single" w:sz="4" w:space="0" w:color="auto"/>
              <w:left w:val="single" w:sz="4" w:space="0" w:color="auto"/>
              <w:bottom w:val="single" w:sz="4" w:space="0" w:color="auto"/>
              <w:right w:val="single" w:sz="4" w:space="0" w:color="auto"/>
            </w:tcBorders>
          </w:tcPr>
          <w:p w14:paraId="72924BF2" w14:textId="11C33ED0" w:rsidR="00AE2E0F" w:rsidRPr="00AE2E0F" w:rsidRDefault="00AE2E0F" w:rsidP="00AE2E0F">
            <w:pPr>
              <w:pStyle w:val="TAC"/>
              <w:rPr>
                <w:highlight w:val="green"/>
              </w:rPr>
            </w:pPr>
            <w:ins w:id="66" w:author="Adan Toril" w:date="2022-08-09T10:42:00Z">
              <w:r w:rsidRPr="00AE2E0F">
                <w:rPr>
                  <w:highlight w:val="green"/>
                </w:rPr>
                <w:t>TBD</w:t>
              </w:r>
            </w:ins>
          </w:p>
        </w:tc>
        <w:tc>
          <w:tcPr>
            <w:tcW w:w="1666" w:type="dxa"/>
            <w:tcBorders>
              <w:top w:val="single" w:sz="4" w:space="0" w:color="auto"/>
              <w:left w:val="single" w:sz="4" w:space="0" w:color="auto"/>
              <w:bottom w:val="single" w:sz="4" w:space="0" w:color="auto"/>
              <w:right w:val="single" w:sz="4" w:space="0" w:color="auto"/>
            </w:tcBorders>
          </w:tcPr>
          <w:p w14:paraId="71788270" w14:textId="0A4D6FE8" w:rsidR="00AE2E0F" w:rsidRPr="00AE2E0F" w:rsidRDefault="00AE2E0F" w:rsidP="00AE2E0F">
            <w:pPr>
              <w:pStyle w:val="TAC"/>
              <w:rPr>
                <w:highlight w:val="green"/>
              </w:rPr>
            </w:pPr>
            <w:ins w:id="67" w:author="Adan Toril" w:date="2022-08-09T10:42:00Z">
              <w:r w:rsidRPr="00AE2E0F">
                <w:rPr>
                  <w:highlight w:val="green"/>
                </w:rPr>
                <w:t>Actual</w:t>
              </w:r>
            </w:ins>
          </w:p>
        </w:tc>
        <w:tc>
          <w:tcPr>
            <w:tcW w:w="917" w:type="dxa"/>
            <w:tcBorders>
              <w:top w:val="single" w:sz="4" w:space="0" w:color="auto"/>
              <w:left w:val="single" w:sz="4" w:space="0" w:color="auto"/>
              <w:bottom w:val="single" w:sz="4" w:space="0" w:color="auto"/>
              <w:right w:val="single" w:sz="4" w:space="0" w:color="auto"/>
            </w:tcBorders>
          </w:tcPr>
          <w:p w14:paraId="373108E3" w14:textId="57CACF8D" w:rsidR="00AE2E0F" w:rsidRPr="00AE2E0F" w:rsidRDefault="00AE2E0F" w:rsidP="00AE2E0F">
            <w:pPr>
              <w:pStyle w:val="TAC"/>
              <w:rPr>
                <w:highlight w:val="green"/>
              </w:rPr>
            </w:pPr>
            <w:ins w:id="68" w:author="Adan Toril" w:date="2022-08-09T10:42:00Z">
              <w:r w:rsidRPr="00AE2E0F">
                <w:rPr>
                  <w:highlight w:val="green"/>
                </w:rPr>
                <w:t>1.00</w:t>
              </w:r>
            </w:ins>
          </w:p>
        </w:tc>
        <w:tc>
          <w:tcPr>
            <w:tcW w:w="1178" w:type="dxa"/>
            <w:tcBorders>
              <w:top w:val="single" w:sz="4" w:space="0" w:color="auto"/>
              <w:left w:val="single" w:sz="4" w:space="0" w:color="auto"/>
              <w:bottom w:val="single" w:sz="4" w:space="0" w:color="auto"/>
              <w:right w:val="single" w:sz="4" w:space="0" w:color="auto"/>
            </w:tcBorders>
          </w:tcPr>
          <w:p w14:paraId="6F2EAC3A" w14:textId="1A893DE0" w:rsidR="00AE2E0F" w:rsidRPr="00AE2E0F" w:rsidRDefault="00AE2E0F" w:rsidP="00AE2E0F">
            <w:pPr>
              <w:pStyle w:val="TAC"/>
              <w:rPr>
                <w:highlight w:val="green"/>
              </w:rPr>
            </w:pPr>
            <w:ins w:id="69" w:author="Adan Toril" w:date="2022-08-09T10:42:00Z">
              <w:r w:rsidRPr="00AE2E0F">
                <w:rPr>
                  <w:highlight w:val="green"/>
                </w:rPr>
                <w:t>TBD</w:t>
              </w:r>
            </w:ins>
          </w:p>
        </w:tc>
      </w:tr>
      <w:tr w:rsidR="00AE2E0F" w:rsidRPr="009709C5" w14:paraId="2A68B011" w14:textId="77777777" w:rsidTr="00421253">
        <w:trPr>
          <w:cantSplit/>
          <w:tblHeader/>
          <w:jc w:val="center"/>
          <w:ins w:id="70" w:author="Adan Toril" w:date="2022-07-27T09:30:00Z"/>
        </w:trPr>
        <w:tc>
          <w:tcPr>
            <w:tcW w:w="690" w:type="dxa"/>
            <w:vMerge/>
            <w:tcBorders>
              <w:left w:val="single" w:sz="4" w:space="0" w:color="auto"/>
              <w:right w:val="single" w:sz="4" w:space="0" w:color="auto"/>
            </w:tcBorders>
          </w:tcPr>
          <w:p w14:paraId="39165D7C" w14:textId="77777777" w:rsidR="00AE2E0F" w:rsidRPr="009709C5" w:rsidRDefault="00AE2E0F" w:rsidP="00AE2E0F">
            <w:pPr>
              <w:pStyle w:val="TAL"/>
              <w:rPr>
                <w:ins w:id="71" w:author="Adan Toril" w:date="2022-07-27T09:30:00Z"/>
              </w:rPr>
            </w:pPr>
          </w:p>
        </w:tc>
        <w:tc>
          <w:tcPr>
            <w:tcW w:w="897" w:type="dxa"/>
            <w:vMerge/>
            <w:tcBorders>
              <w:left w:val="single" w:sz="4" w:space="0" w:color="auto"/>
              <w:right w:val="single" w:sz="4" w:space="0" w:color="auto"/>
            </w:tcBorders>
            <w:vAlign w:val="center"/>
          </w:tcPr>
          <w:p w14:paraId="2A0D224F" w14:textId="77777777" w:rsidR="00AE2E0F" w:rsidRPr="009709C5" w:rsidRDefault="00AE2E0F" w:rsidP="00AE2E0F">
            <w:pPr>
              <w:pStyle w:val="TAL"/>
              <w:rPr>
                <w:ins w:id="72" w:author="Adan Toril" w:date="2022-07-27T09:30:00Z"/>
              </w:rPr>
            </w:pPr>
          </w:p>
        </w:tc>
        <w:tc>
          <w:tcPr>
            <w:tcW w:w="1141" w:type="dxa"/>
            <w:tcBorders>
              <w:left w:val="single" w:sz="4" w:space="0" w:color="auto"/>
              <w:bottom w:val="single" w:sz="4" w:space="0" w:color="auto"/>
              <w:right w:val="single" w:sz="4" w:space="0" w:color="auto"/>
            </w:tcBorders>
          </w:tcPr>
          <w:p w14:paraId="54E9F662" w14:textId="77777777" w:rsidR="00AE2E0F" w:rsidRPr="009709C5" w:rsidRDefault="00AE2E0F" w:rsidP="00AE2E0F">
            <w:pPr>
              <w:pStyle w:val="TAC"/>
              <w:rPr>
                <w:ins w:id="73"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E9DE498" w14:textId="27272BD4" w:rsidR="00AE2E0F" w:rsidRPr="009709C5" w:rsidRDefault="00AE2E0F" w:rsidP="00AE2E0F">
            <w:pPr>
              <w:pStyle w:val="TAC"/>
              <w:rPr>
                <w:ins w:id="74" w:author="Adan Toril" w:date="2022-07-27T09:30:00Z"/>
              </w:rPr>
            </w:pPr>
            <w:ins w:id="75" w:author="Adan Toril" w:date="2022-07-27T09:31:00Z">
              <w:r w:rsidRPr="009709C5">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7A5770A2" w14:textId="40FB32B9" w:rsidR="00AE2E0F" w:rsidRPr="009709C5" w:rsidRDefault="00AE2E0F" w:rsidP="00AE2E0F">
            <w:pPr>
              <w:pStyle w:val="TAC"/>
              <w:rPr>
                <w:ins w:id="76" w:author="Adan Toril" w:date="2022-07-27T09:30:00Z"/>
              </w:rPr>
            </w:pPr>
            <w:ins w:id="77" w:author="Adan Toril" w:date="2022-08-09T10:40:00Z">
              <w:r>
                <w:rPr>
                  <w:highlight w:val="green"/>
                </w:rPr>
                <w:t>[1.84]</w:t>
              </w:r>
            </w:ins>
          </w:p>
        </w:tc>
        <w:tc>
          <w:tcPr>
            <w:tcW w:w="1666" w:type="dxa"/>
            <w:tcBorders>
              <w:top w:val="single" w:sz="4" w:space="0" w:color="auto"/>
              <w:left w:val="single" w:sz="4" w:space="0" w:color="auto"/>
              <w:bottom w:val="single" w:sz="4" w:space="0" w:color="auto"/>
              <w:right w:val="single" w:sz="4" w:space="0" w:color="auto"/>
            </w:tcBorders>
          </w:tcPr>
          <w:p w14:paraId="0788F9C1" w14:textId="465AA02D" w:rsidR="00AE2E0F" w:rsidRPr="009709C5" w:rsidRDefault="00AE2E0F" w:rsidP="00AE2E0F">
            <w:pPr>
              <w:pStyle w:val="TAC"/>
              <w:rPr>
                <w:ins w:id="78" w:author="Adan Toril" w:date="2022-07-27T09:30:00Z"/>
              </w:rPr>
            </w:pPr>
            <w:ins w:id="79" w:author="Adan Toril" w:date="2022-08-09T10:40: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2CE2212E" w14:textId="60BEC773" w:rsidR="00AE2E0F" w:rsidRPr="009709C5" w:rsidRDefault="00AE2E0F" w:rsidP="00AE2E0F">
            <w:pPr>
              <w:pStyle w:val="TAC"/>
              <w:rPr>
                <w:ins w:id="80" w:author="Adan Toril" w:date="2022-07-27T09:30:00Z"/>
              </w:rPr>
            </w:pPr>
            <w:ins w:id="81" w:author="Adan Toril" w:date="2022-08-09T10:40: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7A1FA0CC" w14:textId="11F679F2" w:rsidR="00AE2E0F" w:rsidRPr="009709C5" w:rsidRDefault="00AE2E0F" w:rsidP="00AE2E0F">
            <w:pPr>
              <w:pStyle w:val="TAC"/>
              <w:rPr>
                <w:ins w:id="82" w:author="Adan Toril" w:date="2022-07-27T09:30:00Z"/>
              </w:rPr>
            </w:pPr>
            <w:ins w:id="83" w:author="Adan Toril" w:date="2022-08-09T10:40:00Z">
              <w:r>
                <w:rPr>
                  <w:highlight w:val="green"/>
                </w:rPr>
                <w:t>[1.84]</w:t>
              </w:r>
            </w:ins>
          </w:p>
        </w:tc>
      </w:tr>
      <w:tr w:rsidR="00AE2E0F" w:rsidRPr="009709C5" w14:paraId="2727D547" w14:textId="77777777" w:rsidTr="00421253">
        <w:trPr>
          <w:cantSplit/>
          <w:tblHeader/>
          <w:jc w:val="center"/>
          <w:ins w:id="84" w:author="Adan Toril" w:date="2022-07-27T09:30:00Z"/>
        </w:trPr>
        <w:tc>
          <w:tcPr>
            <w:tcW w:w="690" w:type="dxa"/>
            <w:vMerge/>
            <w:tcBorders>
              <w:left w:val="single" w:sz="4" w:space="0" w:color="auto"/>
              <w:right w:val="single" w:sz="4" w:space="0" w:color="auto"/>
            </w:tcBorders>
          </w:tcPr>
          <w:p w14:paraId="0D373CB1" w14:textId="77777777" w:rsidR="00AE2E0F" w:rsidRPr="009709C5" w:rsidRDefault="00AE2E0F" w:rsidP="00AE2E0F">
            <w:pPr>
              <w:pStyle w:val="TAL"/>
              <w:rPr>
                <w:ins w:id="85" w:author="Adan Toril" w:date="2022-07-27T09:30:00Z"/>
              </w:rPr>
            </w:pPr>
          </w:p>
        </w:tc>
        <w:tc>
          <w:tcPr>
            <w:tcW w:w="897" w:type="dxa"/>
            <w:vMerge/>
            <w:tcBorders>
              <w:left w:val="single" w:sz="4" w:space="0" w:color="auto"/>
              <w:right w:val="single" w:sz="4" w:space="0" w:color="auto"/>
            </w:tcBorders>
            <w:vAlign w:val="center"/>
          </w:tcPr>
          <w:p w14:paraId="1B2014D7" w14:textId="77777777" w:rsidR="00AE2E0F" w:rsidRPr="009709C5" w:rsidRDefault="00AE2E0F" w:rsidP="00AE2E0F">
            <w:pPr>
              <w:pStyle w:val="TAL"/>
              <w:rPr>
                <w:ins w:id="86" w:author="Adan Toril" w:date="2022-07-27T09:30:00Z"/>
              </w:rPr>
            </w:pPr>
          </w:p>
        </w:tc>
        <w:tc>
          <w:tcPr>
            <w:tcW w:w="1141" w:type="dxa"/>
            <w:tcBorders>
              <w:left w:val="single" w:sz="4" w:space="0" w:color="auto"/>
              <w:bottom w:val="single" w:sz="4" w:space="0" w:color="auto"/>
              <w:right w:val="single" w:sz="4" w:space="0" w:color="auto"/>
            </w:tcBorders>
          </w:tcPr>
          <w:p w14:paraId="38CC3AF9" w14:textId="77777777" w:rsidR="00AE2E0F" w:rsidRPr="009709C5" w:rsidRDefault="00AE2E0F" w:rsidP="00AE2E0F">
            <w:pPr>
              <w:pStyle w:val="TAC"/>
              <w:rPr>
                <w:ins w:id="87"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DFF2526" w14:textId="24C91C97" w:rsidR="00AE2E0F" w:rsidRPr="009709C5" w:rsidRDefault="00AE2E0F" w:rsidP="00AE2E0F">
            <w:pPr>
              <w:pStyle w:val="TAC"/>
              <w:rPr>
                <w:ins w:id="88" w:author="Adan Toril" w:date="2022-07-27T09:30:00Z"/>
              </w:rPr>
            </w:pPr>
            <w:ins w:id="89" w:author="Adan Toril" w:date="2022-07-27T09:31:00Z">
              <w:r w:rsidRPr="009709C5">
                <w:t>Tx SE (6GHz to 12.75GHz)</w:t>
              </w:r>
            </w:ins>
          </w:p>
        </w:tc>
        <w:tc>
          <w:tcPr>
            <w:tcW w:w="1188" w:type="dxa"/>
            <w:tcBorders>
              <w:top w:val="single" w:sz="4" w:space="0" w:color="auto"/>
              <w:left w:val="single" w:sz="4" w:space="0" w:color="auto"/>
              <w:bottom w:val="single" w:sz="4" w:space="0" w:color="auto"/>
              <w:right w:val="single" w:sz="4" w:space="0" w:color="auto"/>
            </w:tcBorders>
          </w:tcPr>
          <w:p w14:paraId="1040C93F" w14:textId="4E9AAFCA" w:rsidR="00AE2E0F" w:rsidRPr="009709C5" w:rsidRDefault="00AE2E0F" w:rsidP="00AE2E0F">
            <w:pPr>
              <w:pStyle w:val="TAC"/>
              <w:rPr>
                <w:ins w:id="90" w:author="Adan Toril" w:date="2022-07-27T09:30:00Z"/>
              </w:rPr>
            </w:pPr>
            <w:ins w:id="91"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20753055" w14:textId="3304B4C9" w:rsidR="00AE2E0F" w:rsidRPr="009709C5" w:rsidRDefault="00AE2E0F" w:rsidP="00AE2E0F">
            <w:pPr>
              <w:pStyle w:val="TAC"/>
              <w:rPr>
                <w:ins w:id="92" w:author="Adan Toril" w:date="2022-07-27T09:30:00Z"/>
              </w:rPr>
            </w:pPr>
            <w:ins w:id="93"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4ACBFA6E" w14:textId="569847BA" w:rsidR="00AE2E0F" w:rsidRPr="009709C5" w:rsidRDefault="00AE2E0F" w:rsidP="00AE2E0F">
            <w:pPr>
              <w:pStyle w:val="TAC"/>
              <w:rPr>
                <w:ins w:id="94" w:author="Adan Toril" w:date="2022-07-27T09:30:00Z"/>
              </w:rPr>
            </w:pPr>
            <w:ins w:id="95"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0E5327BA" w14:textId="486BAD6A" w:rsidR="00AE2E0F" w:rsidRPr="009709C5" w:rsidRDefault="00AE2E0F" w:rsidP="00AE2E0F">
            <w:pPr>
              <w:pStyle w:val="TAC"/>
              <w:rPr>
                <w:ins w:id="96" w:author="Adan Toril" w:date="2022-07-27T09:30:00Z"/>
              </w:rPr>
            </w:pPr>
            <w:ins w:id="97" w:author="Adan Toril" w:date="2022-07-27T09:37:00Z">
              <w:r w:rsidRPr="008C760A">
                <w:t>TBD</w:t>
              </w:r>
            </w:ins>
          </w:p>
        </w:tc>
      </w:tr>
      <w:tr w:rsidR="00AE2E0F" w:rsidRPr="009709C5" w14:paraId="41D761BA" w14:textId="77777777" w:rsidTr="00421253">
        <w:trPr>
          <w:cantSplit/>
          <w:tblHeader/>
          <w:jc w:val="center"/>
          <w:ins w:id="98" w:author="Adan Toril" w:date="2022-07-27T09:30:00Z"/>
        </w:trPr>
        <w:tc>
          <w:tcPr>
            <w:tcW w:w="690" w:type="dxa"/>
            <w:vMerge/>
            <w:tcBorders>
              <w:left w:val="single" w:sz="4" w:space="0" w:color="auto"/>
              <w:right w:val="single" w:sz="4" w:space="0" w:color="auto"/>
            </w:tcBorders>
          </w:tcPr>
          <w:p w14:paraId="3E2DBBF1" w14:textId="77777777" w:rsidR="00AE2E0F" w:rsidRPr="009709C5" w:rsidRDefault="00AE2E0F" w:rsidP="00AE2E0F">
            <w:pPr>
              <w:pStyle w:val="TAL"/>
              <w:rPr>
                <w:ins w:id="99" w:author="Adan Toril" w:date="2022-07-27T09:30:00Z"/>
              </w:rPr>
            </w:pPr>
          </w:p>
        </w:tc>
        <w:tc>
          <w:tcPr>
            <w:tcW w:w="897" w:type="dxa"/>
            <w:vMerge/>
            <w:tcBorders>
              <w:left w:val="single" w:sz="4" w:space="0" w:color="auto"/>
              <w:right w:val="single" w:sz="4" w:space="0" w:color="auto"/>
            </w:tcBorders>
            <w:vAlign w:val="center"/>
          </w:tcPr>
          <w:p w14:paraId="7B8FDA66" w14:textId="77777777" w:rsidR="00AE2E0F" w:rsidRPr="009709C5" w:rsidRDefault="00AE2E0F" w:rsidP="00AE2E0F">
            <w:pPr>
              <w:pStyle w:val="TAL"/>
              <w:rPr>
                <w:ins w:id="100" w:author="Adan Toril" w:date="2022-07-27T09:30:00Z"/>
              </w:rPr>
            </w:pPr>
          </w:p>
        </w:tc>
        <w:tc>
          <w:tcPr>
            <w:tcW w:w="1141" w:type="dxa"/>
            <w:tcBorders>
              <w:left w:val="single" w:sz="4" w:space="0" w:color="auto"/>
              <w:bottom w:val="single" w:sz="4" w:space="0" w:color="auto"/>
              <w:right w:val="single" w:sz="4" w:space="0" w:color="auto"/>
            </w:tcBorders>
          </w:tcPr>
          <w:p w14:paraId="58BA70B1" w14:textId="77777777" w:rsidR="00AE2E0F" w:rsidRPr="009709C5" w:rsidRDefault="00AE2E0F" w:rsidP="00AE2E0F">
            <w:pPr>
              <w:pStyle w:val="TAC"/>
              <w:rPr>
                <w:ins w:id="101"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382170A" w14:textId="525A85A6" w:rsidR="00AE2E0F" w:rsidRPr="009709C5" w:rsidRDefault="00AE2E0F" w:rsidP="00AE2E0F">
            <w:pPr>
              <w:pStyle w:val="TAC"/>
              <w:rPr>
                <w:ins w:id="102" w:author="Adan Toril" w:date="2022-07-27T09:30:00Z"/>
              </w:rPr>
            </w:pPr>
            <w:ins w:id="103" w:author="Adan Toril" w:date="2022-07-27T09:31:00Z">
              <w:r w:rsidRPr="009709C5">
                <w:t>Tx SE (12.75GHz to 23.45GHz)</w:t>
              </w:r>
            </w:ins>
          </w:p>
        </w:tc>
        <w:tc>
          <w:tcPr>
            <w:tcW w:w="1188" w:type="dxa"/>
            <w:tcBorders>
              <w:top w:val="single" w:sz="4" w:space="0" w:color="auto"/>
              <w:left w:val="single" w:sz="4" w:space="0" w:color="auto"/>
              <w:bottom w:val="single" w:sz="4" w:space="0" w:color="auto"/>
              <w:right w:val="single" w:sz="4" w:space="0" w:color="auto"/>
            </w:tcBorders>
          </w:tcPr>
          <w:p w14:paraId="30BA7ADA" w14:textId="1F56C688" w:rsidR="00AE2E0F" w:rsidRPr="009709C5" w:rsidRDefault="00AE2E0F" w:rsidP="00AE2E0F">
            <w:pPr>
              <w:pStyle w:val="TAC"/>
              <w:rPr>
                <w:ins w:id="104" w:author="Adan Toril" w:date="2022-07-27T09:30:00Z"/>
              </w:rPr>
            </w:pPr>
            <w:ins w:id="105"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7D07DB14" w14:textId="2B049A11" w:rsidR="00AE2E0F" w:rsidRPr="009709C5" w:rsidRDefault="00AE2E0F" w:rsidP="00AE2E0F">
            <w:pPr>
              <w:pStyle w:val="TAC"/>
              <w:rPr>
                <w:ins w:id="106" w:author="Adan Toril" w:date="2022-07-27T09:30:00Z"/>
              </w:rPr>
            </w:pPr>
            <w:ins w:id="107"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316C7EF6" w14:textId="6A973C70" w:rsidR="00AE2E0F" w:rsidRPr="009709C5" w:rsidRDefault="00AE2E0F" w:rsidP="00AE2E0F">
            <w:pPr>
              <w:pStyle w:val="TAC"/>
              <w:rPr>
                <w:ins w:id="108" w:author="Adan Toril" w:date="2022-07-27T09:30:00Z"/>
              </w:rPr>
            </w:pPr>
            <w:ins w:id="109"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2A4F5E0A" w14:textId="65E88DA1" w:rsidR="00AE2E0F" w:rsidRPr="009709C5" w:rsidRDefault="00AE2E0F" w:rsidP="00AE2E0F">
            <w:pPr>
              <w:pStyle w:val="TAC"/>
              <w:rPr>
                <w:ins w:id="110" w:author="Adan Toril" w:date="2022-07-27T09:30:00Z"/>
              </w:rPr>
            </w:pPr>
            <w:ins w:id="111" w:author="Adan Toril" w:date="2022-07-27T09:37:00Z">
              <w:r w:rsidRPr="008C760A">
                <w:t>TBD</w:t>
              </w:r>
            </w:ins>
          </w:p>
        </w:tc>
      </w:tr>
      <w:tr w:rsidR="00AE2E0F" w:rsidRPr="009709C5" w14:paraId="322131F7" w14:textId="77777777" w:rsidTr="00421253">
        <w:trPr>
          <w:cantSplit/>
          <w:tblHeader/>
          <w:jc w:val="center"/>
          <w:ins w:id="112" w:author="Adan Toril" w:date="2022-07-27T09:30:00Z"/>
        </w:trPr>
        <w:tc>
          <w:tcPr>
            <w:tcW w:w="690" w:type="dxa"/>
            <w:vMerge/>
            <w:tcBorders>
              <w:left w:val="single" w:sz="4" w:space="0" w:color="auto"/>
              <w:right w:val="single" w:sz="4" w:space="0" w:color="auto"/>
            </w:tcBorders>
          </w:tcPr>
          <w:p w14:paraId="7ECCE9F8" w14:textId="77777777" w:rsidR="00AE2E0F" w:rsidRPr="009709C5" w:rsidRDefault="00AE2E0F" w:rsidP="00AE2E0F">
            <w:pPr>
              <w:pStyle w:val="TAL"/>
              <w:rPr>
                <w:ins w:id="113" w:author="Adan Toril" w:date="2022-07-27T09:30:00Z"/>
              </w:rPr>
            </w:pPr>
          </w:p>
        </w:tc>
        <w:tc>
          <w:tcPr>
            <w:tcW w:w="897" w:type="dxa"/>
            <w:vMerge/>
            <w:tcBorders>
              <w:left w:val="single" w:sz="4" w:space="0" w:color="auto"/>
              <w:right w:val="single" w:sz="4" w:space="0" w:color="auto"/>
            </w:tcBorders>
            <w:vAlign w:val="center"/>
          </w:tcPr>
          <w:p w14:paraId="1638C14A" w14:textId="77777777" w:rsidR="00AE2E0F" w:rsidRPr="009709C5" w:rsidRDefault="00AE2E0F" w:rsidP="00AE2E0F">
            <w:pPr>
              <w:pStyle w:val="TAL"/>
              <w:rPr>
                <w:ins w:id="114" w:author="Adan Toril" w:date="2022-07-27T09:30:00Z"/>
              </w:rPr>
            </w:pPr>
          </w:p>
        </w:tc>
        <w:tc>
          <w:tcPr>
            <w:tcW w:w="1141" w:type="dxa"/>
            <w:tcBorders>
              <w:left w:val="single" w:sz="4" w:space="0" w:color="auto"/>
              <w:bottom w:val="single" w:sz="4" w:space="0" w:color="auto"/>
              <w:right w:val="single" w:sz="4" w:space="0" w:color="auto"/>
            </w:tcBorders>
          </w:tcPr>
          <w:p w14:paraId="1A5BE078" w14:textId="77777777" w:rsidR="00AE2E0F" w:rsidRPr="009709C5" w:rsidRDefault="00AE2E0F" w:rsidP="00AE2E0F">
            <w:pPr>
              <w:pStyle w:val="TAC"/>
              <w:rPr>
                <w:ins w:id="115"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51BF11FE" w14:textId="75C6255E" w:rsidR="00AE2E0F" w:rsidRPr="009709C5" w:rsidRDefault="00AE2E0F" w:rsidP="00AE2E0F">
            <w:pPr>
              <w:pStyle w:val="TAC"/>
              <w:rPr>
                <w:ins w:id="116" w:author="Adan Toril" w:date="2022-07-27T09:30:00Z"/>
              </w:rPr>
            </w:pPr>
            <w:ins w:id="117" w:author="Adan Toril" w:date="2022-07-27T09:31:00Z">
              <w:r w:rsidRPr="009709C5">
                <w:t>Tx SE (23.45GHz to 40.8GHz)</w:t>
              </w:r>
            </w:ins>
          </w:p>
        </w:tc>
        <w:tc>
          <w:tcPr>
            <w:tcW w:w="1188" w:type="dxa"/>
            <w:tcBorders>
              <w:top w:val="single" w:sz="4" w:space="0" w:color="auto"/>
              <w:left w:val="single" w:sz="4" w:space="0" w:color="auto"/>
              <w:bottom w:val="single" w:sz="4" w:space="0" w:color="auto"/>
              <w:right w:val="single" w:sz="4" w:space="0" w:color="auto"/>
            </w:tcBorders>
          </w:tcPr>
          <w:p w14:paraId="2A22122B" w14:textId="5F0B0354" w:rsidR="00AE2E0F" w:rsidRPr="009709C5" w:rsidRDefault="00AE2E0F" w:rsidP="00AE2E0F">
            <w:pPr>
              <w:pStyle w:val="TAC"/>
              <w:rPr>
                <w:ins w:id="118" w:author="Adan Toril" w:date="2022-07-27T09:30:00Z"/>
              </w:rPr>
            </w:pPr>
            <w:ins w:id="119"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781FCDBD" w14:textId="46F692B7" w:rsidR="00AE2E0F" w:rsidRPr="009709C5" w:rsidRDefault="00AE2E0F" w:rsidP="00AE2E0F">
            <w:pPr>
              <w:pStyle w:val="TAC"/>
              <w:rPr>
                <w:ins w:id="120" w:author="Adan Toril" w:date="2022-07-27T09:30:00Z"/>
              </w:rPr>
            </w:pPr>
            <w:ins w:id="121"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7724CEDB" w14:textId="7C67643F" w:rsidR="00AE2E0F" w:rsidRPr="009709C5" w:rsidRDefault="00AE2E0F" w:rsidP="00AE2E0F">
            <w:pPr>
              <w:pStyle w:val="TAC"/>
              <w:rPr>
                <w:ins w:id="122" w:author="Adan Toril" w:date="2022-07-27T09:30:00Z"/>
              </w:rPr>
            </w:pPr>
            <w:ins w:id="123"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A20A9DC" w14:textId="258E3654" w:rsidR="00AE2E0F" w:rsidRPr="009709C5" w:rsidRDefault="00AE2E0F" w:rsidP="00AE2E0F">
            <w:pPr>
              <w:pStyle w:val="TAC"/>
              <w:rPr>
                <w:ins w:id="124" w:author="Adan Toril" w:date="2022-07-27T09:30:00Z"/>
              </w:rPr>
            </w:pPr>
            <w:ins w:id="125" w:author="Adan Toril" w:date="2022-07-27T09:37:00Z">
              <w:r w:rsidRPr="008C760A">
                <w:t>TBD</w:t>
              </w:r>
            </w:ins>
          </w:p>
        </w:tc>
      </w:tr>
      <w:tr w:rsidR="00AE2E0F" w:rsidRPr="009709C5" w14:paraId="4187BB77" w14:textId="77777777" w:rsidTr="00421253">
        <w:trPr>
          <w:cantSplit/>
          <w:tblHeader/>
          <w:jc w:val="center"/>
          <w:ins w:id="126" w:author="Adan Toril" w:date="2022-07-27T09:30:00Z"/>
        </w:trPr>
        <w:tc>
          <w:tcPr>
            <w:tcW w:w="690" w:type="dxa"/>
            <w:vMerge/>
            <w:tcBorders>
              <w:left w:val="single" w:sz="4" w:space="0" w:color="auto"/>
              <w:right w:val="single" w:sz="4" w:space="0" w:color="auto"/>
            </w:tcBorders>
          </w:tcPr>
          <w:p w14:paraId="3E86B0CA" w14:textId="77777777" w:rsidR="00AE2E0F" w:rsidRPr="009709C5" w:rsidRDefault="00AE2E0F" w:rsidP="00AE2E0F">
            <w:pPr>
              <w:pStyle w:val="TAL"/>
              <w:rPr>
                <w:ins w:id="127" w:author="Adan Toril" w:date="2022-07-27T09:30:00Z"/>
              </w:rPr>
            </w:pPr>
          </w:p>
        </w:tc>
        <w:tc>
          <w:tcPr>
            <w:tcW w:w="897" w:type="dxa"/>
            <w:vMerge/>
            <w:tcBorders>
              <w:left w:val="single" w:sz="4" w:space="0" w:color="auto"/>
              <w:right w:val="single" w:sz="4" w:space="0" w:color="auto"/>
            </w:tcBorders>
            <w:vAlign w:val="center"/>
          </w:tcPr>
          <w:p w14:paraId="503909FA" w14:textId="77777777" w:rsidR="00AE2E0F" w:rsidRPr="009709C5" w:rsidRDefault="00AE2E0F" w:rsidP="00AE2E0F">
            <w:pPr>
              <w:pStyle w:val="TAL"/>
              <w:rPr>
                <w:ins w:id="128" w:author="Adan Toril" w:date="2022-07-27T09:30:00Z"/>
              </w:rPr>
            </w:pPr>
          </w:p>
        </w:tc>
        <w:tc>
          <w:tcPr>
            <w:tcW w:w="1141" w:type="dxa"/>
            <w:tcBorders>
              <w:left w:val="single" w:sz="4" w:space="0" w:color="auto"/>
              <w:bottom w:val="single" w:sz="4" w:space="0" w:color="auto"/>
              <w:right w:val="single" w:sz="4" w:space="0" w:color="auto"/>
            </w:tcBorders>
          </w:tcPr>
          <w:p w14:paraId="3740986F" w14:textId="77777777" w:rsidR="00AE2E0F" w:rsidRPr="009709C5" w:rsidRDefault="00AE2E0F" w:rsidP="00AE2E0F">
            <w:pPr>
              <w:pStyle w:val="TAC"/>
              <w:rPr>
                <w:ins w:id="129"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4424A148" w14:textId="4D946ED9" w:rsidR="00AE2E0F" w:rsidRPr="009709C5" w:rsidRDefault="00AE2E0F" w:rsidP="00AE2E0F">
            <w:pPr>
              <w:pStyle w:val="TAC"/>
              <w:rPr>
                <w:ins w:id="130" w:author="Adan Toril" w:date="2022-07-27T09:30:00Z"/>
              </w:rPr>
            </w:pPr>
            <w:ins w:id="131" w:author="Adan Toril" w:date="2022-07-27T09:31:00Z">
              <w:r w:rsidRPr="009709C5">
                <w:t>Tx SE (40.8GHz to 66GHz)</w:t>
              </w:r>
            </w:ins>
          </w:p>
        </w:tc>
        <w:tc>
          <w:tcPr>
            <w:tcW w:w="1188" w:type="dxa"/>
            <w:tcBorders>
              <w:top w:val="single" w:sz="4" w:space="0" w:color="auto"/>
              <w:left w:val="single" w:sz="4" w:space="0" w:color="auto"/>
              <w:bottom w:val="single" w:sz="4" w:space="0" w:color="auto"/>
              <w:right w:val="single" w:sz="4" w:space="0" w:color="auto"/>
            </w:tcBorders>
          </w:tcPr>
          <w:p w14:paraId="4C4C2185" w14:textId="448BA8FF" w:rsidR="00AE2E0F" w:rsidRPr="009709C5" w:rsidRDefault="00AE2E0F" w:rsidP="00AE2E0F">
            <w:pPr>
              <w:pStyle w:val="TAC"/>
              <w:rPr>
                <w:ins w:id="132" w:author="Adan Toril" w:date="2022-07-27T09:30:00Z"/>
              </w:rPr>
            </w:pPr>
            <w:ins w:id="133"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1FAEC768" w14:textId="257DC910" w:rsidR="00AE2E0F" w:rsidRPr="009709C5" w:rsidRDefault="00AE2E0F" w:rsidP="00AE2E0F">
            <w:pPr>
              <w:pStyle w:val="TAC"/>
              <w:rPr>
                <w:ins w:id="134" w:author="Adan Toril" w:date="2022-07-27T09:30:00Z"/>
              </w:rPr>
            </w:pPr>
            <w:ins w:id="135"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F249D54" w14:textId="65972E2C" w:rsidR="00AE2E0F" w:rsidRPr="009709C5" w:rsidRDefault="00AE2E0F" w:rsidP="00AE2E0F">
            <w:pPr>
              <w:pStyle w:val="TAC"/>
              <w:rPr>
                <w:ins w:id="136" w:author="Adan Toril" w:date="2022-07-27T09:30:00Z"/>
              </w:rPr>
            </w:pPr>
            <w:ins w:id="137"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0AB44A01" w14:textId="5BC6EA03" w:rsidR="00AE2E0F" w:rsidRPr="009709C5" w:rsidRDefault="00AE2E0F" w:rsidP="00AE2E0F">
            <w:pPr>
              <w:pStyle w:val="TAC"/>
              <w:rPr>
                <w:ins w:id="138" w:author="Adan Toril" w:date="2022-07-27T09:30:00Z"/>
              </w:rPr>
            </w:pPr>
            <w:ins w:id="139" w:author="Adan Toril" w:date="2022-07-27T09:37:00Z">
              <w:r w:rsidRPr="008C760A">
                <w:t>TBD</w:t>
              </w:r>
            </w:ins>
          </w:p>
        </w:tc>
      </w:tr>
      <w:tr w:rsidR="00AE2E0F" w:rsidRPr="009709C5" w14:paraId="71606504" w14:textId="77777777" w:rsidTr="00421253">
        <w:trPr>
          <w:cantSplit/>
          <w:tblHeader/>
          <w:jc w:val="center"/>
          <w:ins w:id="140" w:author="Adan Toril" w:date="2022-07-27T09:30:00Z"/>
        </w:trPr>
        <w:tc>
          <w:tcPr>
            <w:tcW w:w="690" w:type="dxa"/>
            <w:vMerge/>
            <w:tcBorders>
              <w:left w:val="single" w:sz="4" w:space="0" w:color="auto"/>
              <w:right w:val="single" w:sz="4" w:space="0" w:color="auto"/>
            </w:tcBorders>
          </w:tcPr>
          <w:p w14:paraId="0F2F996D" w14:textId="77777777" w:rsidR="00AE2E0F" w:rsidRPr="009709C5" w:rsidRDefault="00AE2E0F" w:rsidP="00AE2E0F">
            <w:pPr>
              <w:pStyle w:val="TAL"/>
              <w:rPr>
                <w:ins w:id="141" w:author="Adan Toril" w:date="2022-07-27T09:30:00Z"/>
              </w:rPr>
            </w:pPr>
          </w:p>
        </w:tc>
        <w:tc>
          <w:tcPr>
            <w:tcW w:w="897" w:type="dxa"/>
            <w:vMerge/>
            <w:tcBorders>
              <w:left w:val="single" w:sz="4" w:space="0" w:color="auto"/>
              <w:right w:val="single" w:sz="4" w:space="0" w:color="auto"/>
            </w:tcBorders>
            <w:vAlign w:val="center"/>
          </w:tcPr>
          <w:p w14:paraId="301DB23B" w14:textId="77777777" w:rsidR="00AE2E0F" w:rsidRPr="009709C5" w:rsidRDefault="00AE2E0F" w:rsidP="00AE2E0F">
            <w:pPr>
              <w:pStyle w:val="TAL"/>
              <w:rPr>
                <w:ins w:id="142" w:author="Adan Toril" w:date="2022-07-27T09:30:00Z"/>
              </w:rPr>
            </w:pPr>
          </w:p>
        </w:tc>
        <w:tc>
          <w:tcPr>
            <w:tcW w:w="1141" w:type="dxa"/>
            <w:tcBorders>
              <w:left w:val="single" w:sz="4" w:space="0" w:color="auto"/>
              <w:bottom w:val="single" w:sz="4" w:space="0" w:color="auto"/>
              <w:right w:val="single" w:sz="4" w:space="0" w:color="auto"/>
            </w:tcBorders>
          </w:tcPr>
          <w:p w14:paraId="7E4B4DC8" w14:textId="77777777" w:rsidR="00AE2E0F" w:rsidRPr="009709C5" w:rsidRDefault="00AE2E0F" w:rsidP="00AE2E0F">
            <w:pPr>
              <w:pStyle w:val="TAC"/>
              <w:rPr>
                <w:ins w:id="143"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9F3F562" w14:textId="526D63A8" w:rsidR="00AE2E0F" w:rsidRPr="009709C5" w:rsidRDefault="00AE2E0F" w:rsidP="00AE2E0F">
            <w:pPr>
              <w:pStyle w:val="TAC"/>
              <w:rPr>
                <w:ins w:id="144" w:author="Adan Toril" w:date="2022-07-27T09:30:00Z"/>
              </w:rPr>
            </w:pPr>
            <w:ins w:id="145" w:author="Adan Toril" w:date="2022-07-27T09:31:00Z">
              <w:r w:rsidRPr="009709C5">
                <w:t>Tx SE (66GHz to 80GHz)</w:t>
              </w:r>
            </w:ins>
          </w:p>
        </w:tc>
        <w:tc>
          <w:tcPr>
            <w:tcW w:w="1188" w:type="dxa"/>
            <w:tcBorders>
              <w:top w:val="single" w:sz="4" w:space="0" w:color="auto"/>
              <w:left w:val="single" w:sz="4" w:space="0" w:color="auto"/>
              <w:bottom w:val="single" w:sz="4" w:space="0" w:color="auto"/>
              <w:right w:val="single" w:sz="4" w:space="0" w:color="auto"/>
            </w:tcBorders>
          </w:tcPr>
          <w:p w14:paraId="0F1970AB" w14:textId="3CDF25AA" w:rsidR="00AE2E0F" w:rsidRPr="009709C5" w:rsidRDefault="00AE2E0F" w:rsidP="00AE2E0F">
            <w:pPr>
              <w:pStyle w:val="TAC"/>
              <w:rPr>
                <w:ins w:id="146" w:author="Adan Toril" w:date="2022-07-27T09:30:00Z"/>
              </w:rPr>
            </w:pPr>
            <w:ins w:id="147"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5E040F36" w14:textId="73D33322" w:rsidR="00AE2E0F" w:rsidRPr="009709C5" w:rsidRDefault="00AE2E0F" w:rsidP="00AE2E0F">
            <w:pPr>
              <w:pStyle w:val="TAC"/>
              <w:rPr>
                <w:ins w:id="148" w:author="Adan Toril" w:date="2022-07-27T09:30:00Z"/>
              </w:rPr>
            </w:pPr>
            <w:ins w:id="149"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5CC86235" w14:textId="085DA7CD" w:rsidR="00AE2E0F" w:rsidRPr="009709C5" w:rsidRDefault="00AE2E0F" w:rsidP="00AE2E0F">
            <w:pPr>
              <w:pStyle w:val="TAC"/>
              <w:rPr>
                <w:ins w:id="150" w:author="Adan Toril" w:date="2022-07-27T09:30:00Z"/>
              </w:rPr>
            </w:pPr>
            <w:ins w:id="151"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0E6C720F" w14:textId="790C6973" w:rsidR="00AE2E0F" w:rsidRPr="009709C5" w:rsidRDefault="00AE2E0F" w:rsidP="00AE2E0F">
            <w:pPr>
              <w:pStyle w:val="TAC"/>
              <w:rPr>
                <w:ins w:id="152" w:author="Adan Toril" w:date="2022-07-27T09:30:00Z"/>
              </w:rPr>
            </w:pPr>
            <w:ins w:id="153" w:author="Adan Toril" w:date="2022-07-27T09:37:00Z">
              <w:r w:rsidRPr="008C760A">
                <w:t>TBD</w:t>
              </w:r>
            </w:ins>
          </w:p>
        </w:tc>
      </w:tr>
      <w:tr w:rsidR="00C5492A" w:rsidRPr="009709C5" w14:paraId="611B3AB3" w14:textId="77777777" w:rsidTr="00421253">
        <w:trPr>
          <w:cantSplit/>
          <w:tblHeader/>
          <w:jc w:val="center"/>
          <w:ins w:id="154" w:author="Adan Toril" w:date="2022-07-27T09:30:00Z"/>
        </w:trPr>
        <w:tc>
          <w:tcPr>
            <w:tcW w:w="690" w:type="dxa"/>
            <w:vMerge/>
            <w:tcBorders>
              <w:left w:val="single" w:sz="4" w:space="0" w:color="auto"/>
              <w:right w:val="single" w:sz="4" w:space="0" w:color="auto"/>
            </w:tcBorders>
          </w:tcPr>
          <w:p w14:paraId="1A1033CE" w14:textId="77777777" w:rsidR="00C5492A" w:rsidRPr="009709C5" w:rsidRDefault="00C5492A" w:rsidP="00C5492A">
            <w:pPr>
              <w:pStyle w:val="TAL"/>
              <w:rPr>
                <w:ins w:id="155" w:author="Adan Toril" w:date="2022-07-27T09:30:00Z"/>
              </w:rPr>
            </w:pPr>
          </w:p>
        </w:tc>
        <w:tc>
          <w:tcPr>
            <w:tcW w:w="897" w:type="dxa"/>
            <w:vMerge/>
            <w:tcBorders>
              <w:left w:val="single" w:sz="4" w:space="0" w:color="auto"/>
              <w:right w:val="single" w:sz="4" w:space="0" w:color="auto"/>
            </w:tcBorders>
            <w:vAlign w:val="center"/>
          </w:tcPr>
          <w:p w14:paraId="7AA0284B" w14:textId="77777777" w:rsidR="00C5492A" w:rsidRPr="009709C5" w:rsidRDefault="00C5492A" w:rsidP="00C5492A">
            <w:pPr>
              <w:pStyle w:val="TAL"/>
              <w:rPr>
                <w:ins w:id="156" w:author="Adan Toril" w:date="2022-07-27T09:30:00Z"/>
              </w:rPr>
            </w:pPr>
          </w:p>
        </w:tc>
        <w:tc>
          <w:tcPr>
            <w:tcW w:w="1141" w:type="dxa"/>
            <w:tcBorders>
              <w:left w:val="single" w:sz="4" w:space="0" w:color="auto"/>
              <w:bottom w:val="single" w:sz="4" w:space="0" w:color="auto"/>
              <w:right w:val="single" w:sz="4" w:space="0" w:color="auto"/>
            </w:tcBorders>
          </w:tcPr>
          <w:p w14:paraId="6D36C9DE" w14:textId="77777777" w:rsidR="00C5492A" w:rsidRPr="009709C5" w:rsidRDefault="00C5492A" w:rsidP="00C5492A">
            <w:pPr>
              <w:pStyle w:val="TAC"/>
              <w:rPr>
                <w:ins w:id="157"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9EB36F7" w14:textId="4995024A" w:rsidR="00C5492A" w:rsidRPr="009709C5" w:rsidRDefault="00C5492A" w:rsidP="00C5492A">
            <w:pPr>
              <w:pStyle w:val="TAC"/>
              <w:rPr>
                <w:ins w:id="158" w:author="Adan Toril" w:date="2022-07-27T09:30:00Z"/>
              </w:rPr>
            </w:pPr>
            <w:ins w:id="159" w:author="Adan Toril" w:date="2022-07-27T09:31:00Z">
              <w:r w:rsidRPr="009709C5">
                <w:t>Rx SE (6GHz to 12.75GHz)</w:t>
              </w:r>
            </w:ins>
          </w:p>
        </w:tc>
        <w:tc>
          <w:tcPr>
            <w:tcW w:w="1188" w:type="dxa"/>
            <w:tcBorders>
              <w:top w:val="single" w:sz="4" w:space="0" w:color="auto"/>
              <w:left w:val="single" w:sz="4" w:space="0" w:color="auto"/>
              <w:bottom w:val="single" w:sz="4" w:space="0" w:color="auto"/>
              <w:right w:val="single" w:sz="4" w:space="0" w:color="auto"/>
            </w:tcBorders>
          </w:tcPr>
          <w:p w14:paraId="7FA8A287" w14:textId="481D4298" w:rsidR="00C5492A" w:rsidRPr="00CD521D" w:rsidRDefault="00C5492A" w:rsidP="00C5492A">
            <w:pPr>
              <w:pStyle w:val="TAC"/>
              <w:rPr>
                <w:ins w:id="160" w:author="Adan Toril" w:date="2022-07-27T09:30:00Z"/>
                <w:highlight w:val="green"/>
              </w:rPr>
            </w:pPr>
            <w:ins w:id="161" w:author="Adan Toril" w:date="2022-08-09T10:38:00Z">
              <w:r w:rsidRPr="00CD521D">
                <w:rPr>
                  <w:highlight w:val="green"/>
                </w:rPr>
                <w:t>1.6</w:t>
              </w:r>
            </w:ins>
          </w:p>
        </w:tc>
        <w:tc>
          <w:tcPr>
            <w:tcW w:w="1666" w:type="dxa"/>
            <w:tcBorders>
              <w:top w:val="single" w:sz="4" w:space="0" w:color="auto"/>
              <w:left w:val="single" w:sz="4" w:space="0" w:color="auto"/>
              <w:bottom w:val="single" w:sz="4" w:space="0" w:color="auto"/>
              <w:right w:val="single" w:sz="4" w:space="0" w:color="auto"/>
            </w:tcBorders>
          </w:tcPr>
          <w:p w14:paraId="03701E77" w14:textId="0BFB0E1C" w:rsidR="00C5492A" w:rsidRPr="009709C5" w:rsidRDefault="00C5492A" w:rsidP="00C5492A">
            <w:pPr>
              <w:pStyle w:val="TAC"/>
              <w:rPr>
                <w:ins w:id="162" w:author="Adan Toril" w:date="2022-07-27T09:30:00Z"/>
              </w:rPr>
            </w:pPr>
            <w:ins w:id="163"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7F4D73CC" w14:textId="39590936" w:rsidR="00C5492A" w:rsidRPr="009709C5" w:rsidRDefault="00C5492A" w:rsidP="00C5492A">
            <w:pPr>
              <w:pStyle w:val="TAC"/>
              <w:rPr>
                <w:ins w:id="164" w:author="Adan Toril" w:date="2022-07-27T09:30:00Z"/>
              </w:rPr>
            </w:pPr>
            <w:ins w:id="165"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9605EA1" w14:textId="70ADE1F0" w:rsidR="00C5492A" w:rsidRPr="00580B65" w:rsidRDefault="00C5492A" w:rsidP="00C5492A">
            <w:pPr>
              <w:pStyle w:val="TAC"/>
              <w:rPr>
                <w:ins w:id="166" w:author="Adan Toril" w:date="2022-07-27T09:30:00Z"/>
                <w:highlight w:val="green"/>
              </w:rPr>
            </w:pPr>
            <w:ins w:id="167" w:author="Adan Toril" w:date="2022-08-09T10:47:00Z">
              <w:r w:rsidRPr="00CD521D">
                <w:rPr>
                  <w:highlight w:val="green"/>
                </w:rPr>
                <w:t>1.6</w:t>
              </w:r>
            </w:ins>
          </w:p>
        </w:tc>
      </w:tr>
      <w:tr w:rsidR="00C5492A" w:rsidRPr="009709C5" w14:paraId="5A502487" w14:textId="77777777" w:rsidTr="00421253">
        <w:trPr>
          <w:cantSplit/>
          <w:tblHeader/>
          <w:jc w:val="center"/>
          <w:ins w:id="168" w:author="Adan Toril" w:date="2022-07-27T09:30:00Z"/>
        </w:trPr>
        <w:tc>
          <w:tcPr>
            <w:tcW w:w="690" w:type="dxa"/>
            <w:vMerge/>
            <w:tcBorders>
              <w:left w:val="single" w:sz="4" w:space="0" w:color="auto"/>
              <w:right w:val="single" w:sz="4" w:space="0" w:color="auto"/>
            </w:tcBorders>
          </w:tcPr>
          <w:p w14:paraId="6CA7DAAA" w14:textId="77777777" w:rsidR="00C5492A" w:rsidRPr="009709C5" w:rsidRDefault="00C5492A" w:rsidP="00C5492A">
            <w:pPr>
              <w:pStyle w:val="TAL"/>
              <w:rPr>
                <w:ins w:id="169" w:author="Adan Toril" w:date="2022-07-27T09:30:00Z"/>
              </w:rPr>
            </w:pPr>
          </w:p>
        </w:tc>
        <w:tc>
          <w:tcPr>
            <w:tcW w:w="897" w:type="dxa"/>
            <w:vMerge/>
            <w:tcBorders>
              <w:left w:val="single" w:sz="4" w:space="0" w:color="auto"/>
              <w:right w:val="single" w:sz="4" w:space="0" w:color="auto"/>
            </w:tcBorders>
            <w:vAlign w:val="center"/>
          </w:tcPr>
          <w:p w14:paraId="7E7C8C56" w14:textId="77777777" w:rsidR="00C5492A" w:rsidRPr="009709C5" w:rsidRDefault="00C5492A" w:rsidP="00C5492A">
            <w:pPr>
              <w:pStyle w:val="TAL"/>
              <w:rPr>
                <w:ins w:id="170" w:author="Adan Toril" w:date="2022-07-27T09:30:00Z"/>
              </w:rPr>
            </w:pPr>
          </w:p>
        </w:tc>
        <w:tc>
          <w:tcPr>
            <w:tcW w:w="1141" w:type="dxa"/>
            <w:tcBorders>
              <w:left w:val="single" w:sz="4" w:space="0" w:color="auto"/>
              <w:bottom w:val="single" w:sz="4" w:space="0" w:color="auto"/>
              <w:right w:val="single" w:sz="4" w:space="0" w:color="auto"/>
            </w:tcBorders>
          </w:tcPr>
          <w:p w14:paraId="0B20C4B1" w14:textId="77777777" w:rsidR="00C5492A" w:rsidRPr="009709C5" w:rsidRDefault="00C5492A" w:rsidP="00C5492A">
            <w:pPr>
              <w:pStyle w:val="TAC"/>
              <w:rPr>
                <w:ins w:id="171"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326811D" w14:textId="7485BE0D" w:rsidR="00C5492A" w:rsidRPr="009709C5" w:rsidRDefault="00C5492A" w:rsidP="00C5492A">
            <w:pPr>
              <w:pStyle w:val="TAC"/>
              <w:rPr>
                <w:ins w:id="172" w:author="Adan Toril" w:date="2022-07-27T09:30:00Z"/>
              </w:rPr>
            </w:pPr>
            <w:ins w:id="173" w:author="Adan Toril" w:date="2022-07-27T09:31:00Z">
              <w:r w:rsidRPr="009709C5">
                <w:t>Rx SE (12.75GHz to 23.45GHz)</w:t>
              </w:r>
            </w:ins>
          </w:p>
        </w:tc>
        <w:tc>
          <w:tcPr>
            <w:tcW w:w="1188" w:type="dxa"/>
            <w:tcBorders>
              <w:top w:val="single" w:sz="4" w:space="0" w:color="auto"/>
              <w:left w:val="single" w:sz="4" w:space="0" w:color="auto"/>
              <w:bottom w:val="single" w:sz="4" w:space="0" w:color="auto"/>
              <w:right w:val="single" w:sz="4" w:space="0" w:color="auto"/>
            </w:tcBorders>
          </w:tcPr>
          <w:p w14:paraId="7733DB98" w14:textId="17910D10" w:rsidR="00C5492A" w:rsidRPr="00CD521D" w:rsidRDefault="00C5492A" w:rsidP="00C5492A">
            <w:pPr>
              <w:pStyle w:val="TAC"/>
              <w:rPr>
                <w:ins w:id="174" w:author="Adan Toril" w:date="2022-07-27T09:30:00Z"/>
                <w:highlight w:val="green"/>
              </w:rPr>
            </w:pPr>
            <w:ins w:id="175" w:author="Adan Toril" w:date="2022-08-09T10:38:00Z">
              <w:r w:rsidRPr="00CD521D">
                <w:rPr>
                  <w:highlight w:val="green"/>
                </w:rPr>
                <w:t>1.6</w:t>
              </w:r>
            </w:ins>
          </w:p>
        </w:tc>
        <w:tc>
          <w:tcPr>
            <w:tcW w:w="1666" w:type="dxa"/>
            <w:tcBorders>
              <w:top w:val="single" w:sz="4" w:space="0" w:color="auto"/>
              <w:left w:val="single" w:sz="4" w:space="0" w:color="auto"/>
              <w:bottom w:val="single" w:sz="4" w:space="0" w:color="auto"/>
              <w:right w:val="single" w:sz="4" w:space="0" w:color="auto"/>
            </w:tcBorders>
          </w:tcPr>
          <w:p w14:paraId="1B7C60EA" w14:textId="27C32992" w:rsidR="00C5492A" w:rsidRPr="009709C5" w:rsidRDefault="00C5492A" w:rsidP="00C5492A">
            <w:pPr>
              <w:pStyle w:val="TAC"/>
              <w:rPr>
                <w:ins w:id="176" w:author="Adan Toril" w:date="2022-07-27T09:30:00Z"/>
              </w:rPr>
            </w:pPr>
            <w:ins w:id="177"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D9EC3CF" w14:textId="051E8E6C" w:rsidR="00C5492A" w:rsidRPr="009709C5" w:rsidRDefault="00C5492A" w:rsidP="00C5492A">
            <w:pPr>
              <w:pStyle w:val="TAC"/>
              <w:rPr>
                <w:ins w:id="178" w:author="Adan Toril" w:date="2022-07-27T09:30:00Z"/>
              </w:rPr>
            </w:pPr>
            <w:ins w:id="179"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1ECA84AA" w14:textId="5C93F73E" w:rsidR="00C5492A" w:rsidRPr="00580B65" w:rsidRDefault="00C5492A" w:rsidP="00C5492A">
            <w:pPr>
              <w:pStyle w:val="TAC"/>
              <w:rPr>
                <w:ins w:id="180" w:author="Adan Toril" w:date="2022-07-27T09:30:00Z"/>
                <w:highlight w:val="green"/>
              </w:rPr>
            </w:pPr>
            <w:ins w:id="181" w:author="Adan Toril" w:date="2022-08-09T10:47:00Z">
              <w:r w:rsidRPr="00CD521D">
                <w:rPr>
                  <w:highlight w:val="green"/>
                </w:rPr>
                <w:t>1.6</w:t>
              </w:r>
            </w:ins>
          </w:p>
        </w:tc>
      </w:tr>
      <w:tr w:rsidR="00C5492A" w:rsidRPr="009709C5" w14:paraId="41F62B43" w14:textId="77777777" w:rsidTr="00421253">
        <w:trPr>
          <w:cantSplit/>
          <w:tblHeader/>
          <w:jc w:val="center"/>
          <w:ins w:id="182" w:author="Adan Toril" w:date="2022-07-27T09:30:00Z"/>
        </w:trPr>
        <w:tc>
          <w:tcPr>
            <w:tcW w:w="690" w:type="dxa"/>
            <w:vMerge/>
            <w:tcBorders>
              <w:left w:val="single" w:sz="4" w:space="0" w:color="auto"/>
              <w:right w:val="single" w:sz="4" w:space="0" w:color="auto"/>
            </w:tcBorders>
          </w:tcPr>
          <w:p w14:paraId="4F9646C7" w14:textId="77777777" w:rsidR="00C5492A" w:rsidRPr="009709C5" w:rsidRDefault="00C5492A" w:rsidP="00C5492A">
            <w:pPr>
              <w:pStyle w:val="TAL"/>
              <w:rPr>
                <w:ins w:id="183" w:author="Adan Toril" w:date="2022-07-27T09:30:00Z"/>
              </w:rPr>
            </w:pPr>
          </w:p>
        </w:tc>
        <w:tc>
          <w:tcPr>
            <w:tcW w:w="897" w:type="dxa"/>
            <w:vMerge/>
            <w:tcBorders>
              <w:left w:val="single" w:sz="4" w:space="0" w:color="auto"/>
              <w:right w:val="single" w:sz="4" w:space="0" w:color="auto"/>
            </w:tcBorders>
            <w:vAlign w:val="center"/>
          </w:tcPr>
          <w:p w14:paraId="5326242C" w14:textId="77777777" w:rsidR="00C5492A" w:rsidRPr="009709C5" w:rsidRDefault="00C5492A" w:rsidP="00C5492A">
            <w:pPr>
              <w:pStyle w:val="TAL"/>
              <w:rPr>
                <w:ins w:id="184" w:author="Adan Toril" w:date="2022-07-27T09:30:00Z"/>
              </w:rPr>
            </w:pPr>
          </w:p>
        </w:tc>
        <w:tc>
          <w:tcPr>
            <w:tcW w:w="1141" w:type="dxa"/>
            <w:tcBorders>
              <w:left w:val="single" w:sz="4" w:space="0" w:color="auto"/>
              <w:bottom w:val="single" w:sz="4" w:space="0" w:color="auto"/>
              <w:right w:val="single" w:sz="4" w:space="0" w:color="auto"/>
            </w:tcBorders>
          </w:tcPr>
          <w:p w14:paraId="79468AB1" w14:textId="77777777" w:rsidR="00C5492A" w:rsidRPr="009709C5" w:rsidRDefault="00C5492A" w:rsidP="00C5492A">
            <w:pPr>
              <w:pStyle w:val="TAC"/>
              <w:rPr>
                <w:ins w:id="185"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24398EC" w14:textId="49D8EB83" w:rsidR="00C5492A" w:rsidRPr="009709C5" w:rsidRDefault="00C5492A" w:rsidP="00C5492A">
            <w:pPr>
              <w:pStyle w:val="TAC"/>
              <w:rPr>
                <w:ins w:id="186" w:author="Adan Toril" w:date="2022-07-27T09:30:00Z"/>
              </w:rPr>
            </w:pPr>
            <w:ins w:id="187" w:author="Adan Toril" w:date="2022-07-27T09:31:00Z">
              <w:r w:rsidRPr="009709C5">
                <w:t>Rx SE (23.45GHz to 40.8GHz)</w:t>
              </w:r>
            </w:ins>
          </w:p>
        </w:tc>
        <w:tc>
          <w:tcPr>
            <w:tcW w:w="1188" w:type="dxa"/>
            <w:tcBorders>
              <w:top w:val="single" w:sz="4" w:space="0" w:color="auto"/>
              <w:left w:val="single" w:sz="4" w:space="0" w:color="auto"/>
              <w:bottom w:val="single" w:sz="4" w:space="0" w:color="auto"/>
              <w:right w:val="single" w:sz="4" w:space="0" w:color="auto"/>
            </w:tcBorders>
          </w:tcPr>
          <w:p w14:paraId="164E4983" w14:textId="78F07427" w:rsidR="00C5492A" w:rsidRPr="00CD521D" w:rsidRDefault="00C5492A" w:rsidP="00C5492A">
            <w:pPr>
              <w:pStyle w:val="TAC"/>
              <w:rPr>
                <w:ins w:id="188" w:author="Adan Toril" w:date="2022-07-27T09:30:00Z"/>
                <w:highlight w:val="green"/>
              </w:rPr>
            </w:pPr>
            <w:ins w:id="189" w:author="Adan Toril" w:date="2022-08-09T10:38:00Z">
              <w:r w:rsidRPr="00CD521D">
                <w:rPr>
                  <w:highlight w:val="green"/>
                </w:rPr>
                <w:t>1.5</w:t>
              </w:r>
            </w:ins>
          </w:p>
        </w:tc>
        <w:tc>
          <w:tcPr>
            <w:tcW w:w="1666" w:type="dxa"/>
            <w:tcBorders>
              <w:top w:val="single" w:sz="4" w:space="0" w:color="auto"/>
              <w:left w:val="single" w:sz="4" w:space="0" w:color="auto"/>
              <w:bottom w:val="single" w:sz="4" w:space="0" w:color="auto"/>
              <w:right w:val="single" w:sz="4" w:space="0" w:color="auto"/>
            </w:tcBorders>
          </w:tcPr>
          <w:p w14:paraId="5466EDC5" w14:textId="004A8A8C" w:rsidR="00C5492A" w:rsidRPr="009709C5" w:rsidRDefault="00C5492A" w:rsidP="00C5492A">
            <w:pPr>
              <w:pStyle w:val="TAC"/>
              <w:rPr>
                <w:ins w:id="190" w:author="Adan Toril" w:date="2022-07-27T09:30:00Z"/>
              </w:rPr>
            </w:pPr>
            <w:ins w:id="191"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BBC8DD7" w14:textId="46B1D102" w:rsidR="00C5492A" w:rsidRPr="009709C5" w:rsidRDefault="00C5492A" w:rsidP="00C5492A">
            <w:pPr>
              <w:pStyle w:val="TAC"/>
              <w:rPr>
                <w:ins w:id="192" w:author="Adan Toril" w:date="2022-07-27T09:30:00Z"/>
              </w:rPr>
            </w:pPr>
            <w:ins w:id="193"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B9A1A77" w14:textId="425C447E" w:rsidR="00C5492A" w:rsidRPr="00580B65" w:rsidRDefault="00C5492A" w:rsidP="00C5492A">
            <w:pPr>
              <w:pStyle w:val="TAC"/>
              <w:rPr>
                <w:ins w:id="194" w:author="Adan Toril" w:date="2022-07-27T09:30:00Z"/>
                <w:highlight w:val="green"/>
              </w:rPr>
            </w:pPr>
            <w:ins w:id="195" w:author="Adan Toril" w:date="2022-08-09T10:47:00Z">
              <w:r w:rsidRPr="00CD521D">
                <w:rPr>
                  <w:highlight w:val="green"/>
                </w:rPr>
                <w:t>1.5</w:t>
              </w:r>
            </w:ins>
          </w:p>
        </w:tc>
      </w:tr>
      <w:tr w:rsidR="00C5492A" w:rsidRPr="009709C5" w14:paraId="4EF9D69F" w14:textId="77777777" w:rsidTr="00421253">
        <w:trPr>
          <w:cantSplit/>
          <w:tblHeader/>
          <w:jc w:val="center"/>
          <w:ins w:id="196" w:author="Adan Toril" w:date="2022-07-27T09:30:00Z"/>
        </w:trPr>
        <w:tc>
          <w:tcPr>
            <w:tcW w:w="690" w:type="dxa"/>
            <w:vMerge/>
            <w:tcBorders>
              <w:left w:val="single" w:sz="4" w:space="0" w:color="auto"/>
              <w:right w:val="single" w:sz="4" w:space="0" w:color="auto"/>
            </w:tcBorders>
          </w:tcPr>
          <w:p w14:paraId="1BE66FA0" w14:textId="77777777" w:rsidR="00C5492A" w:rsidRPr="009709C5" w:rsidRDefault="00C5492A" w:rsidP="00C5492A">
            <w:pPr>
              <w:pStyle w:val="TAL"/>
              <w:rPr>
                <w:ins w:id="197" w:author="Adan Toril" w:date="2022-07-27T09:30:00Z"/>
              </w:rPr>
            </w:pPr>
          </w:p>
        </w:tc>
        <w:tc>
          <w:tcPr>
            <w:tcW w:w="897" w:type="dxa"/>
            <w:vMerge/>
            <w:tcBorders>
              <w:left w:val="single" w:sz="4" w:space="0" w:color="auto"/>
              <w:right w:val="single" w:sz="4" w:space="0" w:color="auto"/>
            </w:tcBorders>
            <w:vAlign w:val="center"/>
          </w:tcPr>
          <w:p w14:paraId="72550F22" w14:textId="77777777" w:rsidR="00C5492A" w:rsidRPr="009709C5" w:rsidRDefault="00C5492A" w:rsidP="00C5492A">
            <w:pPr>
              <w:pStyle w:val="TAL"/>
              <w:rPr>
                <w:ins w:id="198" w:author="Adan Toril" w:date="2022-07-27T09:30:00Z"/>
              </w:rPr>
            </w:pPr>
          </w:p>
        </w:tc>
        <w:tc>
          <w:tcPr>
            <w:tcW w:w="1141" w:type="dxa"/>
            <w:tcBorders>
              <w:left w:val="single" w:sz="4" w:space="0" w:color="auto"/>
              <w:bottom w:val="single" w:sz="4" w:space="0" w:color="auto"/>
              <w:right w:val="single" w:sz="4" w:space="0" w:color="auto"/>
            </w:tcBorders>
          </w:tcPr>
          <w:p w14:paraId="44328C87" w14:textId="77777777" w:rsidR="00C5492A" w:rsidRPr="009709C5" w:rsidRDefault="00C5492A" w:rsidP="00C5492A">
            <w:pPr>
              <w:pStyle w:val="TAC"/>
              <w:rPr>
                <w:ins w:id="199"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245F693" w14:textId="21CFE4EC" w:rsidR="00C5492A" w:rsidRPr="009709C5" w:rsidRDefault="00C5492A" w:rsidP="00C5492A">
            <w:pPr>
              <w:pStyle w:val="TAC"/>
              <w:rPr>
                <w:ins w:id="200" w:author="Adan Toril" w:date="2022-07-27T09:30:00Z"/>
              </w:rPr>
            </w:pPr>
            <w:ins w:id="201" w:author="Adan Toril" w:date="2022-07-27T09:31:00Z">
              <w:r w:rsidRPr="009709C5">
                <w:t>Rx SE (40.8GHz to 66GHz)</w:t>
              </w:r>
            </w:ins>
          </w:p>
        </w:tc>
        <w:tc>
          <w:tcPr>
            <w:tcW w:w="1188" w:type="dxa"/>
            <w:tcBorders>
              <w:top w:val="single" w:sz="4" w:space="0" w:color="auto"/>
              <w:left w:val="single" w:sz="4" w:space="0" w:color="auto"/>
              <w:bottom w:val="single" w:sz="4" w:space="0" w:color="auto"/>
              <w:right w:val="single" w:sz="4" w:space="0" w:color="auto"/>
            </w:tcBorders>
          </w:tcPr>
          <w:p w14:paraId="311155F2" w14:textId="76FD6F4C" w:rsidR="00C5492A" w:rsidRPr="00CD521D" w:rsidRDefault="00C5492A" w:rsidP="00C5492A">
            <w:pPr>
              <w:pStyle w:val="TAC"/>
              <w:rPr>
                <w:ins w:id="202" w:author="Adan Toril" w:date="2022-07-27T09:30:00Z"/>
                <w:highlight w:val="green"/>
              </w:rPr>
            </w:pPr>
            <w:ins w:id="203" w:author="Adan Toril" w:date="2022-08-09T10:38:00Z">
              <w:r w:rsidRPr="00CD521D">
                <w:rPr>
                  <w:highlight w:val="green"/>
                </w:rPr>
                <w:t>2.3</w:t>
              </w:r>
            </w:ins>
          </w:p>
        </w:tc>
        <w:tc>
          <w:tcPr>
            <w:tcW w:w="1666" w:type="dxa"/>
            <w:tcBorders>
              <w:top w:val="single" w:sz="4" w:space="0" w:color="auto"/>
              <w:left w:val="single" w:sz="4" w:space="0" w:color="auto"/>
              <w:bottom w:val="single" w:sz="4" w:space="0" w:color="auto"/>
              <w:right w:val="single" w:sz="4" w:space="0" w:color="auto"/>
            </w:tcBorders>
          </w:tcPr>
          <w:p w14:paraId="011AF804" w14:textId="69FB439F" w:rsidR="00C5492A" w:rsidRPr="009709C5" w:rsidRDefault="00C5492A" w:rsidP="00C5492A">
            <w:pPr>
              <w:pStyle w:val="TAC"/>
              <w:rPr>
                <w:ins w:id="204" w:author="Adan Toril" w:date="2022-07-27T09:30:00Z"/>
              </w:rPr>
            </w:pPr>
            <w:ins w:id="205"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2A94F6E" w14:textId="675E2D36" w:rsidR="00C5492A" w:rsidRPr="009709C5" w:rsidRDefault="00C5492A" w:rsidP="00C5492A">
            <w:pPr>
              <w:pStyle w:val="TAC"/>
              <w:rPr>
                <w:ins w:id="206" w:author="Adan Toril" w:date="2022-07-27T09:30:00Z"/>
              </w:rPr>
            </w:pPr>
            <w:ins w:id="207"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3458D540" w14:textId="7300126B" w:rsidR="00C5492A" w:rsidRPr="00580B65" w:rsidRDefault="00C5492A" w:rsidP="00C5492A">
            <w:pPr>
              <w:pStyle w:val="TAC"/>
              <w:rPr>
                <w:ins w:id="208" w:author="Adan Toril" w:date="2022-07-27T09:30:00Z"/>
                <w:highlight w:val="green"/>
              </w:rPr>
            </w:pPr>
            <w:ins w:id="209" w:author="Adan Toril" w:date="2022-08-09T10:47:00Z">
              <w:r w:rsidRPr="00CD521D">
                <w:rPr>
                  <w:highlight w:val="green"/>
                </w:rPr>
                <w:t>2.3</w:t>
              </w:r>
            </w:ins>
          </w:p>
        </w:tc>
      </w:tr>
      <w:tr w:rsidR="00C5492A" w:rsidRPr="009709C5" w14:paraId="5829B45E" w14:textId="77777777" w:rsidTr="00421253">
        <w:trPr>
          <w:cantSplit/>
          <w:tblHeader/>
          <w:jc w:val="center"/>
          <w:ins w:id="210" w:author="Adan Toril" w:date="2022-07-27T09:30:00Z"/>
        </w:trPr>
        <w:tc>
          <w:tcPr>
            <w:tcW w:w="690" w:type="dxa"/>
            <w:vMerge/>
            <w:tcBorders>
              <w:left w:val="single" w:sz="4" w:space="0" w:color="auto"/>
              <w:right w:val="single" w:sz="4" w:space="0" w:color="auto"/>
            </w:tcBorders>
          </w:tcPr>
          <w:p w14:paraId="61AB5F33" w14:textId="77777777" w:rsidR="00C5492A" w:rsidRPr="009709C5" w:rsidRDefault="00C5492A" w:rsidP="00C5492A">
            <w:pPr>
              <w:pStyle w:val="TAL"/>
              <w:rPr>
                <w:ins w:id="211" w:author="Adan Toril" w:date="2022-07-27T09:30:00Z"/>
              </w:rPr>
            </w:pPr>
          </w:p>
        </w:tc>
        <w:tc>
          <w:tcPr>
            <w:tcW w:w="897" w:type="dxa"/>
            <w:vMerge/>
            <w:tcBorders>
              <w:left w:val="single" w:sz="4" w:space="0" w:color="auto"/>
              <w:right w:val="single" w:sz="4" w:space="0" w:color="auto"/>
            </w:tcBorders>
            <w:vAlign w:val="center"/>
          </w:tcPr>
          <w:p w14:paraId="067009FD" w14:textId="77777777" w:rsidR="00C5492A" w:rsidRPr="009709C5" w:rsidRDefault="00C5492A" w:rsidP="00C5492A">
            <w:pPr>
              <w:pStyle w:val="TAL"/>
              <w:rPr>
                <w:ins w:id="212" w:author="Adan Toril" w:date="2022-07-27T09:30:00Z"/>
              </w:rPr>
            </w:pPr>
          </w:p>
        </w:tc>
        <w:tc>
          <w:tcPr>
            <w:tcW w:w="1141" w:type="dxa"/>
            <w:tcBorders>
              <w:left w:val="single" w:sz="4" w:space="0" w:color="auto"/>
              <w:bottom w:val="single" w:sz="4" w:space="0" w:color="auto"/>
              <w:right w:val="single" w:sz="4" w:space="0" w:color="auto"/>
            </w:tcBorders>
          </w:tcPr>
          <w:p w14:paraId="133BD5F3" w14:textId="77777777" w:rsidR="00C5492A" w:rsidRPr="009709C5" w:rsidRDefault="00C5492A" w:rsidP="00C5492A">
            <w:pPr>
              <w:pStyle w:val="TAC"/>
              <w:rPr>
                <w:ins w:id="213"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798B971A" w14:textId="3F8DED87" w:rsidR="00C5492A" w:rsidRPr="009709C5" w:rsidRDefault="00C5492A" w:rsidP="00C5492A">
            <w:pPr>
              <w:pStyle w:val="TAC"/>
              <w:rPr>
                <w:ins w:id="214" w:author="Adan Toril" w:date="2022-07-27T09:30:00Z"/>
              </w:rPr>
            </w:pPr>
            <w:ins w:id="215" w:author="Adan Toril" w:date="2022-07-27T09:31:00Z">
              <w:r w:rsidRPr="009709C5">
                <w:t>Rx SE (66GHz to 80GHz)</w:t>
              </w:r>
            </w:ins>
          </w:p>
        </w:tc>
        <w:tc>
          <w:tcPr>
            <w:tcW w:w="1188" w:type="dxa"/>
            <w:tcBorders>
              <w:top w:val="single" w:sz="4" w:space="0" w:color="auto"/>
              <w:left w:val="single" w:sz="4" w:space="0" w:color="auto"/>
              <w:bottom w:val="single" w:sz="4" w:space="0" w:color="auto"/>
              <w:right w:val="single" w:sz="4" w:space="0" w:color="auto"/>
            </w:tcBorders>
          </w:tcPr>
          <w:p w14:paraId="7B30B9C0" w14:textId="4EDE6B43" w:rsidR="00C5492A" w:rsidRPr="00CD521D" w:rsidRDefault="00C5492A" w:rsidP="00C5492A">
            <w:pPr>
              <w:pStyle w:val="TAC"/>
              <w:rPr>
                <w:ins w:id="216" w:author="Adan Toril" w:date="2022-07-27T09:30:00Z"/>
                <w:highlight w:val="green"/>
              </w:rPr>
            </w:pPr>
            <w:ins w:id="217" w:author="Adan Toril" w:date="2022-08-09T10:38:00Z">
              <w:r w:rsidRPr="00CD521D">
                <w:rPr>
                  <w:highlight w:val="green"/>
                </w:rPr>
                <w:t>2.3</w:t>
              </w:r>
            </w:ins>
          </w:p>
        </w:tc>
        <w:tc>
          <w:tcPr>
            <w:tcW w:w="1666" w:type="dxa"/>
            <w:tcBorders>
              <w:top w:val="single" w:sz="4" w:space="0" w:color="auto"/>
              <w:left w:val="single" w:sz="4" w:space="0" w:color="auto"/>
              <w:bottom w:val="single" w:sz="4" w:space="0" w:color="auto"/>
              <w:right w:val="single" w:sz="4" w:space="0" w:color="auto"/>
            </w:tcBorders>
          </w:tcPr>
          <w:p w14:paraId="1752FDF4" w14:textId="22F95386" w:rsidR="00C5492A" w:rsidRPr="009709C5" w:rsidRDefault="00C5492A" w:rsidP="00C5492A">
            <w:pPr>
              <w:pStyle w:val="TAC"/>
              <w:rPr>
                <w:ins w:id="218" w:author="Adan Toril" w:date="2022-07-27T09:30:00Z"/>
              </w:rPr>
            </w:pPr>
            <w:ins w:id="219"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65E52F36" w14:textId="52060C87" w:rsidR="00C5492A" w:rsidRPr="009709C5" w:rsidRDefault="00C5492A" w:rsidP="00C5492A">
            <w:pPr>
              <w:pStyle w:val="TAC"/>
              <w:rPr>
                <w:ins w:id="220" w:author="Adan Toril" w:date="2022-07-27T09:30:00Z"/>
              </w:rPr>
            </w:pPr>
            <w:ins w:id="221"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245125F3" w14:textId="169F38FC" w:rsidR="00C5492A" w:rsidRPr="00580B65" w:rsidRDefault="00C5492A" w:rsidP="00C5492A">
            <w:pPr>
              <w:pStyle w:val="TAC"/>
              <w:rPr>
                <w:ins w:id="222" w:author="Adan Toril" w:date="2022-07-27T09:30:00Z"/>
                <w:highlight w:val="green"/>
              </w:rPr>
            </w:pPr>
            <w:ins w:id="223" w:author="Adan Toril" w:date="2022-08-09T10:47:00Z">
              <w:r w:rsidRPr="00CD521D">
                <w:rPr>
                  <w:highlight w:val="green"/>
                </w:rPr>
                <w:t>2.3</w:t>
              </w:r>
            </w:ins>
          </w:p>
        </w:tc>
      </w:tr>
      <w:tr w:rsidR="00AE2E0F" w:rsidRPr="009709C5" w14:paraId="65F163C8" w14:textId="77777777" w:rsidTr="009A514F">
        <w:trPr>
          <w:cantSplit/>
          <w:tblHeader/>
          <w:jc w:val="center"/>
          <w:ins w:id="224" w:author="Adan Toril" w:date="2022-07-27T09:30:00Z"/>
        </w:trPr>
        <w:tc>
          <w:tcPr>
            <w:tcW w:w="690" w:type="dxa"/>
            <w:vMerge/>
            <w:tcBorders>
              <w:left w:val="single" w:sz="4" w:space="0" w:color="auto"/>
              <w:right w:val="single" w:sz="4" w:space="0" w:color="auto"/>
            </w:tcBorders>
          </w:tcPr>
          <w:p w14:paraId="52F952DD" w14:textId="77777777" w:rsidR="00AE2E0F" w:rsidRPr="009709C5" w:rsidRDefault="00AE2E0F" w:rsidP="00AE2E0F">
            <w:pPr>
              <w:pStyle w:val="TAL"/>
              <w:rPr>
                <w:ins w:id="225" w:author="Adan Toril" w:date="2022-07-27T09:30:00Z"/>
              </w:rPr>
            </w:pPr>
          </w:p>
        </w:tc>
        <w:tc>
          <w:tcPr>
            <w:tcW w:w="897" w:type="dxa"/>
            <w:vMerge/>
            <w:tcBorders>
              <w:left w:val="single" w:sz="4" w:space="0" w:color="auto"/>
              <w:right w:val="single" w:sz="4" w:space="0" w:color="auto"/>
            </w:tcBorders>
            <w:vAlign w:val="center"/>
          </w:tcPr>
          <w:p w14:paraId="41ECC486" w14:textId="77777777" w:rsidR="00AE2E0F" w:rsidRPr="009709C5" w:rsidRDefault="00AE2E0F" w:rsidP="00AE2E0F">
            <w:pPr>
              <w:pStyle w:val="TAL"/>
              <w:rPr>
                <w:ins w:id="226" w:author="Adan Toril" w:date="2022-07-27T09:30:00Z"/>
              </w:rPr>
            </w:pPr>
          </w:p>
        </w:tc>
        <w:tc>
          <w:tcPr>
            <w:tcW w:w="1141" w:type="dxa"/>
            <w:vMerge w:val="restart"/>
            <w:tcBorders>
              <w:left w:val="single" w:sz="4" w:space="0" w:color="auto"/>
              <w:right w:val="single" w:sz="4" w:space="0" w:color="auto"/>
            </w:tcBorders>
          </w:tcPr>
          <w:p w14:paraId="333C1329" w14:textId="0EB9A9A4" w:rsidR="00AE2E0F" w:rsidRPr="009709C5" w:rsidRDefault="00AE2E0F" w:rsidP="00AE2E0F">
            <w:pPr>
              <w:pStyle w:val="TAC"/>
              <w:rPr>
                <w:ins w:id="227" w:author="Adan Toril" w:date="2022-07-27T09:30:00Z"/>
              </w:rPr>
            </w:pPr>
            <w:ins w:id="228" w:author="Adan Toril" w:date="2022-08-01T09:00:00Z">
              <w:r>
                <w:t>ETC</w:t>
              </w:r>
            </w:ins>
          </w:p>
        </w:tc>
        <w:tc>
          <w:tcPr>
            <w:tcW w:w="1296" w:type="dxa"/>
            <w:tcBorders>
              <w:top w:val="single" w:sz="4" w:space="0" w:color="auto"/>
              <w:left w:val="single" w:sz="4" w:space="0" w:color="auto"/>
              <w:bottom w:val="single" w:sz="4" w:space="0" w:color="auto"/>
              <w:right w:val="single" w:sz="4" w:space="0" w:color="auto"/>
            </w:tcBorders>
          </w:tcPr>
          <w:p w14:paraId="22B7D481" w14:textId="42DE2BEF" w:rsidR="00AE2E0F" w:rsidRPr="009709C5" w:rsidRDefault="00AE2E0F" w:rsidP="00AE2E0F">
            <w:pPr>
              <w:pStyle w:val="TAC"/>
              <w:rPr>
                <w:ins w:id="229" w:author="Adan Toril" w:date="2022-07-27T09:30:00Z"/>
              </w:rPr>
            </w:pPr>
            <w:ins w:id="230" w:author="Adan Toril" w:date="2022-07-27T09:31: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01600CB8" w14:textId="68AEB873" w:rsidR="00AE2E0F" w:rsidRPr="009709C5" w:rsidRDefault="00AE2E0F" w:rsidP="00AE2E0F">
            <w:pPr>
              <w:pStyle w:val="TAC"/>
              <w:rPr>
                <w:ins w:id="231" w:author="Adan Toril" w:date="2022-07-27T09:30:00Z"/>
              </w:rPr>
            </w:pPr>
            <w:ins w:id="232" w:author="Adan Toril" w:date="2022-07-27T09:38:00Z">
              <w:r>
                <w:t>[</w:t>
              </w:r>
              <w:r w:rsidRPr="009709C5">
                <w:t>1.30</w:t>
              </w:r>
              <w:r>
                <w:t>]</w:t>
              </w:r>
            </w:ins>
          </w:p>
        </w:tc>
        <w:tc>
          <w:tcPr>
            <w:tcW w:w="1666" w:type="dxa"/>
            <w:tcBorders>
              <w:top w:val="single" w:sz="4" w:space="0" w:color="auto"/>
              <w:left w:val="single" w:sz="4" w:space="0" w:color="auto"/>
              <w:bottom w:val="single" w:sz="4" w:space="0" w:color="auto"/>
              <w:right w:val="single" w:sz="4" w:space="0" w:color="auto"/>
            </w:tcBorders>
          </w:tcPr>
          <w:p w14:paraId="5CD496A1" w14:textId="65C03AD7" w:rsidR="00AE2E0F" w:rsidRPr="009709C5" w:rsidRDefault="00AE2E0F" w:rsidP="00AE2E0F">
            <w:pPr>
              <w:pStyle w:val="TAC"/>
              <w:rPr>
                <w:ins w:id="233" w:author="Adan Toril" w:date="2022-07-27T09:30:00Z"/>
              </w:rPr>
            </w:pPr>
            <w:ins w:id="234" w:author="Adan Toril" w:date="2022-07-27T09:38: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62A389A3" w14:textId="43EC1D83" w:rsidR="00AE2E0F" w:rsidRPr="009709C5" w:rsidRDefault="00AE2E0F" w:rsidP="00AE2E0F">
            <w:pPr>
              <w:pStyle w:val="TAC"/>
              <w:rPr>
                <w:ins w:id="235" w:author="Adan Toril" w:date="2022-07-27T09:30:00Z"/>
              </w:rPr>
            </w:pPr>
            <w:ins w:id="236" w:author="Adan Toril" w:date="2022-07-27T09:38: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36E40DC7" w14:textId="54350015" w:rsidR="00AE2E0F" w:rsidRPr="009709C5" w:rsidRDefault="00AE2E0F" w:rsidP="00AE2E0F">
            <w:pPr>
              <w:pStyle w:val="TAC"/>
              <w:rPr>
                <w:ins w:id="237" w:author="Adan Toril" w:date="2022-07-27T09:30:00Z"/>
              </w:rPr>
            </w:pPr>
            <w:ins w:id="238" w:author="Adan Toril" w:date="2022-07-27T09:38:00Z">
              <w:r>
                <w:t>[</w:t>
              </w:r>
              <w:r w:rsidRPr="009709C5">
                <w:t>1.30</w:t>
              </w:r>
              <w:r>
                <w:t>]</w:t>
              </w:r>
            </w:ins>
          </w:p>
        </w:tc>
      </w:tr>
      <w:tr w:rsidR="00AE2E0F" w:rsidRPr="009709C5" w14:paraId="3D80D07A" w14:textId="77777777" w:rsidTr="009A514F">
        <w:trPr>
          <w:cantSplit/>
          <w:tblHeader/>
          <w:jc w:val="center"/>
        </w:trPr>
        <w:tc>
          <w:tcPr>
            <w:tcW w:w="690" w:type="dxa"/>
            <w:vMerge/>
            <w:tcBorders>
              <w:left w:val="single" w:sz="4" w:space="0" w:color="auto"/>
              <w:right w:val="single" w:sz="4" w:space="0" w:color="auto"/>
            </w:tcBorders>
          </w:tcPr>
          <w:p w14:paraId="0D8FAF90" w14:textId="77777777" w:rsidR="00AE2E0F" w:rsidRPr="009709C5" w:rsidRDefault="00AE2E0F" w:rsidP="00AE2E0F">
            <w:pPr>
              <w:pStyle w:val="TAL"/>
            </w:pPr>
          </w:p>
        </w:tc>
        <w:tc>
          <w:tcPr>
            <w:tcW w:w="897" w:type="dxa"/>
            <w:vMerge/>
            <w:tcBorders>
              <w:left w:val="single" w:sz="4" w:space="0" w:color="auto"/>
              <w:right w:val="single" w:sz="4" w:space="0" w:color="auto"/>
            </w:tcBorders>
            <w:vAlign w:val="center"/>
          </w:tcPr>
          <w:p w14:paraId="5C4EE56E" w14:textId="77777777" w:rsidR="00AE2E0F" w:rsidRPr="009709C5" w:rsidRDefault="00AE2E0F" w:rsidP="00AE2E0F">
            <w:pPr>
              <w:pStyle w:val="TAL"/>
            </w:pPr>
          </w:p>
        </w:tc>
        <w:tc>
          <w:tcPr>
            <w:tcW w:w="1141" w:type="dxa"/>
            <w:vMerge/>
            <w:tcBorders>
              <w:left w:val="single" w:sz="4" w:space="0" w:color="auto"/>
              <w:right w:val="single" w:sz="4" w:space="0" w:color="auto"/>
            </w:tcBorders>
          </w:tcPr>
          <w:p w14:paraId="59C48DB1" w14:textId="77777777" w:rsidR="00AE2E0F" w:rsidRDefault="00AE2E0F" w:rsidP="00AE2E0F">
            <w:pPr>
              <w:pStyle w:val="TAC"/>
            </w:pPr>
          </w:p>
        </w:tc>
        <w:tc>
          <w:tcPr>
            <w:tcW w:w="1296" w:type="dxa"/>
            <w:tcBorders>
              <w:top w:val="single" w:sz="4" w:space="0" w:color="auto"/>
              <w:left w:val="single" w:sz="4" w:space="0" w:color="auto"/>
              <w:bottom w:val="single" w:sz="4" w:space="0" w:color="auto"/>
              <w:right w:val="single" w:sz="4" w:space="0" w:color="auto"/>
            </w:tcBorders>
          </w:tcPr>
          <w:p w14:paraId="647CAC3F" w14:textId="076AC5BA" w:rsidR="00AE2E0F" w:rsidRPr="00AE2E0F" w:rsidRDefault="00AE2E0F" w:rsidP="00AE2E0F">
            <w:pPr>
              <w:pStyle w:val="TAC"/>
              <w:rPr>
                <w:highlight w:val="green"/>
              </w:rPr>
            </w:pPr>
            <w:ins w:id="239" w:author="Adan Toril" w:date="2022-08-09T10:43:00Z">
              <w:r w:rsidRPr="00AE2E0F">
                <w:rPr>
                  <w:highlight w:val="green"/>
                </w:rPr>
                <w:t>SEM</w:t>
              </w:r>
            </w:ins>
          </w:p>
        </w:tc>
        <w:tc>
          <w:tcPr>
            <w:tcW w:w="1188" w:type="dxa"/>
            <w:tcBorders>
              <w:top w:val="single" w:sz="4" w:space="0" w:color="auto"/>
              <w:left w:val="single" w:sz="4" w:space="0" w:color="auto"/>
              <w:bottom w:val="single" w:sz="4" w:space="0" w:color="auto"/>
              <w:right w:val="single" w:sz="4" w:space="0" w:color="auto"/>
            </w:tcBorders>
          </w:tcPr>
          <w:p w14:paraId="1DE8CAC6" w14:textId="26302CF7" w:rsidR="00AE2E0F" w:rsidRPr="00AE2E0F" w:rsidRDefault="00AE2E0F" w:rsidP="00AE2E0F">
            <w:pPr>
              <w:pStyle w:val="TAC"/>
              <w:rPr>
                <w:highlight w:val="green"/>
              </w:rPr>
            </w:pPr>
            <w:ins w:id="240" w:author="Adan Toril" w:date="2022-08-09T10:43:00Z">
              <w:r w:rsidRPr="00AE2E0F">
                <w:rPr>
                  <w:highlight w:val="green"/>
                </w:rPr>
                <w:t>TBD</w:t>
              </w:r>
            </w:ins>
          </w:p>
        </w:tc>
        <w:tc>
          <w:tcPr>
            <w:tcW w:w="1666" w:type="dxa"/>
            <w:tcBorders>
              <w:top w:val="single" w:sz="4" w:space="0" w:color="auto"/>
              <w:left w:val="single" w:sz="4" w:space="0" w:color="auto"/>
              <w:bottom w:val="single" w:sz="4" w:space="0" w:color="auto"/>
              <w:right w:val="single" w:sz="4" w:space="0" w:color="auto"/>
            </w:tcBorders>
          </w:tcPr>
          <w:p w14:paraId="06B7D843" w14:textId="2139C2A5" w:rsidR="00AE2E0F" w:rsidRPr="00AE2E0F" w:rsidRDefault="00AE2E0F" w:rsidP="00AE2E0F">
            <w:pPr>
              <w:pStyle w:val="TAC"/>
              <w:rPr>
                <w:highlight w:val="green"/>
              </w:rPr>
            </w:pPr>
            <w:ins w:id="241" w:author="Adan Toril" w:date="2022-08-09T10:43:00Z">
              <w:r w:rsidRPr="00AE2E0F">
                <w:rPr>
                  <w:highlight w:val="green"/>
                </w:rPr>
                <w:t>Actual</w:t>
              </w:r>
            </w:ins>
          </w:p>
        </w:tc>
        <w:tc>
          <w:tcPr>
            <w:tcW w:w="917" w:type="dxa"/>
            <w:tcBorders>
              <w:top w:val="single" w:sz="4" w:space="0" w:color="auto"/>
              <w:left w:val="single" w:sz="4" w:space="0" w:color="auto"/>
              <w:bottom w:val="single" w:sz="4" w:space="0" w:color="auto"/>
              <w:right w:val="single" w:sz="4" w:space="0" w:color="auto"/>
            </w:tcBorders>
          </w:tcPr>
          <w:p w14:paraId="55F03D02" w14:textId="3FECEF49" w:rsidR="00AE2E0F" w:rsidRPr="00AE2E0F" w:rsidRDefault="00AE2E0F" w:rsidP="00AE2E0F">
            <w:pPr>
              <w:pStyle w:val="TAC"/>
              <w:rPr>
                <w:highlight w:val="green"/>
              </w:rPr>
            </w:pPr>
            <w:ins w:id="242" w:author="Adan Toril" w:date="2022-08-09T10:43:00Z">
              <w:r w:rsidRPr="00AE2E0F">
                <w:rPr>
                  <w:highlight w:val="green"/>
                </w:rPr>
                <w:t>1.00</w:t>
              </w:r>
            </w:ins>
          </w:p>
        </w:tc>
        <w:tc>
          <w:tcPr>
            <w:tcW w:w="1178" w:type="dxa"/>
            <w:tcBorders>
              <w:top w:val="single" w:sz="4" w:space="0" w:color="auto"/>
              <w:left w:val="single" w:sz="4" w:space="0" w:color="auto"/>
              <w:bottom w:val="single" w:sz="4" w:space="0" w:color="auto"/>
              <w:right w:val="single" w:sz="4" w:space="0" w:color="auto"/>
            </w:tcBorders>
          </w:tcPr>
          <w:p w14:paraId="7C61582E" w14:textId="7FA497F6" w:rsidR="00AE2E0F" w:rsidRPr="00AE2E0F" w:rsidRDefault="00AE2E0F" w:rsidP="00AE2E0F">
            <w:pPr>
              <w:pStyle w:val="TAC"/>
              <w:rPr>
                <w:highlight w:val="green"/>
              </w:rPr>
            </w:pPr>
            <w:ins w:id="243" w:author="Adan Toril" w:date="2022-08-09T10:43:00Z">
              <w:r w:rsidRPr="00AE2E0F">
                <w:rPr>
                  <w:highlight w:val="green"/>
                </w:rPr>
                <w:t>TBD</w:t>
              </w:r>
            </w:ins>
          </w:p>
        </w:tc>
      </w:tr>
      <w:tr w:rsidR="00AE2E0F" w:rsidRPr="009709C5" w14:paraId="4B0588DB" w14:textId="77777777" w:rsidTr="009A514F">
        <w:trPr>
          <w:cantSplit/>
          <w:tblHeader/>
          <w:jc w:val="center"/>
          <w:ins w:id="244" w:author="Adan Toril" w:date="2022-07-27T09:30:00Z"/>
        </w:trPr>
        <w:tc>
          <w:tcPr>
            <w:tcW w:w="690" w:type="dxa"/>
            <w:vMerge/>
            <w:tcBorders>
              <w:left w:val="single" w:sz="4" w:space="0" w:color="auto"/>
              <w:right w:val="single" w:sz="4" w:space="0" w:color="auto"/>
            </w:tcBorders>
          </w:tcPr>
          <w:p w14:paraId="788DDD59" w14:textId="77777777" w:rsidR="00AE2E0F" w:rsidRPr="009709C5" w:rsidRDefault="00AE2E0F" w:rsidP="00AE2E0F">
            <w:pPr>
              <w:pStyle w:val="TAL"/>
              <w:rPr>
                <w:ins w:id="245" w:author="Adan Toril" w:date="2022-07-27T09:30:00Z"/>
              </w:rPr>
            </w:pPr>
          </w:p>
        </w:tc>
        <w:tc>
          <w:tcPr>
            <w:tcW w:w="897" w:type="dxa"/>
            <w:vMerge/>
            <w:tcBorders>
              <w:left w:val="single" w:sz="4" w:space="0" w:color="auto"/>
              <w:right w:val="single" w:sz="4" w:space="0" w:color="auto"/>
            </w:tcBorders>
            <w:vAlign w:val="center"/>
          </w:tcPr>
          <w:p w14:paraId="75719C89" w14:textId="77777777" w:rsidR="00AE2E0F" w:rsidRPr="009709C5" w:rsidRDefault="00AE2E0F" w:rsidP="00AE2E0F">
            <w:pPr>
              <w:pStyle w:val="TAL"/>
              <w:rPr>
                <w:ins w:id="246" w:author="Adan Toril" w:date="2022-07-27T09:30:00Z"/>
              </w:rPr>
            </w:pPr>
          </w:p>
        </w:tc>
        <w:tc>
          <w:tcPr>
            <w:tcW w:w="1141" w:type="dxa"/>
            <w:vMerge/>
            <w:tcBorders>
              <w:left w:val="single" w:sz="4" w:space="0" w:color="auto"/>
              <w:right w:val="single" w:sz="4" w:space="0" w:color="auto"/>
            </w:tcBorders>
          </w:tcPr>
          <w:p w14:paraId="228F21B1" w14:textId="77777777" w:rsidR="00AE2E0F" w:rsidRPr="009709C5" w:rsidRDefault="00AE2E0F" w:rsidP="00AE2E0F">
            <w:pPr>
              <w:pStyle w:val="TAC"/>
              <w:rPr>
                <w:ins w:id="247"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80C48C2" w14:textId="60484C22" w:rsidR="00AE2E0F" w:rsidRPr="009709C5" w:rsidRDefault="00AE2E0F" w:rsidP="00AE2E0F">
            <w:pPr>
              <w:pStyle w:val="TAC"/>
              <w:rPr>
                <w:ins w:id="248" w:author="Adan Toril" w:date="2022-07-27T09:30:00Z"/>
              </w:rPr>
            </w:pPr>
            <w:ins w:id="249" w:author="Adan Toril" w:date="2022-07-27T09:31:00Z">
              <w:r w:rsidRPr="009709C5">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3A5022ED" w14:textId="70E732F2" w:rsidR="00AE2E0F" w:rsidRPr="009709C5" w:rsidRDefault="00AE2E0F" w:rsidP="00AE2E0F">
            <w:pPr>
              <w:pStyle w:val="TAC"/>
              <w:rPr>
                <w:ins w:id="250" w:author="Adan Toril" w:date="2022-07-27T09:30:00Z"/>
              </w:rPr>
            </w:pPr>
            <w:ins w:id="251" w:author="Adan Toril" w:date="2022-08-09T10:39:00Z">
              <w:r>
                <w:rPr>
                  <w:highlight w:val="green"/>
                </w:rPr>
                <w:t>[1.84]</w:t>
              </w:r>
            </w:ins>
          </w:p>
        </w:tc>
        <w:tc>
          <w:tcPr>
            <w:tcW w:w="1666" w:type="dxa"/>
            <w:tcBorders>
              <w:top w:val="single" w:sz="4" w:space="0" w:color="auto"/>
              <w:left w:val="single" w:sz="4" w:space="0" w:color="auto"/>
              <w:bottom w:val="single" w:sz="4" w:space="0" w:color="auto"/>
              <w:right w:val="single" w:sz="4" w:space="0" w:color="auto"/>
            </w:tcBorders>
          </w:tcPr>
          <w:p w14:paraId="2F58BFE1" w14:textId="1DF4F6DE" w:rsidR="00AE2E0F" w:rsidRPr="009709C5" w:rsidRDefault="00AE2E0F" w:rsidP="00AE2E0F">
            <w:pPr>
              <w:pStyle w:val="TAC"/>
              <w:rPr>
                <w:ins w:id="252" w:author="Adan Toril" w:date="2022-07-27T09:30:00Z"/>
              </w:rPr>
            </w:pPr>
            <w:ins w:id="253"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7AC5F626" w14:textId="59AF6F00" w:rsidR="00AE2E0F" w:rsidRPr="009709C5" w:rsidRDefault="00AE2E0F" w:rsidP="00AE2E0F">
            <w:pPr>
              <w:pStyle w:val="TAC"/>
              <w:rPr>
                <w:ins w:id="254" w:author="Adan Toril" w:date="2022-07-27T09:30:00Z"/>
              </w:rPr>
            </w:pPr>
            <w:ins w:id="255"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178100B9" w14:textId="1E5C2252" w:rsidR="00AE2E0F" w:rsidRPr="009709C5" w:rsidRDefault="00AE2E0F" w:rsidP="00AE2E0F">
            <w:pPr>
              <w:pStyle w:val="TAC"/>
              <w:rPr>
                <w:ins w:id="256" w:author="Adan Toril" w:date="2022-07-27T09:30:00Z"/>
              </w:rPr>
            </w:pPr>
            <w:ins w:id="257" w:author="Adan Toril" w:date="2022-08-09T10:40:00Z">
              <w:r>
                <w:rPr>
                  <w:highlight w:val="green"/>
                </w:rPr>
                <w:t>[1.84]</w:t>
              </w:r>
            </w:ins>
          </w:p>
        </w:tc>
      </w:tr>
      <w:tr w:rsidR="00AE2E0F" w:rsidRPr="009709C5" w14:paraId="472C0AC5" w14:textId="77777777" w:rsidTr="00184540">
        <w:trPr>
          <w:cantSplit/>
          <w:tblHeader/>
          <w:jc w:val="center"/>
          <w:ins w:id="258" w:author="Adan Toril" w:date="2022-07-27T09:30:00Z"/>
        </w:trPr>
        <w:tc>
          <w:tcPr>
            <w:tcW w:w="690" w:type="dxa"/>
            <w:vMerge/>
            <w:tcBorders>
              <w:left w:val="single" w:sz="4" w:space="0" w:color="auto"/>
              <w:bottom w:val="single" w:sz="4" w:space="0" w:color="auto"/>
              <w:right w:val="single" w:sz="4" w:space="0" w:color="auto"/>
            </w:tcBorders>
          </w:tcPr>
          <w:p w14:paraId="2E60169F" w14:textId="77777777" w:rsidR="00AE2E0F" w:rsidRPr="009709C5" w:rsidRDefault="00AE2E0F" w:rsidP="00AE2E0F">
            <w:pPr>
              <w:pStyle w:val="TAL"/>
              <w:rPr>
                <w:ins w:id="259" w:author="Adan Toril" w:date="2022-07-27T09:30:00Z"/>
              </w:rPr>
            </w:pPr>
          </w:p>
        </w:tc>
        <w:tc>
          <w:tcPr>
            <w:tcW w:w="897" w:type="dxa"/>
            <w:vMerge/>
            <w:tcBorders>
              <w:left w:val="single" w:sz="4" w:space="0" w:color="auto"/>
              <w:bottom w:val="single" w:sz="4" w:space="0" w:color="auto"/>
              <w:right w:val="single" w:sz="4" w:space="0" w:color="auto"/>
            </w:tcBorders>
            <w:vAlign w:val="center"/>
          </w:tcPr>
          <w:p w14:paraId="37509C2B" w14:textId="77777777" w:rsidR="00AE2E0F" w:rsidRPr="009709C5" w:rsidRDefault="00AE2E0F" w:rsidP="00AE2E0F">
            <w:pPr>
              <w:pStyle w:val="TAL"/>
              <w:rPr>
                <w:ins w:id="260" w:author="Adan Toril" w:date="2022-07-27T09:30:00Z"/>
              </w:rPr>
            </w:pPr>
          </w:p>
        </w:tc>
        <w:tc>
          <w:tcPr>
            <w:tcW w:w="1141" w:type="dxa"/>
            <w:vMerge/>
            <w:tcBorders>
              <w:left w:val="single" w:sz="4" w:space="0" w:color="auto"/>
              <w:bottom w:val="single" w:sz="4" w:space="0" w:color="auto"/>
              <w:right w:val="single" w:sz="4" w:space="0" w:color="auto"/>
            </w:tcBorders>
          </w:tcPr>
          <w:p w14:paraId="2A83DF43" w14:textId="77777777" w:rsidR="00AE2E0F" w:rsidRPr="009709C5" w:rsidRDefault="00AE2E0F" w:rsidP="00AE2E0F">
            <w:pPr>
              <w:pStyle w:val="TAC"/>
              <w:rPr>
                <w:ins w:id="261"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018C550" w14:textId="509DAC29" w:rsidR="00AE2E0F" w:rsidRPr="009709C5" w:rsidRDefault="00AE2E0F" w:rsidP="00AE2E0F">
            <w:pPr>
              <w:pStyle w:val="TAC"/>
              <w:rPr>
                <w:ins w:id="262" w:author="Adan Toril" w:date="2022-07-27T09:30:00Z"/>
              </w:rPr>
            </w:pPr>
            <w:ins w:id="263" w:author="Adan Toril" w:date="2022-07-27T09:31:00Z">
              <w:r w:rsidRPr="009709C5">
                <w:t>SE</w:t>
              </w:r>
            </w:ins>
          </w:p>
        </w:tc>
        <w:tc>
          <w:tcPr>
            <w:tcW w:w="1188" w:type="dxa"/>
            <w:tcBorders>
              <w:top w:val="single" w:sz="4" w:space="0" w:color="auto"/>
              <w:left w:val="single" w:sz="4" w:space="0" w:color="auto"/>
              <w:bottom w:val="single" w:sz="4" w:space="0" w:color="auto"/>
              <w:right w:val="single" w:sz="4" w:space="0" w:color="auto"/>
            </w:tcBorders>
          </w:tcPr>
          <w:p w14:paraId="71565BD6" w14:textId="77777777" w:rsidR="00AE2E0F" w:rsidRPr="009709C5" w:rsidRDefault="00AE2E0F" w:rsidP="00AE2E0F">
            <w:pPr>
              <w:pStyle w:val="TAC"/>
              <w:rPr>
                <w:ins w:id="264" w:author="Adan Toril" w:date="2022-07-27T09:30:00Z"/>
              </w:rPr>
            </w:pPr>
          </w:p>
        </w:tc>
        <w:tc>
          <w:tcPr>
            <w:tcW w:w="1666" w:type="dxa"/>
            <w:tcBorders>
              <w:top w:val="single" w:sz="4" w:space="0" w:color="auto"/>
              <w:left w:val="single" w:sz="4" w:space="0" w:color="auto"/>
              <w:bottom w:val="single" w:sz="4" w:space="0" w:color="auto"/>
              <w:right w:val="single" w:sz="4" w:space="0" w:color="auto"/>
            </w:tcBorders>
          </w:tcPr>
          <w:p w14:paraId="190E0F6A" w14:textId="77777777" w:rsidR="00AE2E0F" w:rsidRPr="009709C5" w:rsidRDefault="00AE2E0F" w:rsidP="00AE2E0F">
            <w:pPr>
              <w:pStyle w:val="TAC"/>
              <w:rPr>
                <w:ins w:id="265" w:author="Adan Toril" w:date="2022-07-27T09:30:00Z"/>
              </w:rPr>
            </w:pPr>
          </w:p>
        </w:tc>
        <w:tc>
          <w:tcPr>
            <w:tcW w:w="917" w:type="dxa"/>
            <w:tcBorders>
              <w:top w:val="single" w:sz="4" w:space="0" w:color="auto"/>
              <w:left w:val="single" w:sz="4" w:space="0" w:color="auto"/>
              <w:bottom w:val="single" w:sz="4" w:space="0" w:color="auto"/>
              <w:right w:val="single" w:sz="4" w:space="0" w:color="auto"/>
            </w:tcBorders>
          </w:tcPr>
          <w:p w14:paraId="4B7213EC" w14:textId="77777777" w:rsidR="00AE2E0F" w:rsidRPr="009709C5" w:rsidRDefault="00AE2E0F" w:rsidP="00AE2E0F">
            <w:pPr>
              <w:pStyle w:val="TAC"/>
              <w:rPr>
                <w:ins w:id="266" w:author="Adan Toril" w:date="2022-07-27T09:30:00Z"/>
              </w:rPr>
            </w:pPr>
          </w:p>
        </w:tc>
        <w:tc>
          <w:tcPr>
            <w:tcW w:w="1178" w:type="dxa"/>
            <w:tcBorders>
              <w:top w:val="single" w:sz="4" w:space="0" w:color="auto"/>
              <w:left w:val="single" w:sz="4" w:space="0" w:color="auto"/>
              <w:bottom w:val="single" w:sz="4" w:space="0" w:color="auto"/>
              <w:right w:val="single" w:sz="4" w:space="0" w:color="auto"/>
            </w:tcBorders>
          </w:tcPr>
          <w:p w14:paraId="72732A56" w14:textId="77777777" w:rsidR="00AE2E0F" w:rsidRPr="009709C5" w:rsidRDefault="00AE2E0F" w:rsidP="00AE2E0F">
            <w:pPr>
              <w:pStyle w:val="TAC"/>
              <w:rPr>
                <w:ins w:id="267" w:author="Adan Toril" w:date="2022-07-27T09:30:00Z"/>
              </w:rPr>
            </w:pPr>
          </w:p>
        </w:tc>
      </w:tr>
      <w:tr w:rsidR="00AE2E0F" w:rsidRPr="009709C5" w14:paraId="4C601FC0" w14:textId="77777777" w:rsidTr="00184540">
        <w:trPr>
          <w:cantSplit/>
          <w:tblHeader/>
          <w:jc w:val="center"/>
        </w:trPr>
        <w:tc>
          <w:tcPr>
            <w:tcW w:w="8973" w:type="dxa"/>
            <w:gridSpan w:val="8"/>
            <w:tcBorders>
              <w:left w:val="single" w:sz="4" w:space="0" w:color="auto"/>
              <w:bottom w:val="single" w:sz="4" w:space="0" w:color="auto"/>
              <w:right w:val="single" w:sz="4" w:space="0" w:color="auto"/>
            </w:tcBorders>
          </w:tcPr>
          <w:p w14:paraId="6362478F" w14:textId="77777777" w:rsidR="00AE2E0F" w:rsidRPr="009709C5" w:rsidRDefault="00AE2E0F" w:rsidP="00AE2E0F">
            <w:pPr>
              <w:pStyle w:val="TAH"/>
            </w:pPr>
            <w:r w:rsidRPr="009709C5">
              <w:t>Stage 1: Calibration measurement</w:t>
            </w:r>
          </w:p>
        </w:tc>
      </w:tr>
      <w:tr w:rsidR="00AE2E0F" w:rsidRPr="009709C5" w14:paraId="1FE69F8F" w14:textId="77777777" w:rsidTr="00184540">
        <w:trPr>
          <w:cantSplit/>
          <w:tblHeader/>
          <w:jc w:val="center"/>
        </w:trPr>
        <w:tc>
          <w:tcPr>
            <w:tcW w:w="690" w:type="dxa"/>
            <w:vMerge w:val="restart"/>
            <w:tcBorders>
              <w:left w:val="single" w:sz="4" w:space="0" w:color="auto"/>
              <w:right w:val="single" w:sz="4" w:space="0" w:color="auto"/>
            </w:tcBorders>
          </w:tcPr>
          <w:p w14:paraId="1EAEEAAF" w14:textId="77777777" w:rsidR="00AE2E0F" w:rsidRPr="009709C5" w:rsidRDefault="00AE2E0F" w:rsidP="00AE2E0F">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376DFE90" w14:textId="36BF1DEF" w:rsidR="00AE2E0F" w:rsidRPr="009709C5" w:rsidRDefault="00AE2E0F" w:rsidP="00AE2E0F">
            <w:pPr>
              <w:pStyle w:val="TAL"/>
            </w:pPr>
            <w:ins w:id="268" w:author="Adan Toril" w:date="2022-07-27T09:39:00Z">
              <w:r>
                <w:t xml:space="preserve">PC1, </w:t>
              </w:r>
            </w:ins>
            <w:r w:rsidRPr="009709C5">
              <w:t>PC3</w:t>
            </w:r>
          </w:p>
        </w:tc>
        <w:tc>
          <w:tcPr>
            <w:tcW w:w="1141" w:type="dxa"/>
            <w:tcBorders>
              <w:top w:val="single" w:sz="4" w:space="0" w:color="auto"/>
              <w:left w:val="single" w:sz="4" w:space="0" w:color="auto"/>
              <w:right w:val="single" w:sz="4" w:space="0" w:color="auto"/>
            </w:tcBorders>
          </w:tcPr>
          <w:p w14:paraId="11CB9CA1" w14:textId="77777777" w:rsidR="00AE2E0F" w:rsidRPr="009709C5" w:rsidRDefault="00AE2E0F" w:rsidP="00AE2E0F">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4B447673" w14:textId="77777777" w:rsidR="00AE2E0F" w:rsidRPr="009709C5" w:rsidRDefault="00AE2E0F" w:rsidP="00AE2E0F">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1C80E8D4" w14:textId="77777777" w:rsidR="00AE2E0F" w:rsidRPr="009709C5" w:rsidRDefault="00AE2E0F" w:rsidP="00AE2E0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870D8B2" w14:textId="77777777" w:rsidR="00AE2E0F" w:rsidRPr="009709C5" w:rsidRDefault="00AE2E0F" w:rsidP="00AE2E0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C35E9AC" w14:textId="77777777" w:rsidR="00AE2E0F" w:rsidRPr="009709C5" w:rsidRDefault="00AE2E0F" w:rsidP="00AE2E0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B52507C" w14:textId="77777777" w:rsidR="00AE2E0F" w:rsidRPr="009709C5" w:rsidRDefault="00AE2E0F" w:rsidP="00AE2E0F">
            <w:pPr>
              <w:pStyle w:val="TAC"/>
            </w:pPr>
            <w:r w:rsidRPr="009709C5">
              <w:t>0.00</w:t>
            </w:r>
          </w:p>
        </w:tc>
      </w:tr>
      <w:tr w:rsidR="00AE2E0F" w:rsidRPr="009709C5" w14:paraId="2F46F9CF" w14:textId="77777777" w:rsidTr="00184540">
        <w:trPr>
          <w:cantSplit/>
          <w:tblHeader/>
          <w:jc w:val="center"/>
        </w:trPr>
        <w:tc>
          <w:tcPr>
            <w:tcW w:w="690" w:type="dxa"/>
            <w:vMerge/>
            <w:tcBorders>
              <w:left w:val="single" w:sz="4" w:space="0" w:color="auto"/>
              <w:right w:val="single" w:sz="4" w:space="0" w:color="auto"/>
            </w:tcBorders>
          </w:tcPr>
          <w:p w14:paraId="6D83E3D3" w14:textId="77777777" w:rsidR="00AE2E0F" w:rsidRPr="009709C5" w:rsidRDefault="00AE2E0F" w:rsidP="00AE2E0F">
            <w:pPr>
              <w:pStyle w:val="TAL"/>
            </w:pPr>
          </w:p>
        </w:tc>
        <w:tc>
          <w:tcPr>
            <w:tcW w:w="897" w:type="dxa"/>
            <w:vMerge/>
            <w:tcBorders>
              <w:left w:val="single" w:sz="4" w:space="0" w:color="auto"/>
              <w:right w:val="single" w:sz="4" w:space="0" w:color="auto"/>
            </w:tcBorders>
            <w:vAlign w:val="center"/>
          </w:tcPr>
          <w:p w14:paraId="77C7FC4D" w14:textId="77777777" w:rsidR="00AE2E0F" w:rsidRPr="009709C5" w:rsidRDefault="00AE2E0F" w:rsidP="00AE2E0F">
            <w:pPr>
              <w:pStyle w:val="TAL"/>
            </w:pPr>
          </w:p>
        </w:tc>
        <w:tc>
          <w:tcPr>
            <w:tcW w:w="1141" w:type="dxa"/>
            <w:tcBorders>
              <w:top w:val="single" w:sz="4" w:space="0" w:color="auto"/>
              <w:left w:val="single" w:sz="4" w:space="0" w:color="auto"/>
              <w:right w:val="single" w:sz="4" w:space="0" w:color="auto"/>
            </w:tcBorders>
          </w:tcPr>
          <w:p w14:paraId="4E27107B" w14:textId="77777777" w:rsidR="00AE2E0F" w:rsidRPr="009709C5" w:rsidRDefault="00AE2E0F" w:rsidP="00AE2E0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BB017EC" w14:textId="77777777" w:rsidR="00AE2E0F" w:rsidRPr="009709C5" w:rsidRDefault="00AE2E0F" w:rsidP="00AE2E0F">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3D929F63" w14:textId="77777777" w:rsidR="00AE2E0F" w:rsidRPr="009709C5" w:rsidRDefault="00AE2E0F" w:rsidP="00AE2E0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F96CF6" w14:textId="77777777" w:rsidR="00AE2E0F" w:rsidRPr="009709C5" w:rsidRDefault="00AE2E0F" w:rsidP="00AE2E0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7D5E498" w14:textId="77777777" w:rsidR="00AE2E0F" w:rsidRPr="009709C5" w:rsidRDefault="00AE2E0F" w:rsidP="00AE2E0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3AF8324" w14:textId="77777777" w:rsidR="00AE2E0F" w:rsidRPr="009709C5" w:rsidRDefault="00AE2E0F" w:rsidP="00AE2E0F">
            <w:pPr>
              <w:pStyle w:val="TAC"/>
            </w:pPr>
            <w:r w:rsidRPr="009709C5">
              <w:t>0.00</w:t>
            </w:r>
          </w:p>
        </w:tc>
      </w:tr>
    </w:tbl>
    <w:p w14:paraId="50EA4C3F" w14:textId="77777777" w:rsidR="000A65B6" w:rsidRPr="009709C5" w:rsidRDefault="000A65B6" w:rsidP="000A65B6"/>
    <w:p w14:paraId="477BE2C1" w14:textId="77777777" w:rsidR="000A65B6" w:rsidRPr="009709C5" w:rsidRDefault="000A65B6" w:rsidP="000A65B6">
      <w:pPr>
        <w:pStyle w:val="Heading3"/>
      </w:pPr>
      <w:bookmarkStart w:id="269" w:name="_Toc21004790"/>
      <w:bookmarkStart w:id="270" w:name="_Toc36041563"/>
      <w:bookmarkStart w:id="271" w:name="_Toc36548787"/>
      <w:bookmarkStart w:id="272" w:name="_Toc43901262"/>
      <w:bookmarkStart w:id="273" w:name="_Toc52371996"/>
      <w:bookmarkStart w:id="274" w:name="_Toc58253454"/>
      <w:bookmarkStart w:id="275" w:name="_Toc75371586"/>
      <w:bookmarkStart w:id="276" w:name="_Toc83730752"/>
      <w:bookmarkStart w:id="277" w:name="_Toc90489253"/>
      <w:bookmarkStart w:id="278" w:name="_Toc100005319"/>
      <w:r w:rsidRPr="009709C5">
        <w:t>B.2.2.5</w:t>
      </w:r>
      <w:r w:rsidRPr="009709C5">
        <w:tab/>
        <w:t>Standing wave between DUT and measurement antenna</w:t>
      </w:r>
      <w:bookmarkEnd w:id="269"/>
      <w:bookmarkEnd w:id="270"/>
      <w:bookmarkEnd w:id="271"/>
      <w:bookmarkEnd w:id="272"/>
      <w:bookmarkEnd w:id="273"/>
      <w:bookmarkEnd w:id="274"/>
      <w:bookmarkEnd w:id="275"/>
      <w:bookmarkEnd w:id="276"/>
      <w:bookmarkEnd w:id="277"/>
      <w:bookmarkEnd w:id="278"/>
    </w:p>
    <w:p w14:paraId="76B6E618" w14:textId="77777777" w:rsidR="000A65B6" w:rsidRPr="009709C5" w:rsidRDefault="000A65B6" w:rsidP="000A65B6">
      <w:r w:rsidRPr="009709C5">
        <w:t>See B.2.1.5.</w:t>
      </w:r>
    </w:p>
    <w:p w14:paraId="61A61AB5" w14:textId="77777777" w:rsidR="000A65B6" w:rsidRPr="009709C5" w:rsidRDefault="000A65B6" w:rsidP="000A65B6">
      <w:r w:rsidRPr="009709C5">
        <w:t>The uncertainty value of standing wave between the DUT and measurement antenna is estimated as below table and used across clause B.</w:t>
      </w:r>
    </w:p>
    <w:p w14:paraId="3C5B727D" w14:textId="77777777" w:rsidR="000A65B6" w:rsidRPr="009709C5" w:rsidRDefault="000A65B6" w:rsidP="000A65B6">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9709C5" w14:paraId="199BF82C"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43EBFF" w14:textId="77777777" w:rsidR="000A65B6" w:rsidRPr="009709C5" w:rsidRDefault="000A65B6" w:rsidP="00184540">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7C14D29" w14:textId="77777777" w:rsidR="000A65B6" w:rsidRPr="009709C5" w:rsidRDefault="000A65B6" w:rsidP="00184540">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DB9E839" w14:textId="77777777" w:rsidR="000A65B6" w:rsidRPr="009709C5" w:rsidRDefault="000A65B6" w:rsidP="0018454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00EB3BE" w14:textId="77777777" w:rsidR="000A65B6" w:rsidRPr="009709C5" w:rsidRDefault="000A65B6" w:rsidP="00184540">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1F123C31" w14:textId="77777777" w:rsidR="000A65B6" w:rsidRPr="009709C5" w:rsidRDefault="000A65B6" w:rsidP="00184540">
            <w:pPr>
              <w:pStyle w:val="TAH"/>
            </w:pPr>
            <w:r w:rsidRPr="009709C5">
              <w:t>Standard uncertainty (σ) [dB]</w:t>
            </w:r>
          </w:p>
        </w:tc>
      </w:tr>
      <w:tr w:rsidR="000A65B6" w:rsidRPr="009709C5" w14:paraId="476D58FD"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0F8C77B2" w14:textId="7BF6D513" w:rsidR="000A65B6" w:rsidRPr="009709C5" w:rsidRDefault="000725DF" w:rsidP="00184540">
            <w:pPr>
              <w:pStyle w:val="TAL"/>
            </w:pPr>
            <w:ins w:id="279" w:author="Adan Toril" w:date="2022-07-27T09:39:00Z">
              <w:r>
                <w:t xml:space="preserve">PC1, </w:t>
              </w:r>
            </w:ins>
            <w:r w:rsidR="000A65B6" w:rsidRPr="009709C5">
              <w:t>PC3</w:t>
            </w:r>
          </w:p>
        </w:tc>
        <w:tc>
          <w:tcPr>
            <w:tcW w:w="1215" w:type="dxa"/>
            <w:tcBorders>
              <w:top w:val="single" w:sz="4" w:space="0" w:color="auto"/>
              <w:left w:val="single" w:sz="4" w:space="0" w:color="auto"/>
              <w:bottom w:val="single" w:sz="4" w:space="0" w:color="auto"/>
              <w:right w:val="single" w:sz="4" w:space="0" w:color="auto"/>
            </w:tcBorders>
          </w:tcPr>
          <w:p w14:paraId="1AD894A0" w14:textId="77777777" w:rsidR="000A65B6" w:rsidRPr="009709C5" w:rsidRDefault="000A65B6" w:rsidP="00184540">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01CA7101" w14:textId="77777777" w:rsidR="000A65B6" w:rsidRPr="009709C5" w:rsidRDefault="000A65B6" w:rsidP="0018454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E5DF3A7" w14:textId="77777777" w:rsidR="000A65B6" w:rsidRPr="009709C5" w:rsidRDefault="000A65B6" w:rsidP="00184540">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055921AB" w14:textId="77777777" w:rsidR="000A65B6" w:rsidRPr="009709C5" w:rsidRDefault="000A65B6" w:rsidP="00184540">
            <w:pPr>
              <w:pStyle w:val="TAC"/>
            </w:pPr>
            <w:r w:rsidRPr="009709C5">
              <w:t>0.00</w:t>
            </w:r>
          </w:p>
        </w:tc>
      </w:tr>
    </w:tbl>
    <w:p w14:paraId="48FBC0C5" w14:textId="77777777" w:rsidR="000A65B6" w:rsidRPr="009709C5" w:rsidRDefault="000A65B6" w:rsidP="000A65B6"/>
    <w:p w14:paraId="7D1F1DC1" w14:textId="77777777" w:rsidR="000A65B6" w:rsidRPr="009709C5" w:rsidRDefault="000A65B6" w:rsidP="000A65B6">
      <w:pPr>
        <w:pStyle w:val="Heading3"/>
      </w:pPr>
      <w:bookmarkStart w:id="280" w:name="_Toc21004791"/>
      <w:bookmarkStart w:id="281" w:name="_Toc36041564"/>
      <w:bookmarkStart w:id="282" w:name="_Toc36548788"/>
      <w:bookmarkStart w:id="283" w:name="_Toc43901263"/>
      <w:bookmarkStart w:id="284" w:name="_Toc52371997"/>
      <w:bookmarkStart w:id="285" w:name="_Toc58253455"/>
      <w:bookmarkStart w:id="286" w:name="_Toc75371587"/>
      <w:bookmarkStart w:id="287" w:name="_Toc83730753"/>
      <w:bookmarkStart w:id="288" w:name="_Toc90489254"/>
      <w:bookmarkStart w:id="289" w:name="_Toc100005320"/>
      <w:r w:rsidRPr="009709C5">
        <w:t>B.2.2.6</w:t>
      </w:r>
      <w:r w:rsidRPr="009709C5">
        <w:tab/>
        <w:t>Uncertainty of the RF power measurement equipment</w:t>
      </w:r>
      <w:bookmarkEnd w:id="280"/>
      <w:bookmarkEnd w:id="281"/>
      <w:bookmarkEnd w:id="282"/>
      <w:bookmarkEnd w:id="283"/>
      <w:bookmarkEnd w:id="284"/>
      <w:bookmarkEnd w:id="285"/>
      <w:bookmarkEnd w:id="286"/>
      <w:bookmarkEnd w:id="287"/>
      <w:bookmarkEnd w:id="288"/>
      <w:bookmarkEnd w:id="289"/>
    </w:p>
    <w:p w14:paraId="2DC56D4D" w14:textId="77777777" w:rsidR="000A65B6" w:rsidRPr="009709C5" w:rsidRDefault="000A65B6" w:rsidP="000A65B6">
      <w:r w:rsidRPr="009709C5">
        <w:t>See B.2.1.6.</w:t>
      </w:r>
    </w:p>
    <w:p w14:paraId="09FEE3F0" w14:textId="77777777" w:rsidR="000A65B6" w:rsidRPr="009709C5" w:rsidRDefault="000A65B6" w:rsidP="000A65B6">
      <w:r w:rsidRPr="009709C5">
        <w:t>The uncertainty value of RF power measurement equipment is estimated as below table and used across clause B.</w:t>
      </w:r>
    </w:p>
    <w:p w14:paraId="127B342C" w14:textId="77777777" w:rsidR="000A65B6" w:rsidRPr="009709C5" w:rsidRDefault="000A65B6" w:rsidP="000A65B6">
      <w:pPr>
        <w:pStyle w:val="TH"/>
      </w:pPr>
      <w:r w:rsidRPr="009709C5">
        <w:lastRenderedPageBreak/>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0A65B6" w:rsidRPr="009709C5" w14:paraId="588D3E5B" w14:textId="77777777" w:rsidTr="00D86799">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1B8D487D" w14:textId="77777777" w:rsidR="000A65B6" w:rsidRPr="009709C5" w:rsidRDefault="000A65B6" w:rsidP="00184540">
            <w:pPr>
              <w:pStyle w:val="TAH"/>
            </w:pPr>
            <w:r w:rsidRPr="009709C5">
              <w:t>Power class</w:t>
            </w:r>
          </w:p>
        </w:tc>
        <w:tc>
          <w:tcPr>
            <w:tcW w:w="1274" w:type="dxa"/>
            <w:tcBorders>
              <w:top w:val="single" w:sz="4" w:space="0" w:color="auto"/>
              <w:left w:val="single" w:sz="4" w:space="0" w:color="auto"/>
              <w:bottom w:val="single" w:sz="4" w:space="0" w:color="auto"/>
              <w:right w:val="single" w:sz="4" w:space="0" w:color="auto"/>
            </w:tcBorders>
          </w:tcPr>
          <w:p w14:paraId="1622A859" w14:textId="77777777" w:rsidR="000A65B6" w:rsidRPr="009709C5" w:rsidRDefault="000A65B6" w:rsidP="00184540">
            <w:pPr>
              <w:pStyle w:val="TAH"/>
            </w:pPr>
            <w:r w:rsidRPr="009709C5">
              <w:t>Test case</w:t>
            </w:r>
          </w:p>
        </w:tc>
        <w:tc>
          <w:tcPr>
            <w:tcW w:w="1183" w:type="dxa"/>
            <w:tcBorders>
              <w:top w:val="single" w:sz="4" w:space="0" w:color="auto"/>
              <w:left w:val="single" w:sz="4" w:space="0" w:color="auto"/>
              <w:bottom w:val="single" w:sz="4" w:space="0" w:color="auto"/>
              <w:right w:val="single" w:sz="4" w:space="0" w:color="auto"/>
            </w:tcBorders>
            <w:hideMark/>
          </w:tcPr>
          <w:p w14:paraId="4AA11601" w14:textId="77777777" w:rsidR="000A65B6" w:rsidRPr="009709C5" w:rsidRDefault="000A65B6" w:rsidP="00184540">
            <w:pPr>
              <w:pStyle w:val="TAH"/>
            </w:pPr>
            <w:r w:rsidRPr="009709C5">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20D5FCA2" w14:textId="77777777" w:rsidR="000A65B6" w:rsidRPr="009709C5" w:rsidRDefault="000A65B6" w:rsidP="00184540">
            <w:pPr>
              <w:pStyle w:val="TAH"/>
            </w:pPr>
            <w:r w:rsidRPr="009709C5">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4C498547" w14:textId="77777777" w:rsidR="000A65B6" w:rsidRPr="009709C5" w:rsidRDefault="000A65B6" w:rsidP="00184540">
            <w:pPr>
              <w:pStyle w:val="TAH"/>
            </w:pPr>
            <w:r w:rsidRPr="009709C5">
              <w:t>Divisor</w:t>
            </w:r>
          </w:p>
        </w:tc>
        <w:tc>
          <w:tcPr>
            <w:tcW w:w="1173" w:type="dxa"/>
            <w:tcBorders>
              <w:top w:val="single" w:sz="4" w:space="0" w:color="auto"/>
              <w:left w:val="single" w:sz="4" w:space="0" w:color="auto"/>
              <w:bottom w:val="single" w:sz="4" w:space="0" w:color="auto"/>
              <w:right w:val="single" w:sz="4" w:space="0" w:color="auto"/>
            </w:tcBorders>
            <w:hideMark/>
          </w:tcPr>
          <w:p w14:paraId="3B8AD800" w14:textId="77777777" w:rsidR="000A65B6" w:rsidRPr="009709C5" w:rsidRDefault="000A65B6" w:rsidP="00184540">
            <w:pPr>
              <w:pStyle w:val="TAH"/>
            </w:pPr>
            <w:r w:rsidRPr="009709C5">
              <w:t>Standard uncertainty (σ) [dB]</w:t>
            </w:r>
          </w:p>
        </w:tc>
      </w:tr>
      <w:tr w:rsidR="000A65B6" w:rsidRPr="009709C5" w14:paraId="585D9D09" w14:textId="77777777" w:rsidTr="00D86799">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3D9E1867" w14:textId="77777777" w:rsidR="000A65B6" w:rsidRPr="009709C5" w:rsidRDefault="000A65B6" w:rsidP="00184540">
            <w:pPr>
              <w:pStyle w:val="TAL"/>
            </w:pPr>
            <w:r w:rsidRPr="009709C5">
              <w:t>PC3</w:t>
            </w:r>
          </w:p>
        </w:tc>
        <w:tc>
          <w:tcPr>
            <w:tcW w:w="1274" w:type="dxa"/>
            <w:tcBorders>
              <w:top w:val="single" w:sz="4" w:space="0" w:color="auto"/>
              <w:left w:val="single" w:sz="4" w:space="0" w:color="auto"/>
              <w:bottom w:val="single" w:sz="4" w:space="0" w:color="auto"/>
              <w:right w:val="single" w:sz="4" w:space="0" w:color="auto"/>
            </w:tcBorders>
          </w:tcPr>
          <w:p w14:paraId="751AFE1B" w14:textId="77777777" w:rsidR="000A65B6" w:rsidRPr="009709C5" w:rsidRDefault="000A65B6" w:rsidP="00184540">
            <w:pPr>
              <w:pStyle w:val="TAC"/>
            </w:pPr>
            <w:r w:rsidRPr="009709C5">
              <w:t>MOP, MPR, SEM, ACLR</w:t>
            </w:r>
          </w:p>
        </w:tc>
        <w:tc>
          <w:tcPr>
            <w:tcW w:w="1183" w:type="dxa"/>
            <w:tcBorders>
              <w:top w:val="single" w:sz="4" w:space="0" w:color="auto"/>
              <w:left w:val="single" w:sz="4" w:space="0" w:color="auto"/>
              <w:bottom w:val="single" w:sz="4" w:space="0" w:color="auto"/>
              <w:right w:val="single" w:sz="4" w:space="0" w:color="auto"/>
            </w:tcBorders>
          </w:tcPr>
          <w:p w14:paraId="27935815" w14:textId="77777777" w:rsidR="000A65B6" w:rsidRPr="009709C5" w:rsidRDefault="000A65B6" w:rsidP="00184540">
            <w:pPr>
              <w:pStyle w:val="TAC"/>
            </w:pPr>
            <w:r w:rsidRPr="009709C5">
              <w:t>2.16</w:t>
            </w:r>
          </w:p>
        </w:tc>
        <w:tc>
          <w:tcPr>
            <w:tcW w:w="1626" w:type="dxa"/>
            <w:tcBorders>
              <w:top w:val="single" w:sz="4" w:space="0" w:color="auto"/>
              <w:left w:val="single" w:sz="4" w:space="0" w:color="auto"/>
              <w:bottom w:val="single" w:sz="4" w:space="0" w:color="auto"/>
              <w:right w:val="single" w:sz="4" w:space="0" w:color="auto"/>
            </w:tcBorders>
          </w:tcPr>
          <w:p w14:paraId="5AA6E449"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4F90A95F"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7BBE8E14" w14:textId="77777777" w:rsidR="000A65B6" w:rsidRPr="009709C5" w:rsidRDefault="000A65B6" w:rsidP="00184540">
            <w:pPr>
              <w:pStyle w:val="TAC"/>
            </w:pPr>
            <w:r w:rsidRPr="009709C5">
              <w:t>1.08</w:t>
            </w:r>
          </w:p>
        </w:tc>
      </w:tr>
      <w:tr w:rsidR="000A65B6" w:rsidRPr="009709C5" w14:paraId="0BECB17D" w14:textId="77777777" w:rsidTr="00D86799">
        <w:trPr>
          <w:cantSplit/>
          <w:tblHeader/>
          <w:jc w:val="center"/>
        </w:trPr>
        <w:tc>
          <w:tcPr>
            <w:tcW w:w="880" w:type="dxa"/>
            <w:vMerge/>
            <w:tcBorders>
              <w:left w:val="single" w:sz="4" w:space="0" w:color="auto"/>
              <w:right w:val="single" w:sz="4" w:space="0" w:color="auto"/>
            </w:tcBorders>
            <w:vAlign w:val="center"/>
          </w:tcPr>
          <w:p w14:paraId="1A5E4135"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2CF8470D" w14:textId="77777777" w:rsidR="000A65B6" w:rsidRPr="009709C5" w:rsidRDefault="000A65B6" w:rsidP="00184540">
            <w:pPr>
              <w:pStyle w:val="TAC"/>
            </w:pPr>
            <w:r w:rsidRPr="009709C5">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BCA8B6C" w14:textId="77777777" w:rsidR="000A65B6" w:rsidRPr="009709C5" w:rsidRDefault="000A65B6" w:rsidP="00184540">
            <w:pPr>
              <w:pStyle w:val="TAC"/>
            </w:pPr>
            <w:r w:rsidRPr="009709C5">
              <w:t>2.50</w:t>
            </w:r>
          </w:p>
        </w:tc>
        <w:tc>
          <w:tcPr>
            <w:tcW w:w="1626" w:type="dxa"/>
            <w:tcBorders>
              <w:top w:val="single" w:sz="4" w:space="0" w:color="auto"/>
              <w:left w:val="single" w:sz="4" w:space="0" w:color="auto"/>
              <w:bottom w:val="single" w:sz="4" w:space="0" w:color="auto"/>
              <w:right w:val="single" w:sz="4" w:space="0" w:color="auto"/>
            </w:tcBorders>
          </w:tcPr>
          <w:p w14:paraId="345395F0"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05ABDAA7"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2CEFF091" w14:textId="77777777" w:rsidR="000A65B6" w:rsidRPr="009709C5" w:rsidRDefault="000A65B6" w:rsidP="00184540">
            <w:pPr>
              <w:pStyle w:val="TAC"/>
            </w:pPr>
            <w:r w:rsidRPr="009709C5">
              <w:t>1.25</w:t>
            </w:r>
          </w:p>
        </w:tc>
      </w:tr>
      <w:tr w:rsidR="000A65B6" w:rsidRPr="009709C5" w14:paraId="3FB9DFA8" w14:textId="77777777" w:rsidTr="00D86799">
        <w:trPr>
          <w:cantSplit/>
          <w:tblHeader/>
          <w:jc w:val="center"/>
        </w:trPr>
        <w:tc>
          <w:tcPr>
            <w:tcW w:w="880" w:type="dxa"/>
            <w:vMerge/>
            <w:tcBorders>
              <w:left w:val="single" w:sz="4" w:space="0" w:color="auto"/>
              <w:right w:val="single" w:sz="4" w:space="0" w:color="auto"/>
            </w:tcBorders>
            <w:vAlign w:val="center"/>
          </w:tcPr>
          <w:p w14:paraId="1261AE7A"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486F3C49" w14:textId="77777777" w:rsidR="000A65B6" w:rsidRPr="009709C5" w:rsidRDefault="000A65B6" w:rsidP="00184540">
            <w:pPr>
              <w:pStyle w:val="TAC"/>
            </w:pPr>
            <w:r w:rsidRPr="009709C5">
              <w:t>SE (6GHz to 12.75GHz)</w:t>
            </w:r>
          </w:p>
        </w:tc>
        <w:tc>
          <w:tcPr>
            <w:tcW w:w="1183" w:type="dxa"/>
            <w:tcBorders>
              <w:top w:val="single" w:sz="4" w:space="0" w:color="auto"/>
              <w:left w:val="single" w:sz="4" w:space="0" w:color="auto"/>
              <w:bottom w:val="single" w:sz="4" w:space="0" w:color="auto"/>
              <w:right w:val="single" w:sz="4" w:space="0" w:color="auto"/>
            </w:tcBorders>
          </w:tcPr>
          <w:p w14:paraId="6E689EAC" w14:textId="77777777" w:rsidR="000A65B6" w:rsidRPr="009709C5" w:rsidRDefault="000A65B6" w:rsidP="00184540">
            <w:pPr>
              <w:pStyle w:val="TAC"/>
            </w:pPr>
            <w:r w:rsidRPr="009709C5">
              <w:t>2.00</w:t>
            </w:r>
          </w:p>
        </w:tc>
        <w:tc>
          <w:tcPr>
            <w:tcW w:w="1626" w:type="dxa"/>
            <w:tcBorders>
              <w:top w:val="single" w:sz="4" w:space="0" w:color="auto"/>
              <w:left w:val="single" w:sz="4" w:space="0" w:color="auto"/>
              <w:bottom w:val="single" w:sz="4" w:space="0" w:color="auto"/>
              <w:right w:val="single" w:sz="4" w:space="0" w:color="auto"/>
            </w:tcBorders>
          </w:tcPr>
          <w:p w14:paraId="3E9C2ABD"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0820710D"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5F9DB1C6" w14:textId="77777777" w:rsidR="000A65B6" w:rsidRPr="009709C5" w:rsidRDefault="000A65B6" w:rsidP="00184540">
            <w:pPr>
              <w:pStyle w:val="TAC"/>
            </w:pPr>
            <w:r w:rsidRPr="009709C5">
              <w:t>1.00</w:t>
            </w:r>
          </w:p>
        </w:tc>
      </w:tr>
      <w:tr w:rsidR="000A65B6" w:rsidRPr="009709C5" w14:paraId="3887DB3B" w14:textId="77777777" w:rsidTr="00D86799">
        <w:trPr>
          <w:cantSplit/>
          <w:tblHeader/>
          <w:jc w:val="center"/>
        </w:trPr>
        <w:tc>
          <w:tcPr>
            <w:tcW w:w="880" w:type="dxa"/>
            <w:vMerge/>
            <w:tcBorders>
              <w:left w:val="single" w:sz="4" w:space="0" w:color="auto"/>
              <w:right w:val="single" w:sz="4" w:space="0" w:color="auto"/>
            </w:tcBorders>
            <w:vAlign w:val="center"/>
          </w:tcPr>
          <w:p w14:paraId="58C60AFE"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40A09FBE" w14:textId="77777777" w:rsidR="000A65B6" w:rsidRPr="009709C5" w:rsidRDefault="000A65B6" w:rsidP="00184540">
            <w:pPr>
              <w:pStyle w:val="TAC"/>
            </w:pPr>
            <w:r w:rsidRPr="009709C5">
              <w:t>SE (12.75GHz to 23.45GHz)</w:t>
            </w:r>
          </w:p>
        </w:tc>
        <w:tc>
          <w:tcPr>
            <w:tcW w:w="1183" w:type="dxa"/>
            <w:tcBorders>
              <w:top w:val="single" w:sz="4" w:space="0" w:color="auto"/>
              <w:left w:val="single" w:sz="4" w:space="0" w:color="auto"/>
              <w:bottom w:val="single" w:sz="4" w:space="0" w:color="auto"/>
              <w:right w:val="single" w:sz="4" w:space="0" w:color="auto"/>
            </w:tcBorders>
          </w:tcPr>
          <w:p w14:paraId="6D1D2452" w14:textId="77777777" w:rsidR="000A65B6" w:rsidRPr="009709C5" w:rsidRDefault="000A65B6" w:rsidP="00184540">
            <w:pPr>
              <w:pStyle w:val="TAC"/>
            </w:pPr>
            <w:r w:rsidRPr="009709C5">
              <w:t>2.16</w:t>
            </w:r>
          </w:p>
        </w:tc>
        <w:tc>
          <w:tcPr>
            <w:tcW w:w="1626" w:type="dxa"/>
            <w:tcBorders>
              <w:top w:val="single" w:sz="4" w:space="0" w:color="auto"/>
              <w:left w:val="single" w:sz="4" w:space="0" w:color="auto"/>
              <w:bottom w:val="single" w:sz="4" w:space="0" w:color="auto"/>
              <w:right w:val="single" w:sz="4" w:space="0" w:color="auto"/>
            </w:tcBorders>
          </w:tcPr>
          <w:p w14:paraId="12075800"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3EC7B55E"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0E85A7ED" w14:textId="77777777" w:rsidR="000A65B6" w:rsidRPr="009709C5" w:rsidRDefault="000A65B6" w:rsidP="00184540">
            <w:pPr>
              <w:pStyle w:val="TAC"/>
            </w:pPr>
            <w:r w:rsidRPr="009709C5">
              <w:t>1.08</w:t>
            </w:r>
          </w:p>
        </w:tc>
      </w:tr>
      <w:tr w:rsidR="000A65B6" w:rsidRPr="009709C5" w14:paraId="72C757E3" w14:textId="77777777" w:rsidTr="00D86799">
        <w:trPr>
          <w:cantSplit/>
          <w:tblHeader/>
          <w:jc w:val="center"/>
        </w:trPr>
        <w:tc>
          <w:tcPr>
            <w:tcW w:w="880" w:type="dxa"/>
            <w:vMerge/>
            <w:tcBorders>
              <w:left w:val="single" w:sz="4" w:space="0" w:color="auto"/>
              <w:right w:val="single" w:sz="4" w:space="0" w:color="auto"/>
            </w:tcBorders>
            <w:vAlign w:val="center"/>
          </w:tcPr>
          <w:p w14:paraId="4EF23FBF"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3E847002" w14:textId="77777777" w:rsidR="000A65B6" w:rsidRPr="009709C5" w:rsidRDefault="000A65B6" w:rsidP="00184540">
            <w:pPr>
              <w:pStyle w:val="TAC"/>
            </w:pPr>
            <w:r w:rsidRPr="009709C5">
              <w:t>SE (23.45GHz to 40.8GHz)</w:t>
            </w:r>
          </w:p>
        </w:tc>
        <w:tc>
          <w:tcPr>
            <w:tcW w:w="1183" w:type="dxa"/>
            <w:tcBorders>
              <w:top w:val="single" w:sz="4" w:space="0" w:color="auto"/>
              <w:left w:val="single" w:sz="4" w:space="0" w:color="auto"/>
              <w:bottom w:val="single" w:sz="4" w:space="0" w:color="auto"/>
              <w:right w:val="single" w:sz="4" w:space="0" w:color="auto"/>
            </w:tcBorders>
          </w:tcPr>
          <w:p w14:paraId="79C9CC99" w14:textId="77777777" w:rsidR="000A65B6" w:rsidRPr="009709C5" w:rsidRDefault="000A65B6" w:rsidP="00184540">
            <w:pPr>
              <w:pStyle w:val="TAC"/>
            </w:pPr>
            <w:r w:rsidRPr="009709C5">
              <w:t>2.73</w:t>
            </w:r>
          </w:p>
        </w:tc>
        <w:tc>
          <w:tcPr>
            <w:tcW w:w="1626" w:type="dxa"/>
            <w:tcBorders>
              <w:top w:val="single" w:sz="4" w:space="0" w:color="auto"/>
              <w:left w:val="single" w:sz="4" w:space="0" w:color="auto"/>
              <w:bottom w:val="single" w:sz="4" w:space="0" w:color="auto"/>
              <w:right w:val="single" w:sz="4" w:space="0" w:color="auto"/>
            </w:tcBorders>
          </w:tcPr>
          <w:p w14:paraId="4DBAFB8C"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19510E57"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559FE955" w14:textId="77777777" w:rsidR="000A65B6" w:rsidRPr="009709C5" w:rsidRDefault="000A65B6" w:rsidP="00184540">
            <w:pPr>
              <w:pStyle w:val="TAC"/>
            </w:pPr>
            <w:r w:rsidRPr="009709C5">
              <w:t>1.37</w:t>
            </w:r>
          </w:p>
        </w:tc>
      </w:tr>
      <w:tr w:rsidR="000A65B6" w:rsidRPr="009709C5" w14:paraId="51CEC64A" w14:textId="77777777" w:rsidTr="00D86799">
        <w:trPr>
          <w:cantSplit/>
          <w:tblHeader/>
          <w:jc w:val="center"/>
        </w:trPr>
        <w:tc>
          <w:tcPr>
            <w:tcW w:w="880" w:type="dxa"/>
            <w:vMerge/>
            <w:tcBorders>
              <w:left w:val="single" w:sz="4" w:space="0" w:color="auto"/>
              <w:right w:val="single" w:sz="4" w:space="0" w:color="auto"/>
            </w:tcBorders>
            <w:vAlign w:val="center"/>
          </w:tcPr>
          <w:p w14:paraId="6483A2E3"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290CCF62" w14:textId="77777777" w:rsidR="000A65B6" w:rsidRPr="009709C5" w:rsidRDefault="000A65B6" w:rsidP="00184540">
            <w:pPr>
              <w:pStyle w:val="TAC"/>
            </w:pPr>
            <w:r w:rsidRPr="009709C5">
              <w:t>SE (40.8GHz to 66GHz)</w:t>
            </w:r>
          </w:p>
        </w:tc>
        <w:tc>
          <w:tcPr>
            <w:tcW w:w="1183" w:type="dxa"/>
            <w:tcBorders>
              <w:top w:val="single" w:sz="4" w:space="0" w:color="auto"/>
              <w:left w:val="single" w:sz="4" w:space="0" w:color="auto"/>
              <w:bottom w:val="single" w:sz="4" w:space="0" w:color="auto"/>
              <w:right w:val="single" w:sz="4" w:space="0" w:color="auto"/>
            </w:tcBorders>
          </w:tcPr>
          <w:p w14:paraId="6B7CB22C" w14:textId="77777777" w:rsidR="000A65B6" w:rsidRPr="009709C5" w:rsidRDefault="000A65B6" w:rsidP="00184540">
            <w:pPr>
              <w:pStyle w:val="TAC"/>
            </w:pPr>
            <w:r w:rsidRPr="009709C5">
              <w:t>4.00</w:t>
            </w:r>
          </w:p>
        </w:tc>
        <w:tc>
          <w:tcPr>
            <w:tcW w:w="1626" w:type="dxa"/>
            <w:tcBorders>
              <w:top w:val="single" w:sz="4" w:space="0" w:color="auto"/>
              <w:left w:val="single" w:sz="4" w:space="0" w:color="auto"/>
              <w:bottom w:val="single" w:sz="4" w:space="0" w:color="auto"/>
              <w:right w:val="single" w:sz="4" w:space="0" w:color="auto"/>
            </w:tcBorders>
          </w:tcPr>
          <w:p w14:paraId="29CC3E71"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1B8443A7"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3C2425E6" w14:textId="77777777" w:rsidR="000A65B6" w:rsidRPr="009709C5" w:rsidRDefault="000A65B6" w:rsidP="00184540">
            <w:pPr>
              <w:pStyle w:val="TAC"/>
            </w:pPr>
            <w:r w:rsidRPr="009709C5">
              <w:t>2.00</w:t>
            </w:r>
          </w:p>
        </w:tc>
      </w:tr>
      <w:tr w:rsidR="000A65B6" w:rsidRPr="009709C5" w14:paraId="7C926AC4" w14:textId="77777777" w:rsidTr="00D86799">
        <w:trPr>
          <w:cantSplit/>
          <w:tblHeader/>
          <w:jc w:val="center"/>
        </w:trPr>
        <w:tc>
          <w:tcPr>
            <w:tcW w:w="880" w:type="dxa"/>
            <w:vMerge/>
            <w:tcBorders>
              <w:left w:val="single" w:sz="4" w:space="0" w:color="auto"/>
              <w:right w:val="single" w:sz="4" w:space="0" w:color="auto"/>
            </w:tcBorders>
            <w:vAlign w:val="center"/>
          </w:tcPr>
          <w:p w14:paraId="0499E7A4"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1F58417E" w14:textId="77777777" w:rsidR="000A65B6" w:rsidRPr="009709C5" w:rsidRDefault="000A65B6" w:rsidP="00184540">
            <w:pPr>
              <w:pStyle w:val="TAC"/>
            </w:pPr>
            <w:r w:rsidRPr="009709C5">
              <w:t>SE (66GHz to 80GHz)</w:t>
            </w:r>
          </w:p>
        </w:tc>
        <w:tc>
          <w:tcPr>
            <w:tcW w:w="1183" w:type="dxa"/>
            <w:tcBorders>
              <w:top w:val="single" w:sz="4" w:space="0" w:color="auto"/>
              <w:left w:val="single" w:sz="4" w:space="0" w:color="auto"/>
              <w:bottom w:val="single" w:sz="4" w:space="0" w:color="auto"/>
              <w:right w:val="single" w:sz="4" w:space="0" w:color="auto"/>
            </w:tcBorders>
          </w:tcPr>
          <w:p w14:paraId="17D53A1F" w14:textId="77777777" w:rsidR="000A65B6" w:rsidRPr="009709C5" w:rsidRDefault="000A65B6" w:rsidP="00184540">
            <w:pPr>
              <w:pStyle w:val="TAC"/>
            </w:pPr>
            <w:r w:rsidRPr="009709C5">
              <w:t>4.00</w:t>
            </w:r>
          </w:p>
        </w:tc>
        <w:tc>
          <w:tcPr>
            <w:tcW w:w="1626" w:type="dxa"/>
            <w:tcBorders>
              <w:top w:val="single" w:sz="4" w:space="0" w:color="auto"/>
              <w:left w:val="single" w:sz="4" w:space="0" w:color="auto"/>
              <w:bottom w:val="single" w:sz="4" w:space="0" w:color="auto"/>
              <w:right w:val="single" w:sz="4" w:space="0" w:color="auto"/>
            </w:tcBorders>
          </w:tcPr>
          <w:p w14:paraId="6A236557"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6AF3AFA4"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21A61C25" w14:textId="77777777" w:rsidR="000A65B6" w:rsidRPr="009709C5" w:rsidRDefault="000A65B6" w:rsidP="00184540">
            <w:pPr>
              <w:pStyle w:val="TAC"/>
            </w:pPr>
            <w:r w:rsidRPr="009709C5">
              <w:t>2.00</w:t>
            </w:r>
          </w:p>
        </w:tc>
      </w:tr>
      <w:tr w:rsidR="009317CB" w:rsidRPr="009709C5" w14:paraId="53C5451C" w14:textId="77777777" w:rsidTr="00D86799">
        <w:trPr>
          <w:cantSplit/>
          <w:tblHeader/>
          <w:jc w:val="center"/>
          <w:ins w:id="290" w:author="Adan Toril" w:date="2022-07-27T09:40:00Z"/>
        </w:trPr>
        <w:tc>
          <w:tcPr>
            <w:tcW w:w="880" w:type="dxa"/>
            <w:vMerge w:val="restart"/>
            <w:tcBorders>
              <w:left w:val="single" w:sz="4" w:space="0" w:color="auto"/>
              <w:right w:val="single" w:sz="4" w:space="0" w:color="auto"/>
            </w:tcBorders>
            <w:vAlign w:val="center"/>
          </w:tcPr>
          <w:p w14:paraId="024C0922" w14:textId="082C21A9" w:rsidR="009317CB" w:rsidRPr="009709C5" w:rsidRDefault="009317CB" w:rsidP="00822CDA">
            <w:pPr>
              <w:pStyle w:val="TAL"/>
              <w:rPr>
                <w:ins w:id="291" w:author="Adan Toril" w:date="2022-07-27T09:40:00Z"/>
              </w:rPr>
            </w:pPr>
            <w:ins w:id="292" w:author="Adan Toril" w:date="2022-07-27T09:54:00Z">
              <w:r>
                <w:t>PC1</w:t>
              </w:r>
            </w:ins>
          </w:p>
        </w:tc>
        <w:tc>
          <w:tcPr>
            <w:tcW w:w="1274" w:type="dxa"/>
            <w:tcBorders>
              <w:top w:val="single" w:sz="4" w:space="0" w:color="auto"/>
              <w:left w:val="single" w:sz="4" w:space="0" w:color="auto"/>
              <w:bottom w:val="single" w:sz="4" w:space="0" w:color="auto"/>
              <w:right w:val="single" w:sz="4" w:space="0" w:color="auto"/>
            </w:tcBorders>
          </w:tcPr>
          <w:p w14:paraId="3A0702BE" w14:textId="2C192C96" w:rsidR="009317CB" w:rsidRPr="009709C5" w:rsidRDefault="009317CB" w:rsidP="00822CDA">
            <w:pPr>
              <w:pStyle w:val="TAC"/>
              <w:rPr>
                <w:ins w:id="293" w:author="Adan Toril" w:date="2022-07-27T09:40:00Z"/>
              </w:rPr>
            </w:pPr>
            <w:ins w:id="294" w:author="Adan Toril" w:date="2022-07-27T09:40:00Z">
              <w:r w:rsidRPr="009709C5">
                <w:t>MOP</w:t>
              </w:r>
            </w:ins>
            <w:ins w:id="295" w:author="Adan Toril" w:date="2022-08-09T10:45:00Z">
              <w:r w:rsidR="00CC7AB8" w:rsidRPr="00CC7AB8">
                <w:rPr>
                  <w:highlight w:val="green"/>
                </w:rPr>
                <w:t>, MPR, ACLR</w:t>
              </w:r>
            </w:ins>
          </w:p>
        </w:tc>
        <w:tc>
          <w:tcPr>
            <w:tcW w:w="1183" w:type="dxa"/>
            <w:tcBorders>
              <w:top w:val="single" w:sz="4" w:space="0" w:color="auto"/>
              <w:left w:val="single" w:sz="4" w:space="0" w:color="auto"/>
              <w:bottom w:val="single" w:sz="4" w:space="0" w:color="auto"/>
              <w:right w:val="single" w:sz="4" w:space="0" w:color="auto"/>
            </w:tcBorders>
          </w:tcPr>
          <w:p w14:paraId="3A00FF01" w14:textId="7ED98990" w:rsidR="009317CB" w:rsidRPr="009709C5" w:rsidRDefault="009317CB" w:rsidP="00822CDA">
            <w:pPr>
              <w:pStyle w:val="TAC"/>
              <w:rPr>
                <w:ins w:id="296" w:author="Adan Toril" w:date="2022-07-27T09:40:00Z"/>
              </w:rPr>
            </w:pPr>
            <w:ins w:id="297" w:author="Adan Toril" w:date="2022-07-27T09:41:00Z">
              <w:r>
                <w:t>[</w:t>
              </w:r>
            </w:ins>
            <w:ins w:id="298" w:author="Adan Toril" w:date="2022-07-27T09:40:00Z">
              <w:r w:rsidRPr="009709C5">
                <w:t>2.16</w:t>
              </w:r>
            </w:ins>
            <w:ins w:id="299" w:author="Adan Toril" w:date="2022-07-27T09:41:00Z">
              <w:r>
                <w:t>]</w:t>
              </w:r>
            </w:ins>
          </w:p>
        </w:tc>
        <w:tc>
          <w:tcPr>
            <w:tcW w:w="1626" w:type="dxa"/>
            <w:tcBorders>
              <w:top w:val="single" w:sz="4" w:space="0" w:color="auto"/>
              <w:left w:val="single" w:sz="4" w:space="0" w:color="auto"/>
              <w:bottom w:val="single" w:sz="4" w:space="0" w:color="auto"/>
              <w:right w:val="single" w:sz="4" w:space="0" w:color="auto"/>
            </w:tcBorders>
          </w:tcPr>
          <w:p w14:paraId="53439AE2" w14:textId="7BDDAF94" w:rsidR="009317CB" w:rsidRPr="009709C5" w:rsidRDefault="009317CB" w:rsidP="00822CDA">
            <w:pPr>
              <w:pStyle w:val="TAC"/>
              <w:rPr>
                <w:ins w:id="300" w:author="Adan Toril" w:date="2022-07-27T09:40:00Z"/>
              </w:rPr>
            </w:pPr>
            <w:ins w:id="301" w:author="Adan Toril" w:date="2022-07-27T09:40: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6399C1EA" w14:textId="02A5B489" w:rsidR="009317CB" w:rsidRPr="009709C5" w:rsidRDefault="009317CB" w:rsidP="00822CDA">
            <w:pPr>
              <w:pStyle w:val="TAC"/>
              <w:rPr>
                <w:ins w:id="302" w:author="Adan Toril" w:date="2022-07-27T09:40:00Z"/>
              </w:rPr>
            </w:pPr>
            <w:ins w:id="303" w:author="Adan Toril" w:date="2022-07-27T09:40: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CB12AD7" w14:textId="2E65B413" w:rsidR="009317CB" w:rsidRPr="009709C5" w:rsidRDefault="009317CB" w:rsidP="00822CDA">
            <w:pPr>
              <w:pStyle w:val="TAC"/>
              <w:rPr>
                <w:ins w:id="304" w:author="Adan Toril" w:date="2022-07-27T09:40:00Z"/>
              </w:rPr>
            </w:pPr>
            <w:ins w:id="305" w:author="Adan Toril" w:date="2022-07-27T09:41:00Z">
              <w:r>
                <w:t>[</w:t>
              </w:r>
            </w:ins>
            <w:ins w:id="306" w:author="Adan Toril" w:date="2022-07-27T09:40:00Z">
              <w:r w:rsidRPr="009709C5">
                <w:t>1.08</w:t>
              </w:r>
            </w:ins>
            <w:ins w:id="307" w:author="Adan Toril" w:date="2022-07-27T09:41:00Z">
              <w:r>
                <w:t>]</w:t>
              </w:r>
            </w:ins>
          </w:p>
        </w:tc>
      </w:tr>
      <w:tr w:rsidR="009317CB" w:rsidRPr="009709C5" w14:paraId="29E3D9BF" w14:textId="77777777" w:rsidTr="00D86799">
        <w:trPr>
          <w:cantSplit/>
          <w:tblHeader/>
          <w:jc w:val="center"/>
          <w:ins w:id="308" w:author="Adan Toril" w:date="2022-07-27T09:41:00Z"/>
        </w:trPr>
        <w:tc>
          <w:tcPr>
            <w:tcW w:w="880" w:type="dxa"/>
            <w:vMerge/>
            <w:tcBorders>
              <w:left w:val="single" w:sz="4" w:space="0" w:color="auto"/>
              <w:right w:val="single" w:sz="4" w:space="0" w:color="auto"/>
            </w:tcBorders>
            <w:vAlign w:val="center"/>
          </w:tcPr>
          <w:p w14:paraId="33568D53" w14:textId="77777777" w:rsidR="009317CB" w:rsidRPr="009709C5" w:rsidRDefault="009317CB" w:rsidP="00822CDA">
            <w:pPr>
              <w:pStyle w:val="TAL"/>
              <w:rPr>
                <w:ins w:id="309" w:author="Adan Toril" w:date="2022-07-27T09:41:00Z"/>
              </w:rPr>
            </w:pPr>
          </w:p>
        </w:tc>
        <w:tc>
          <w:tcPr>
            <w:tcW w:w="1274" w:type="dxa"/>
            <w:tcBorders>
              <w:top w:val="single" w:sz="4" w:space="0" w:color="auto"/>
              <w:left w:val="single" w:sz="4" w:space="0" w:color="auto"/>
              <w:bottom w:val="single" w:sz="4" w:space="0" w:color="auto"/>
              <w:right w:val="single" w:sz="4" w:space="0" w:color="auto"/>
            </w:tcBorders>
          </w:tcPr>
          <w:p w14:paraId="1A7874C2" w14:textId="0CE1A6F3" w:rsidR="009317CB" w:rsidRPr="009709C5" w:rsidRDefault="009317CB" w:rsidP="00822CDA">
            <w:pPr>
              <w:pStyle w:val="TAC"/>
              <w:rPr>
                <w:ins w:id="310" w:author="Adan Toril" w:date="2022-07-27T09:41:00Z"/>
              </w:rPr>
            </w:pPr>
            <w:ins w:id="311" w:author="Adan Toril" w:date="2022-07-27T09:41:00Z">
              <w:r w:rsidRPr="009709C5">
                <w:t>SEM</w:t>
              </w:r>
            </w:ins>
          </w:p>
        </w:tc>
        <w:tc>
          <w:tcPr>
            <w:tcW w:w="1183" w:type="dxa"/>
            <w:tcBorders>
              <w:top w:val="single" w:sz="4" w:space="0" w:color="auto"/>
              <w:left w:val="single" w:sz="4" w:space="0" w:color="auto"/>
              <w:bottom w:val="single" w:sz="4" w:space="0" w:color="auto"/>
              <w:right w:val="single" w:sz="4" w:space="0" w:color="auto"/>
            </w:tcBorders>
          </w:tcPr>
          <w:p w14:paraId="1A23F485" w14:textId="0B3D9F90" w:rsidR="009317CB" w:rsidRPr="009709C5" w:rsidRDefault="009317CB" w:rsidP="00822CDA">
            <w:pPr>
              <w:pStyle w:val="TAC"/>
              <w:rPr>
                <w:ins w:id="312" w:author="Adan Toril" w:date="2022-07-27T09:41:00Z"/>
              </w:rPr>
            </w:pPr>
            <w:ins w:id="313" w:author="Adan Toril" w:date="2022-07-27T09:42:00Z">
              <w:r>
                <w:t>TBD</w:t>
              </w:r>
            </w:ins>
          </w:p>
        </w:tc>
        <w:tc>
          <w:tcPr>
            <w:tcW w:w="1626" w:type="dxa"/>
            <w:tcBorders>
              <w:top w:val="single" w:sz="4" w:space="0" w:color="auto"/>
              <w:left w:val="single" w:sz="4" w:space="0" w:color="auto"/>
              <w:bottom w:val="single" w:sz="4" w:space="0" w:color="auto"/>
              <w:right w:val="single" w:sz="4" w:space="0" w:color="auto"/>
            </w:tcBorders>
          </w:tcPr>
          <w:p w14:paraId="70685513" w14:textId="74248194" w:rsidR="009317CB" w:rsidRPr="009709C5" w:rsidRDefault="009317CB" w:rsidP="00822CDA">
            <w:pPr>
              <w:pStyle w:val="TAC"/>
              <w:rPr>
                <w:ins w:id="314" w:author="Adan Toril" w:date="2022-07-27T09:41:00Z"/>
              </w:rPr>
            </w:pPr>
            <w:ins w:id="315" w:author="Adan Toril" w:date="2022-07-27T09:41: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6D94B408" w14:textId="378BF072" w:rsidR="009317CB" w:rsidRPr="009709C5" w:rsidRDefault="009317CB" w:rsidP="00822CDA">
            <w:pPr>
              <w:pStyle w:val="TAC"/>
              <w:rPr>
                <w:ins w:id="316" w:author="Adan Toril" w:date="2022-07-27T09:41:00Z"/>
              </w:rPr>
            </w:pPr>
            <w:ins w:id="317" w:author="Adan Toril" w:date="2022-07-27T09:41: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7CCB9A1A" w14:textId="0B6E9391" w:rsidR="009317CB" w:rsidRPr="009709C5" w:rsidRDefault="009317CB" w:rsidP="00822CDA">
            <w:pPr>
              <w:pStyle w:val="TAC"/>
              <w:rPr>
                <w:ins w:id="318" w:author="Adan Toril" w:date="2022-07-27T09:41:00Z"/>
              </w:rPr>
            </w:pPr>
            <w:ins w:id="319" w:author="Adan Toril" w:date="2022-07-27T09:42:00Z">
              <w:r>
                <w:t>TBD</w:t>
              </w:r>
            </w:ins>
          </w:p>
        </w:tc>
      </w:tr>
      <w:tr w:rsidR="009317CB" w:rsidRPr="009709C5" w14:paraId="4AE7FF7C" w14:textId="77777777" w:rsidTr="00D86799">
        <w:trPr>
          <w:cantSplit/>
          <w:tblHeader/>
          <w:jc w:val="center"/>
          <w:ins w:id="320" w:author="Adan Toril" w:date="2022-07-27T09:40:00Z"/>
        </w:trPr>
        <w:tc>
          <w:tcPr>
            <w:tcW w:w="880" w:type="dxa"/>
            <w:vMerge/>
            <w:tcBorders>
              <w:left w:val="single" w:sz="4" w:space="0" w:color="auto"/>
              <w:right w:val="single" w:sz="4" w:space="0" w:color="auto"/>
            </w:tcBorders>
            <w:vAlign w:val="center"/>
          </w:tcPr>
          <w:p w14:paraId="51F91631" w14:textId="77777777" w:rsidR="009317CB" w:rsidRPr="009709C5" w:rsidRDefault="009317CB" w:rsidP="00822CDA">
            <w:pPr>
              <w:pStyle w:val="TAL"/>
              <w:rPr>
                <w:ins w:id="321"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5BD53987" w14:textId="18D25D9E" w:rsidR="009317CB" w:rsidRPr="009709C5" w:rsidRDefault="009317CB" w:rsidP="00822CDA">
            <w:pPr>
              <w:pStyle w:val="TAC"/>
              <w:rPr>
                <w:ins w:id="322" w:author="Adan Toril" w:date="2022-07-27T09:40:00Z"/>
              </w:rPr>
            </w:pPr>
            <w:ins w:id="323" w:author="Adan Toril" w:date="2022-07-27T09:40:00Z">
              <w:r w:rsidRPr="009709C5">
                <w:t>Minimum output power, OFF power</w:t>
              </w:r>
            </w:ins>
          </w:p>
        </w:tc>
        <w:tc>
          <w:tcPr>
            <w:tcW w:w="1183" w:type="dxa"/>
            <w:tcBorders>
              <w:top w:val="single" w:sz="4" w:space="0" w:color="auto"/>
              <w:left w:val="single" w:sz="4" w:space="0" w:color="auto"/>
              <w:bottom w:val="single" w:sz="4" w:space="0" w:color="auto"/>
              <w:right w:val="single" w:sz="4" w:space="0" w:color="auto"/>
            </w:tcBorders>
          </w:tcPr>
          <w:p w14:paraId="1E0CE72E" w14:textId="2BF9FB59" w:rsidR="009317CB" w:rsidRPr="009709C5" w:rsidRDefault="009317CB" w:rsidP="00822CDA">
            <w:pPr>
              <w:pStyle w:val="TAC"/>
              <w:rPr>
                <w:ins w:id="324" w:author="Adan Toril" w:date="2022-07-27T09:40:00Z"/>
              </w:rPr>
            </w:pPr>
            <w:ins w:id="325" w:author="Adan Toril" w:date="2022-07-27T09:40:00Z">
              <w:r w:rsidRPr="009709C5">
                <w:t>2.50</w:t>
              </w:r>
            </w:ins>
          </w:p>
        </w:tc>
        <w:tc>
          <w:tcPr>
            <w:tcW w:w="1626" w:type="dxa"/>
            <w:tcBorders>
              <w:top w:val="single" w:sz="4" w:space="0" w:color="auto"/>
              <w:left w:val="single" w:sz="4" w:space="0" w:color="auto"/>
              <w:bottom w:val="single" w:sz="4" w:space="0" w:color="auto"/>
              <w:right w:val="single" w:sz="4" w:space="0" w:color="auto"/>
            </w:tcBorders>
          </w:tcPr>
          <w:p w14:paraId="700DA234" w14:textId="0FBDC26B" w:rsidR="009317CB" w:rsidRPr="009709C5" w:rsidRDefault="009317CB" w:rsidP="00822CDA">
            <w:pPr>
              <w:pStyle w:val="TAC"/>
              <w:rPr>
                <w:ins w:id="326" w:author="Adan Toril" w:date="2022-07-27T09:40:00Z"/>
              </w:rPr>
            </w:pPr>
            <w:ins w:id="327" w:author="Adan Toril" w:date="2022-07-27T09:40: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5614A491" w14:textId="7DD82BEE" w:rsidR="009317CB" w:rsidRPr="009709C5" w:rsidRDefault="009317CB" w:rsidP="00822CDA">
            <w:pPr>
              <w:pStyle w:val="TAC"/>
              <w:rPr>
                <w:ins w:id="328" w:author="Adan Toril" w:date="2022-07-27T09:40:00Z"/>
              </w:rPr>
            </w:pPr>
            <w:ins w:id="329" w:author="Adan Toril" w:date="2022-07-27T09:40: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70FA3C4B" w14:textId="691A37FA" w:rsidR="009317CB" w:rsidRPr="009709C5" w:rsidRDefault="009317CB" w:rsidP="00822CDA">
            <w:pPr>
              <w:pStyle w:val="TAC"/>
              <w:rPr>
                <w:ins w:id="330" w:author="Adan Toril" w:date="2022-07-27T09:40:00Z"/>
              </w:rPr>
            </w:pPr>
            <w:ins w:id="331" w:author="Adan Toril" w:date="2022-07-27T09:40:00Z">
              <w:r w:rsidRPr="009709C5">
                <w:t>1.25</w:t>
              </w:r>
            </w:ins>
          </w:p>
        </w:tc>
      </w:tr>
      <w:tr w:rsidR="009317CB" w:rsidRPr="009709C5" w14:paraId="38B46A94" w14:textId="77777777" w:rsidTr="00D86799">
        <w:trPr>
          <w:cantSplit/>
          <w:tblHeader/>
          <w:jc w:val="center"/>
          <w:ins w:id="332" w:author="Adan Toril" w:date="2022-07-27T09:40:00Z"/>
        </w:trPr>
        <w:tc>
          <w:tcPr>
            <w:tcW w:w="880" w:type="dxa"/>
            <w:vMerge/>
            <w:tcBorders>
              <w:left w:val="single" w:sz="4" w:space="0" w:color="auto"/>
              <w:right w:val="single" w:sz="4" w:space="0" w:color="auto"/>
            </w:tcBorders>
            <w:vAlign w:val="center"/>
          </w:tcPr>
          <w:p w14:paraId="414103CD" w14:textId="77777777" w:rsidR="009317CB" w:rsidRPr="009709C5" w:rsidRDefault="009317CB" w:rsidP="00D86799">
            <w:pPr>
              <w:pStyle w:val="TAL"/>
              <w:rPr>
                <w:ins w:id="333"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763B9B72" w14:textId="24BD8D94" w:rsidR="009317CB" w:rsidRPr="009709C5" w:rsidRDefault="009317CB" w:rsidP="00D86799">
            <w:pPr>
              <w:pStyle w:val="TAC"/>
              <w:rPr>
                <w:ins w:id="334" w:author="Adan Toril" w:date="2022-07-27T09:40:00Z"/>
              </w:rPr>
            </w:pPr>
            <w:ins w:id="335" w:author="Adan Toril" w:date="2022-07-27T09:53:00Z">
              <w:r>
                <w:t xml:space="preserve">TX </w:t>
              </w:r>
            </w:ins>
            <w:ins w:id="336" w:author="Adan Toril" w:date="2022-07-27T09:40:00Z">
              <w:r w:rsidRPr="009709C5">
                <w:t>SE (6GHz to 12.75GHz)</w:t>
              </w:r>
            </w:ins>
          </w:p>
        </w:tc>
        <w:tc>
          <w:tcPr>
            <w:tcW w:w="1183" w:type="dxa"/>
            <w:tcBorders>
              <w:top w:val="single" w:sz="4" w:space="0" w:color="auto"/>
              <w:left w:val="single" w:sz="4" w:space="0" w:color="auto"/>
              <w:bottom w:val="single" w:sz="4" w:space="0" w:color="auto"/>
              <w:right w:val="single" w:sz="4" w:space="0" w:color="auto"/>
            </w:tcBorders>
          </w:tcPr>
          <w:p w14:paraId="67C76BA8" w14:textId="5DC9D7C3" w:rsidR="009317CB" w:rsidRPr="009709C5" w:rsidRDefault="009317CB" w:rsidP="00D86799">
            <w:pPr>
              <w:pStyle w:val="TAC"/>
              <w:rPr>
                <w:ins w:id="337" w:author="Adan Toril" w:date="2022-07-27T09:40:00Z"/>
              </w:rPr>
            </w:pPr>
            <w:ins w:id="338"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687A06FD" w14:textId="493353AA" w:rsidR="009317CB" w:rsidRPr="009709C5" w:rsidRDefault="009317CB" w:rsidP="00D86799">
            <w:pPr>
              <w:pStyle w:val="TAC"/>
              <w:rPr>
                <w:ins w:id="339" w:author="Adan Toril" w:date="2022-07-27T09:40:00Z"/>
              </w:rPr>
            </w:pPr>
            <w:ins w:id="340"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C6AF486" w14:textId="75D7D004" w:rsidR="009317CB" w:rsidRPr="009709C5" w:rsidRDefault="009317CB" w:rsidP="00D86799">
            <w:pPr>
              <w:pStyle w:val="TAC"/>
              <w:rPr>
                <w:ins w:id="341" w:author="Adan Toril" w:date="2022-07-27T09:40:00Z"/>
              </w:rPr>
            </w:pPr>
            <w:ins w:id="342"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E337FA4" w14:textId="7B3FACD9" w:rsidR="009317CB" w:rsidRPr="009709C5" w:rsidRDefault="009317CB" w:rsidP="00D86799">
            <w:pPr>
              <w:pStyle w:val="TAC"/>
              <w:rPr>
                <w:ins w:id="343" w:author="Adan Toril" w:date="2022-07-27T09:40:00Z"/>
              </w:rPr>
            </w:pPr>
            <w:ins w:id="344" w:author="Adan Toril" w:date="2022-07-27T09:54:00Z">
              <w:r>
                <w:t>TBD</w:t>
              </w:r>
            </w:ins>
          </w:p>
        </w:tc>
      </w:tr>
      <w:tr w:rsidR="009317CB" w:rsidRPr="009709C5" w14:paraId="03313D4C" w14:textId="77777777" w:rsidTr="00D86799">
        <w:trPr>
          <w:cantSplit/>
          <w:tblHeader/>
          <w:jc w:val="center"/>
          <w:ins w:id="345" w:author="Adan Toril" w:date="2022-07-27T09:40:00Z"/>
        </w:trPr>
        <w:tc>
          <w:tcPr>
            <w:tcW w:w="880" w:type="dxa"/>
            <w:vMerge/>
            <w:tcBorders>
              <w:left w:val="single" w:sz="4" w:space="0" w:color="auto"/>
              <w:right w:val="single" w:sz="4" w:space="0" w:color="auto"/>
            </w:tcBorders>
            <w:vAlign w:val="center"/>
          </w:tcPr>
          <w:p w14:paraId="7C698BD9" w14:textId="77777777" w:rsidR="009317CB" w:rsidRPr="009709C5" w:rsidRDefault="009317CB" w:rsidP="00D86799">
            <w:pPr>
              <w:pStyle w:val="TAL"/>
              <w:rPr>
                <w:ins w:id="346"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78270D19" w14:textId="7049379B" w:rsidR="009317CB" w:rsidRPr="009709C5" w:rsidRDefault="009317CB" w:rsidP="00D86799">
            <w:pPr>
              <w:pStyle w:val="TAC"/>
              <w:rPr>
                <w:ins w:id="347" w:author="Adan Toril" w:date="2022-07-27T09:40:00Z"/>
              </w:rPr>
            </w:pPr>
            <w:ins w:id="348" w:author="Adan Toril" w:date="2022-07-27T09:53:00Z">
              <w:r>
                <w:t xml:space="preserve">TX </w:t>
              </w:r>
            </w:ins>
            <w:ins w:id="349" w:author="Adan Toril" w:date="2022-07-27T09:40:00Z">
              <w:r w:rsidRPr="009709C5">
                <w:t>SE (12.75GHz to 23.45GHz)</w:t>
              </w:r>
            </w:ins>
          </w:p>
        </w:tc>
        <w:tc>
          <w:tcPr>
            <w:tcW w:w="1183" w:type="dxa"/>
            <w:tcBorders>
              <w:top w:val="single" w:sz="4" w:space="0" w:color="auto"/>
              <w:left w:val="single" w:sz="4" w:space="0" w:color="auto"/>
              <w:bottom w:val="single" w:sz="4" w:space="0" w:color="auto"/>
              <w:right w:val="single" w:sz="4" w:space="0" w:color="auto"/>
            </w:tcBorders>
          </w:tcPr>
          <w:p w14:paraId="0D2E6F4C" w14:textId="53E5AF55" w:rsidR="009317CB" w:rsidRPr="009709C5" w:rsidRDefault="009317CB" w:rsidP="00D86799">
            <w:pPr>
              <w:pStyle w:val="TAC"/>
              <w:rPr>
                <w:ins w:id="350" w:author="Adan Toril" w:date="2022-07-27T09:40:00Z"/>
              </w:rPr>
            </w:pPr>
            <w:ins w:id="351"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497069C9" w14:textId="41417507" w:rsidR="009317CB" w:rsidRPr="009709C5" w:rsidRDefault="009317CB" w:rsidP="00D86799">
            <w:pPr>
              <w:pStyle w:val="TAC"/>
              <w:rPr>
                <w:ins w:id="352" w:author="Adan Toril" w:date="2022-07-27T09:40:00Z"/>
              </w:rPr>
            </w:pPr>
            <w:ins w:id="353"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7897202E" w14:textId="5779EA26" w:rsidR="009317CB" w:rsidRPr="009709C5" w:rsidRDefault="009317CB" w:rsidP="00D86799">
            <w:pPr>
              <w:pStyle w:val="TAC"/>
              <w:rPr>
                <w:ins w:id="354" w:author="Adan Toril" w:date="2022-07-27T09:40:00Z"/>
              </w:rPr>
            </w:pPr>
            <w:ins w:id="355"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58BA6E95" w14:textId="76DC71AC" w:rsidR="009317CB" w:rsidRPr="009709C5" w:rsidRDefault="009317CB" w:rsidP="00D86799">
            <w:pPr>
              <w:pStyle w:val="TAC"/>
              <w:rPr>
                <w:ins w:id="356" w:author="Adan Toril" w:date="2022-07-27T09:40:00Z"/>
              </w:rPr>
            </w:pPr>
            <w:ins w:id="357" w:author="Adan Toril" w:date="2022-07-27T09:54:00Z">
              <w:r>
                <w:t>TBD</w:t>
              </w:r>
            </w:ins>
          </w:p>
        </w:tc>
      </w:tr>
      <w:tr w:rsidR="009317CB" w:rsidRPr="009709C5" w14:paraId="08A91EEA" w14:textId="77777777" w:rsidTr="00D86799">
        <w:trPr>
          <w:cantSplit/>
          <w:tblHeader/>
          <w:jc w:val="center"/>
          <w:ins w:id="358" w:author="Adan Toril" w:date="2022-07-27T09:40:00Z"/>
        </w:trPr>
        <w:tc>
          <w:tcPr>
            <w:tcW w:w="880" w:type="dxa"/>
            <w:vMerge/>
            <w:tcBorders>
              <w:left w:val="single" w:sz="4" w:space="0" w:color="auto"/>
              <w:right w:val="single" w:sz="4" w:space="0" w:color="auto"/>
            </w:tcBorders>
            <w:vAlign w:val="center"/>
          </w:tcPr>
          <w:p w14:paraId="1309470E" w14:textId="77777777" w:rsidR="009317CB" w:rsidRPr="009709C5" w:rsidRDefault="009317CB" w:rsidP="00D86799">
            <w:pPr>
              <w:pStyle w:val="TAL"/>
              <w:rPr>
                <w:ins w:id="359"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65F7B1A3" w14:textId="4B9F8F15" w:rsidR="009317CB" w:rsidRPr="009709C5" w:rsidRDefault="009317CB" w:rsidP="00D86799">
            <w:pPr>
              <w:pStyle w:val="TAC"/>
              <w:rPr>
                <w:ins w:id="360" w:author="Adan Toril" w:date="2022-07-27T09:40:00Z"/>
              </w:rPr>
            </w:pPr>
            <w:ins w:id="361" w:author="Adan Toril" w:date="2022-07-27T09:53:00Z">
              <w:r>
                <w:t xml:space="preserve">TX </w:t>
              </w:r>
            </w:ins>
            <w:ins w:id="362" w:author="Adan Toril" w:date="2022-07-27T09:40:00Z">
              <w:r w:rsidRPr="009709C5">
                <w:t>SE (23.45GHz to 40.8GHz)</w:t>
              </w:r>
            </w:ins>
          </w:p>
        </w:tc>
        <w:tc>
          <w:tcPr>
            <w:tcW w:w="1183" w:type="dxa"/>
            <w:tcBorders>
              <w:top w:val="single" w:sz="4" w:space="0" w:color="auto"/>
              <w:left w:val="single" w:sz="4" w:space="0" w:color="auto"/>
              <w:bottom w:val="single" w:sz="4" w:space="0" w:color="auto"/>
              <w:right w:val="single" w:sz="4" w:space="0" w:color="auto"/>
            </w:tcBorders>
          </w:tcPr>
          <w:p w14:paraId="6A66AAFB" w14:textId="1A37234B" w:rsidR="009317CB" w:rsidRPr="009709C5" w:rsidRDefault="009317CB" w:rsidP="00D86799">
            <w:pPr>
              <w:pStyle w:val="TAC"/>
              <w:rPr>
                <w:ins w:id="363" w:author="Adan Toril" w:date="2022-07-27T09:40:00Z"/>
              </w:rPr>
            </w:pPr>
            <w:ins w:id="364"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7FBA472E" w14:textId="677CAE4D" w:rsidR="009317CB" w:rsidRPr="009709C5" w:rsidRDefault="009317CB" w:rsidP="00D86799">
            <w:pPr>
              <w:pStyle w:val="TAC"/>
              <w:rPr>
                <w:ins w:id="365" w:author="Adan Toril" w:date="2022-07-27T09:40:00Z"/>
              </w:rPr>
            </w:pPr>
            <w:ins w:id="366"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849B469" w14:textId="3672946B" w:rsidR="009317CB" w:rsidRPr="009709C5" w:rsidRDefault="009317CB" w:rsidP="00D86799">
            <w:pPr>
              <w:pStyle w:val="TAC"/>
              <w:rPr>
                <w:ins w:id="367" w:author="Adan Toril" w:date="2022-07-27T09:40:00Z"/>
              </w:rPr>
            </w:pPr>
            <w:ins w:id="368"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2E9AEDFF" w14:textId="7F5B7D95" w:rsidR="009317CB" w:rsidRPr="009709C5" w:rsidRDefault="009317CB" w:rsidP="00D86799">
            <w:pPr>
              <w:pStyle w:val="TAC"/>
              <w:rPr>
                <w:ins w:id="369" w:author="Adan Toril" w:date="2022-07-27T09:40:00Z"/>
              </w:rPr>
            </w:pPr>
            <w:ins w:id="370" w:author="Adan Toril" w:date="2022-07-27T09:54:00Z">
              <w:r>
                <w:t>TBD</w:t>
              </w:r>
            </w:ins>
          </w:p>
        </w:tc>
      </w:tr>
      <w:tr w:rsidR="009317CB" w:rsidRPr="009709C5" w14:paraId="32FDDC21" w14:textId="77777777" w:rsidTr="00D86799">
        <w:trPr>
          <w:cantSplit/>
          <w:tblHeader/>
          <w:jc w:val="center"/>
          <w:ins w:id="371" w:author="Adan Toril" w:date="2022-07-27T09:40:00Z"/>
        </w:trPr>
        <w:tc>
          <w:tcPr>
            <w:tcW w:w="880" w:type="dxa"/>
            <w:vMerge/>
            <w:tcBorders>
              <w:left w:val="single" w:sz="4" w:space="0" w:color="auto"/>
              <w:right w:val="single" w:sz="4" w:space="0" w:color="auto"/>
            </w:tcBorders>
            <w:vAlign w:val="center"/>
          </w:tcPr>
          <w:p w14:paraId="5B13B13A" w14:textId="77777777" w:rsidR="009317CB" w:rsidRPr="009709C5" w:rsidRDefault="009317CB" w:rsidP="00D86799">
            <w:pPr>
              <w:pStyle w:val="TAL"/>
              <w:rPr>
                <w:ins w:id="372"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1D82DD15" w14:textId="046D1D73" w:rsidR="009317CB" w:rsidRPr="009709C5" w:rsidRDefault="009317CB" w:rsidP="00D86799">
            <w:pPr>
              <w:pStyle w:val="TAC"/>
              <w:rPr>
                <w:ins w:id="373" w:author="Adan Toril" w:date="2022-07-27T09:40:00Z"/>
              </w:rPr>
            </w:pPr>
            <w:ins w:id="374" w:author="Adan Toril" w:date="2022-07-27T09:53:00Z">
              <w:r>
                <w:t xml:space="preserve">TX </w:t>
              </w:r>
            </w:ins>
            <w:ins w:id="375" w:author="Adan Toril" w:date="2022-07-27T09:40:00Z">
              <w:r w:rsidRPr="009709C5">
                <w:t>SE (40.8GHz to 66GHz)</w:t>
              </w:r>
            </w:ins>
          </w:p>
        </w:tc>
        <w:tc>
          <w:tcPr>
            <w:tcW w:w="1183" w:type="dxa"/>
            <w:tcBorders>
              <w:top w:val="single" w:sz="4" w:space="0" w:color="auto"/>
              <w:left w:val="single" w:sz="4" w:space="0" w:color="auto"/>
              <w:bottom w:val="single" w:sz="4" w:space="0" w:color="auto"/>
              <w:right w:val="single" w:sz="4" w:space="0" w:color="auto"/>
            </w:tcBorders>
          </w:tcPr>
          <w:p w14:paraId="40682E65" w14:textId="011B07ED" w:rsidR="009317CB" w:rsidRPr="009709C5" w:rsidRDefault="009317CB" w:rsidP="00D86799">
            <w:pPr>
              <w:pStyle w:val="TAC"/>
              <w:rPr>
                <w:ins w:id="376" w:author="Adan Toril" w:date="2022-07-27T09:40:00Z"/>
              </w:rPr>
            </w:pPr>
            <w:ins w:id="377"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77C8A245" w14:textId="2D85267A" w:rsidR="009317CB" w:rsidRPr="009709C5" w:rsidRDefault="009317CB" w:rsidP="00D86799">
            <w:pPr>
              <w:pStyle w:val="TAC"/>
              <w:rPr>
                <w:ins w:id="378" w:author="Adan Toril" w:date="2022-07-27T09:40:00Z"/>
              </w:rPr>
            </w:pPr>
            <w:ins w:id="379"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67061924" w14:textId="7595F032" w:rsidR="009317CB" w:rsidRPr="009709C5" w:rsidRDefault="009317CB" w:rsidP="00D86799">
            <w:pPr>
              <w:pStyle w:val="TAC"/>
              <w:rPr>
                <w:ins w:id="380" w:author="Adan Toril" w:date="2022-07-27T09:40:00Z"/>
              </w:rPr>
            </w:pPr>
            <w:ins w:id="381"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6FFF5F74" w14:textId="10808574" w:rsidR="009317CB" w:rsidRPr="009709C5" w:rsidRDefault="009317CB" w:rsidP="00D86799">
            <w:pPr>
              <w:pStyle w:val="TAC"/>
              <w:rPr>
                <w:ins w:id="382" w:author="Adan Toril" w:date="2022-07-27T09:40:00Z"/>
              </w:rPr>
            </w:pPr>
            <w:ins w:id="383" w:author="Adan Toril" w:date="2022-07-27T09:54:00Z">
              <w:r>
                <w:t>TBD</w:t>
              </w:r>
            </w:ins>
          </w:p>
        </w:tc>
      </w:tr>
      <w:tr w:rsidR="009317CB" w:rsidRPr="009709C5" w14:paraId="1602103C" w14:textId="77777777" w:rsidTr="00D86799">
        <w:trPr>
          <w:cantSplit/>
          <w:tblHeader/>
          <w:jc w:val="center"/>
          <w:ins w:id="384" w:author="Adan Toril" w:date="2022-07-27T09:40:00Z"/>
        </w:trPr>
        <w:tc>
          <w:tcPr>
            <w:tcW w:w="880" w:type="dxa"/>
            <w:vMerge/>
            <w:tcBorders>
              <w:left w:val="single" w:sz="4" w:space="0" w:color="auto"/>
              <w:right w:val="single" w:sz="4" w:space="0" w:color="auto"/>
            </w:tcBorders>
            <w:vAlign w:val="center"/>
          </w:tcPr>
          <w:p w14:paraId="4FF2A28C" w14:textId="77777777" w:rsidR="009317CB" w:rsidRPr="009709C5" w:rsidRDefault="009317CB" w:rsidP="00D86799">
            <w:pPr>
              <w:pStyle w:val="TAL"/>
              <w:rPr>
                <w:ins w:id="385"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2A52B66B" w14:textId="2AE2512F" w:rsidR="009317CB" w:rsidRPr="009709C5" w:rsidRDefault="009317CB" w:rsidP="00D86799">
            <w:pPr>
              <w:pStyle w:val="TAC"/>
              <w:rPr>
                <w:ins w:id="386" w:author="Adan Toril" w:date="2022-07-27T09:40:00Z"/>
              </w:rPr>
            </w:pPr>
            <w:ins w:id="387" w:author="Adan Toril" w:date="2022-07-27T09:53:00Z">
              <w:r>
                <w:t xml:space="preserve">TX </w:t>
              </w:r>
            </w:ins>
            <w:ins w:id="388" w:author="Adan Toril" w:date="2022-07-27T09:40:00Z">
              <w:r w:rsidRPr="009709C5">
                <w:t>SE (66GHz to 80GHz)</w:t>
              </w:r>
            </w:ins>
          </w:p>
        </w:tc>
        <w:tc>
          <w:tcPr>
            <w:tcW w:w="1183" w:type="dxa"/>
            <w:tcBorders>
              <w:top w:val="single" w:sz="4" w:space="0" w:color="auto"/>
              <w:left w:val="single" w:sz="4" w:space="0" w:color="auto"/>
              <w:bottom w:val="single" w:sz="4" w:space="0" w:color="auto"/>
              <w:right w:val="single" w:sz="4" w:space="0" w:color="auto"/>
            </w:tcBorders>
          </w:tcPr>
          <w:p w14:paraId="422CED61" w14:textId="0029977A" w:rsidR="009317CB" w:rsidRPr="009709C5" w:rsidRDefault="009317CB" w:rsidP="00D86799">
            <w:pPr>
              <w:pStyle w:val="TAC"/>
              <w:rPr>
                <w:ins w:id="389" w:author="Adan Toril" w:date="2022-07-27T09:40:00Z"/>
              </w:rPr>
            </w:pPr>
            <w:ins w:id="390"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509B7928" w14:textId="0D18FE8E" w:rsidR="009317CB" w:rsidRPr="009709C5" w:rsidRDefault="009317CB" w:rsidP="00D86799">
            <w:pPr>
              <w:pStyle w:val="TAC"/>
              <w:rPr>
                <w:ins w:id="391" w:author="Adan Toril" w:date="2022-07-27T09:40:00Z"/>
              </w:rPr>
            </w:pPr>
            <w:ins w:id="392"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7783C1FA" w14:textId="3DF489D3" w:rsidR="009317CB" w:rsidRPr="009709C5" w:rsidRDefault="009317CB" w:rsidP="00D86799">
            <w:pPr>
              <w:pStyle w:val="TAC"/>
              <w:rPr>
                <w:ins w:id="393" w:author="Adan Toril" w:date="2022-07-27T09:40:00Z"/>
              </w:rPr>
            </w:pPr>
            <w:ins w:id="394"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4B59AD8" w14:textId="77954F74" w:rsidR="009317CB" w:rsidRPr="009709C5" w:rsidRDefault="009317CB" w:rsidP="00D86799">
            <w:pPr>
              <w:pStyle w:val="TAC"/>
              <w:rPr>
                <w:ins w:id="395" w:author="Adan Toril" w:date="2022-07-27T09:40:00Z"/>
              </w:rPr>
            </w:pPr>
            <w:ins w:id="396" w:author="Adan Toril" w:date="2022-07-27T09:54:00Z">
              <w:r>
                <w:t>TBD</w:t>
              </w:r>
            </w:ins>
          </w:p>
        </w:tc>
      </w:tr>
      <w:tr w:rsidR="001D0A9E" w:rsidRPr="009709C5" w14:paraId="4E6515F8" w14:textId="77777777" w:rsidTr="00D86799">
        <w:trPr>
          <w:cantSplit/>
          <w:tblHeader/>
          <w:jc w:val="center"/>
          <w:ins w:id="397" w:author="Adan Toril" w:date="2022-07-27T09:52:00Z"/>
        </w:trPr>
        <w:tc>
          <w:tcPr>
            <w:tcW w:w="880" w:type="dxa"/>
            <w:vMerge/>
            <w:tcBorders>
              <w:left w:val="single" w:sz="4" w:space="0" w:color="auto"/>
              <w:right w:val="single" w:sz="4" w:space="0" w:color="auto"/>
            </w:tcBorders>
            <w:vAlign w:val="center"/>
          </w:tcPr>
          <w:p w14:paraId="6CC54EAA" w14:textId="77777777" w:rsidR="001D0A9E" w:rsidRPr="009709C5" w:rsidRDefault="001D0A9E" w:rsidP="001D0A9E">
            <w:pPr>
              <w:pStyle w:val="TAL"/>
              <w:rPr>
                <w:ins w:id="398"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6867B0CA" w14:textId="59EAD29A" w:rsidR="001D0A9E" w:rsidRPr="009709C5" w:rsidRDefault="001D0A9E" w:rsidP="001D0A9E">
            <w:pPr>
              <w:pStyle w:val="TAC"/>
              <w:rPr>
                <w:ins w:id="399" w:author="Adan Toril" w:date="2022-07-27T09:52:00Z"/>
              </w:rPr>
            </w:pPr>
            <w:ins w:id="400" w:author="Adan Toril" w:date="2022-07-27T09:53:00Z">
              <w:r>
                <w:t xml:space="preserve">RX </w:t>
              </w:r>
              <w:r w:rsidRPr="009709C5">
                <w:t>SE (6GHz to 12.75GHz)</w:t>
              </w:r>
            </w:ins>
          </w:p>
        </w:tc>
        <w:tc>
          <w:tcPr>
            <w:tcW w:w="1183" w:type="dxa"/>
            <w:tcBorders>
              <w:top w:val="single" w:sz="4" w:space="0" w:color="auto"/>
              <w:left w:val="single" w:sz="4" w:space="0" w:color="auto"/>
              <w:bottom w:val="single" w:sz="4" w:space="0" w:color="auto"/>
              <w:right w:val="single" w:sz="4" w:space="0" w:color="auto"/>
            </w:tcBorders>
          </w:tcPr>
          <w:p w14:paraId="6CF617E9" w14:textId="045ED2D6" w:rsidR="001D0A9E" w:rsidRPr="009709C5" w:rsidRDefault="001D0A9E" w:rsidP="001D0A9E">
            <w:pPr>
              <w:pStyle w:val="TAC"/>
              <w:rPr>
                <w:ins w:id="401" w:author="Adan Toril" w:date="2022-07-27T09:52:00Z"/>
              </w:rPr>
            </w:pPr>
            <w:ins w:id="402" w:author="Adan Toril" w:date="2022-07-27T10:34:00Z">
              <w:r w:rsidRPr="009709C5">
                <w:t>2.00</w:t>
              </w:r>
            </w:ins>
          </w:p>
        </w:tc>
        <w:tc>
          <w:tcPr>
            <w:tcW w:w="1626" w:type="dxa"/>
            <w:tcBorders>
              <w:top w:val="single" w:sz="4" w:space="0" w:color="auto"/>
              <w:left w:val="single" w:sz="4" w:space="0" w:color="auto"/>
              <w:bottom w:val="single" w:sz="4" w:space="0" w:color="auto"/>
              <w:right w:val="single" w:sz="4" w:space="0" w:color="auto"/>
            </w:tcBorders>
          </w:tcPr>
          <w:p w14:paraId="38004061" w14:textId="554C36B5" w:rsidR="001D0A9E" w:rsidRPr="009709C5" w:rsidRDefault="001D0A9E" w:rsidP="001D0A9E">
            <w:pPr>
              <w:pStyle w:val="TAC"/>
              <w:rPr>
                <w:ins w:id="403" w:author="Adan Toril" w:date="2022-07-27T09:52:00Z"/>
              </w:rPr>
            </w:pPr>
            <w:ins w:id="404"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7CB29117" w14:textId="62609443" w:rsidR="001D0A9E" w:rsidRPr="009709C5" w:rsidRDefault="001D0A9E" w:rsidP="001D0A9E">
            <w:pPr>
              <w:pStyle w:val="TAC"/>
              <w:rPr>
                <w:ins w:id="405" w:author="Adan Toril" w:date="2022-07-27T09:52:00Z"/>
              </w:rPr>
            </w:pPr>
            <w:ins w:id="406"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697526F9" w14:textId="58FE40A2" w:rsidR="001D0A9E" w:rsidRPr="009709C5" w:rsidRDefault="001D0A9E" w:rsidP="001D0A9E">
            <w:pPr>
              <w:pStyle w:val="TAC"/>
              <w:rPr>
                <w:ins w:id="407" w:author="Adan Toril" w:date="2022-07-27T09:52:00Z"/>
              </w:rPr>
            </w:pPr>
            <w:ins w:id="408" w:author="Adan Toril" w:date="2022-07-27T10:34:00Z">
              <w:r w:rsidRPr="009709C5">
                <w:t>1.00</w:t>
              </w:r>
            </w:ins>
          </w:p>
        </w:tc>
      </w:tr>
      <w:tr w:rsidR="001D0A9E" w:rsidRPr="009709C5" w14:paraId="5F177D30" w14:textId="77777777" w:rsidTr="00D86799">
        <w:trPr>
          <w:cantSplit/>
          <w:tblHeader/>
          <w:jc w:val="center"/>
          <w:ins w:id="409" w:author="Adan Toril" w:date="2022-07-27T09:52:00Z"/>
        </w:trPr>
        <w:tc>
          <w:tcPr>
            <w:tcW w:w="880" w:type="dxa"/>
            <w:vMerge/>
            <w:tcBorders>
              <w:left w:val="single" w:sz="4" w:space="0" w:color="auto"/>
              <w:right w:val="single" w:sz="4" w:space="0" w:color="auto"/>
            </w:tcBorders>
            <w:vAlign w:val="center"/>
          </w:tcPr>
          <w:p w14:paraId="17089A12" w14:textId="77777777" w:rsidR="001D0A9E" w:rsidRPr="009709C5" w:rsidRDefault="001D0A9E" w:rsidP="001D0A9E">
            <w:pPr>
              <w:pStyle w:val="TAL"/>
              <w:rPr>
                <w:ins w:id="410"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400B6940" w14:textId="0675B388" w:rsidR="001D0A9E" w:rsidRPr="009709C5" w:rsidRDefault="001D0A9E" w:rsidP="001D0A9E">
            <w:pPr>
              <w:pStyle w:val="TAC"/>
              <w:rPr>
                <w:ins w:id="411" w:author="Adan Toril" w:date="2022-07-27T09:52:00Z"/>
              </w:rPr>
            </w:pPr>
            <w:ins w:id="412" w:author="Adan Toril" w:date="2022-07-27T09:53:00Z">
              <w:r>
                <w:t xml:space="preserve">RX </w:t>
              </w:r>
              <w:r w:rsidRPr="009709C5">
                <w:t>SE (12.75GHz to 23.45GHz)</w:t>
              </w:r>
            </w:ins>
          </w:p>
        </w:tc>
        <w:tc>
          <w:tcPr>
            <w:tcW w:w="1183" w:type="dxa"/>
            <w:tcBorders>
              <w:top w:val="single" w:sz="4" w:space="0" w:color="auto"/>
              <w:left w:val="single" w:sz="4" w:space="0" w:color="auto"/>
              <w:bottom w:val="single" w:sz="4" w:space="0" w:color="auto"/>
              <w:right w:val="single" w:sz="4" w:space="0" w:color="auto"/>
            </w:tcBorders>
          </w:tcPr>
          <w:p w14:paraId="10D18562" w14:textId="048020A5" w:rsidR="001D0A9E" w:rsidRPr="009709C5" w:rsidRDefault="001D0A9E" w:rsidP="001D0A9E">
            <w:pPr>
              <w:pStyle w:val="TAC"/>
              <w:rPr>
                <w:ins w:id="413" w:author="Adan Toril" w:date="2022-07-27T09:52:00Z"/>
              </w:rPr>
            </w:pPr>
            <w:ins w:id="414" w:author="Adan Toril" w:date="2022-07-27T10:34:00Z">
              <w:r w:rsidRPr="009709C5">
                <w:t>2.16</w:t>
              </w:r>
            </w:ins>
          </w:p>
        </w:tc>
        <w:tc>
          <w:tcPr>
            <w:tcW w:w="1626" w:type="dxa"/>
            <w:tcBorders>
              <w:top w:val="single" w:sz="4" w:space="0" w:color="auto"/>
              <w:left w:val="single" w:sz="4" w:space="0" w:color="auto"/>
              <w:bottom w:val="single" w:sz="4" w:space="0" w:color="auto"/>
              <w:right w:val="single" w:sz="4" w:space="0" w:color="auto"/>
            </w:tcBorders>
          </w:tcPr>
          <w:p w14:paraId="50F6BEDE" w14:textId="48E5CCA0" w:rsidR="001D0A9E" w:rsidRPr="009709C5" w:rsidRDefault="001D0A9E" w:rsidP="001D0A9E">
            <w:pPr>
              <w:pStyle w:val="TAC"/>
              <w:rPr>
                <w:ins w:id="415" w:author="Adan Toril" w:date="2022-07-27T09:52:00Z"/>
              </w:rPr>
            </w:pPr>
            <w:ins w:id="416"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5052251" w14:textId="0D2FCF35" w:rsidR="001D0A9E" w:rsidRPr="009709C5" w:rsidRDefault="001D0A9E" w:rsidP="001D0A9E">
            <w:pPr>
              <w:pStyle w:val="TAC"/>
              <w:rPr>
                <w:ins w:id="417" w:author="Adan Toril" w:date="2022-07-27T09:52:00Z"/>
              </w:rPr>
            </w:pPr>
            <w:ins w:id="418"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510244D5" w14:textId="2A2E8DD7" w:rsidR="001D0A9E" w:rsidRPr="009709C5" w:rsidRDefault="001D0A9E" w:rsidP="001D0A9E">
            <w:pPr>
              <w:pStyle w:val="TAC"/>
              <w:rPr>
                <w:ins w:id="419" w:author="Adan Toril" w:date="2022-07-27T09:52:00Z"/>
              </w:rPr>
            </w:pPr>
            <w:ins w:id="420" w:author="Adan Toril" w:date="2022-07-27T10:34:00Z">
              <w:r w:rsidRPr="009709C5">
                <w:t>1.08</w:t>
              </w:r>
            </w:ins>
          </w:p>
        </w:tc>
      </w:tr>
      <w:tr w:rsidR="001D0A9E" w:rsidRPr="009709C5" w14:paraId="038433EE" w14:textId="77777777" w:rsidTr="00D86799">
        <w:trPr>
          <w:cantSplit/>
          <w:tblHeader/>
          <w:jc w:val="center"/>
          <w:ins w:id="421" w:author="Adan Toril" w:date="2022-07-27T09:52:00Z"/>
        </w:trPr>
        <w:tc>
          <w:tcPr>
            <w:tcW w:w="880" w:type="dxa"/>
            <w:vMerge/>
            <w:tcBorders>
              <w:left w:val="single" w:sz="4" w:space="0" w:color="auto"/>
              <w:right w:val="single" w:sz="4" w:space="0" w:color="auto"/>
            </w:tcBorders>
            <w:vAlign w:val="center"/>
          </w:tcPr>
          <w:p w14:paraId="232A842A" w14:textId="77777777" w:rsidR="001D0A9E" w:rsidRPr="009709C5" w:rsidRDefault="001D0A9E" w:rsidP="001D0A9E">
            <w:pPr>
              <w:pStyle w:val="TAL"/>
              <w:rPr>
                <w:ins w:id="422"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311CFE0D" w14:textId="76B5A852" w:rsidR="001D0A9E" w:rsidRPr="009709C5" w:rsidRDefault="001D0A9E" w:rsidP="001D0A9E">
            <w:pPr>
              <w:pStyle w:val="TAC"/>
              <w:rPr>
                <w:ins w:id="423" w:author="Adan Toril" w:date="2022-07-27T09:52:00Z"/>
              </w:rPr>
            </w:pPr>
            <w:ins w:id="424" w:author="Adan Toril" w:date="2022-07-27T09:53:00Z">
              <w:r>
                <w:t xml:space="preserve">RX </w:t>
              </w:r>
              <w:r w:rsidRPr="009709C5">
                <w:t>SE (23.45GHz to 40.8GHz)</w:t>
              </w:r>
            </w:ins>
          </w:p>
        </w:tc>
        <w:tc>
          <w:tcPr>
            <w:tcW w:w="1183" w:type="dxa"/>
            <w:tcBorders>
              <w:top w:val="single" w:sz="4" w:space="0" w:color="auto"/>
              <w:left w:val="single" w:sz="4" w:space="0" w:color="auto"/>
              <w:bottom w:val="single" w:sz="4" w:space="0" w:color="auto"/>
              <w:right w:val="single" w:sz="4" w:space="0" w:color="auto"/>
            </w:tcBorders>
          </w:tcPr>
          <w:p w14:paraId="404AF471" w14:textId="132051AF" w:rsidR="001D0A9E" w:rsidRPr="009709C5" w:rsidRDefault="001D0A9E" w:rsidP="001D0A9E">
            <w:pPr>
              <w:pStyle w:val="TAC"/>
              <w:rPr>
                <w:ins w:id="425" w:author="Adan Toril" w:date="2022-07-27T09:52:00Z"/>
              </w:rPr>
            </w:pPr>
            <w:ins w:id="426" w:author="Adan Toril" w:date="2022-07-27T10:34:00Z">
              <w:r w:rsidRPr="009709C5">
                <w:t>2.73</w:t>
              </w:r>
            </w:ins>
          </w:p>
        </w:tc>
        <w:tc>
          <w:tcPr>
            <w:tcW w:w="1626" w:type="dxa"/>
            <w:tcBorders>
              <w:top w:val="single" w:sz="4" w:space="0" w:color="auto"/>
              <w:left w:val="single" w:sz="4" w:space="0" w:color="auto"/>
              <w:bottom w:val="single" w:sz="4" w:space="0" w:color="auto"/>
              <w:right w:val="single" w:sz="4" w:space="0" w:color="auto"/>
            </w:tcBorders>
          </w:tcPr>
          <w:p w14:paraId="169063FA" w14:textId="1F2AC08C" w:rsidR="001D0A9E" w:rsidRPr="009709C5" w:rsidRDefault="001D0A9E" w:rsidP="001D0A9E">
            <w:pPr>
              <w:pStyle w:val="TAC"/>
              <w:rPr>
                <w:ins w:id="427" w:author="Adan Toril" w:date="2022-07-27T09:52:00Z"/>
              </w:rPr>
            </w:pPr>
            <w:ins w:id="428"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3C5827E4" w14:textId="008BCD0B" w:rsidR="001D0A9E" w:rsidRPr="009709C5" w:rsidRDefault="001D0A9E" w:rsidP="001D0A9E">
            <w:pPr>
              <w:pStyle w:val="TAC"/>
              <w:rPr>
                <w:ins w:id="429" w:author="Adan Toril" w:date="2022-07-27T09:52:00Z"/>
              </w:rPr>
            </w:pPr>
            <w:ins w:id="430"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CFF26E7" w14:textId="43A9B6A6" w:rsidR="001D0A9E" w:rsidRPr="009709C5" w:rsidRDefault="001D0A9E" w:rsidP="001D0A9E">
            <w:pPr>
              <w:pStyle w:val="TAC"/>
              <w:rPr>
                <w:ins w:id="431" w:author="Adan Toril" w:date="2022-07-27T09:52:00Z"/>
              </w:rPr>
            </w:pPr>
            <w:ins w:id="432" w:author="Adan Toril" w:date="2022-07-27T10:34:00Z">
              <w:r w:rsidRPr="009709C5">
                <w:t>1.37</w:t>
              </w:r>
            </w:ins>
          </w:p>
        </w:tc>
      </w:tr>
      <w:tr w:rsidR="001D0A9E" w:rsidRPr="009709C5" w14:paraId="14422EE0" w14:textId="77777777" w:rsidTr="00D86799">
        <w:trPr>
          <w:cantSplit/>
          <w:tblHeader/>
          <w:jc w:val="center"/>
          <w:ins w:id="433" w:author="Adan Toril" w:date="2022-07-27T09:52:00Z"/>
        </w:trPr>
        <w:tc>
          <w:tcPr>
            <w:tcW w:w="880" w:type="dxa"/>
            <w:vMerge/>
            <w:tcBorders>
              <w:left w:val="single" w:sz="4" w:space="0" w:color="auto"/>
              <w:right w:val="single" w:sz="4" w:space="0" w:color="auto"/>
            </w:tcBorders>
            <w:vAlign w:val="center"/>
          </w:tcPr>
          <w:p w14:paraId="01C8D3EF" w14:textId="77777777" w:rsidR="001D0A9E" w:rsidRPr="009709C5" w:rsidRDefault="001D0A9E" w:rsidP="001D0A9E">
            <w:pPr>
              <w:pStyle w:val="TAL"/>
              <w:rPr>
                <w:ins w:id="434"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10771A38" w14:textId="61E12A72" w:rsidR="001D0A9E" w:rsidRPr="009709C5" w:rsidRDefault="001D0A9E" w:rsidP="001D0A9E">
            <w:pPr>
              <w:pStyle w:val="TAC"/>
              <w:rPr>
                <w:ins w:id="435" w:author="Adan Toril" w:date="2022-07-27T09:52:00Z"/>
              </w:rPr>
            </w:pPr>
            <w:ins w:id="436" w:author="Adan Toril" w:date="2022-07-27T09:53:00Z">
              <w:r>
                <w:t xml:space="preserve">RX </w:t>
              </w:r>
              <w:r w:rsidRPr="009709C5">
                <w:t>SE (40.8GHz to 66GHz)</w:t>
              </w:r>
            </w:ins>
          </w:p>
        </w:tc>
        <w:tc>
          <w:tcPr>
            <w:tcW w:w="1183" w:type="dxa"/>
            <w:tcBorders>
              <w:top w:val="single" w:sz="4" w:space="0" w:color="auto"/>
              <w:left w:val="single" w:sz="4" w:space="0" w:color="auto"/>
              <w:bottom w:val="single" w:sz="4" w:space="0" w:color="auto"/>
              <w:right w:val="single" w:sz="4" w:space="0" w:color="auto"/>
            </w:tcBorders>
          </w:tcPr>
          <w:p w14:paraId="44359822" w14:textId="5146B451" w:rsidR="001D0A9E" w:rsidRPr="009709C5" w:rsidRDefault="001D0A9E" w:rsidP="001D0A9E">
            <w:pPr>
              <w:pStyle w:val="TAC"/>
              <w:rPr>
                <w:ins w:id="437" w:author="Adan Toril" w:date="2022-07-27T09:52:00Z"/>
              </w:rPr>
            </w:pPr>
            <w:ins w:id="438" w:author="Adan Toril" w:date="2022-07-27T10:34:00Z">
              <w:r w:rsidRPr="009709C5">
                <w:t>4.00</w:t>
              </w:r>
            </w:ins>
          </w:p>
        </w:tc>
        <w:tc>
          <w:tcPr>
            <w:tcW w:w="1626" w:type="dxa"/>
            <w:tcBorders>
              <w:top w:val="single" w:sz="4" w:space="0" w:color="auto"/>
              <w:left w:val="single" w:sz="4" w:space="0" w:color="auto"/>
              <w:bottom w:val="single" w:sz="4" w:space="0" w:color="auto"/>
              <w:right w:val="single" w:sz="4" w:space="0" w:color="auto"/>
            </w:tcBorders>
          </w:tcPr>
          <w:p w14:paraId="571A2D43" w14:textId="2080DB2F" w:rsidR="001D0A9E" w:rsidRPr="009709C5" w:rsidRDefault="001D0A9E" w:rsidP="001D0A9E">
            <w:pPr>
              <w:pStyle w:val="TAC"/>
              <w:rPr>
                <w:ins w:id="439" w:author="Adan Toril" w:date="2022-07-27T09:52:00Z"/>
              </w:rPr>
            </w:pPr>
            <w:ins w:id="440"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247462C" w14:textId="0F5F39AF" w:rsidR="001D0A9E" w:rsidRPr="009709C5" w:rsidRDefault="001D0A9E" w:rsidP="001D0A9E">
            <w:pPr>
              <w:pStyle w:val="TAC"/>
              <w:rPr>
                <w:ins w:id="441" w:author="Adan Toril" w:date="2022-07-27T09:52:00Z"/>
              </w:rPr>
            </w:pPr>
            <w:ins w:id="442"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235BCFDE" w14:textId="4684AAAE" w:rsidR="001D0A9E" w:rsidRPr="009709C5" w:rsidRDefault="001D0A9E" w:rsidP="001D0A9E">
            <w:pPr>
              <w:pStyle w:val="TAC"/>
              <w:rPr>
                <w:ins w:id="443" w:author="Adan Toril" w:date="2022-07-27T09:52:00Z"/>
              </w:rPr>
            </w:pPr>
            <w:ins w:id="444" w:author="Adan Toril" w:date="2022-07-27T10:34:00Z">
              <w:r w:rsidRPr="009709C5">
                <w:t>2.00</w:t>
              </w:r>
            </w:ins>
          </w:p>
        </w:tc>
      </w:tr>
      <w:tr w:rsidR="001D0A9E" w:rsidRPr="009709C5" w14:paraId="4E54FD97" w14:textId="77777777" w:rsidTr="00D86799">
        <w:trPr>
          <w:cantSplit/>
          <w:tblHeader/>
          <w:jc w:val="center"/>
          <w:ins w:id="445" w:author="Adan Toril" w:date="2022-07-27T09:52:00Z"/>
        </w:trPr>
        <w:tc>
          <w:tcPr>
            <w:tcW w:w="880" w:type="dxa"/>
            <w:vMerge/>
            <w:tcBorders>
              <w:left w:val="single" w:sz="4" w:space="0" w:color="auto"/>
              <w:right w:val="single" w:sz="4" w:space="0" w:color="auto"/>
            </w:tcBorders>
            <w:vAlign w:val="center"/>
          </w:tcPr>
          <w:p w14:paraId="4A0CF5D5" w14:textId="77777777" w:rsidR="001D0A9E" w:rsidRPr="009709C5" w:rsidRDefault="001D0A9E" w:rsidP="001D0A9E">
            <w:pPr>
              <w:pStyle w:val="TAL"/>
              <w:rPr>
                <w:ins w:id="446"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6E3FB788" w14:textId="3210E1CA" w:rsidR="001D0A9E" w:rsidRPr="009709C5" w:rsidRDefault="001D0A9E" w:rsidP="001D0A9E">
            <w:pPr>
              <w:pStyle w:val="TAC"/>
              <w:rPr>
                <w:ins w:id="447" w:author="Adan Toril" w:date="2022-07-27T09:52:00Z"/>
              </w:rPr>
            </w:pPr>
            <w:ins w:id="448" w:author="Adan Toril" w:date="2022-07-27T09:53:00Z">
              <w:r>
                <w:t xml:space="preserve">RX </w:t>
              </w:r>
              <w:r w:rsidRPr="009709C5">
                <w:t>SE (66GHz to 80GHz)</w:t>
              </w:r>
            </w:ins>
          </w:p>
        </w:tc>
        <w:tc>
          <w:tcPr>
            <w:tcW w:w="1183" w:type="dxa"/>
            <w:tcBorders>
              <w:top w:val="single" w:sz="4" w:space="0" w:color="auto"/>
              <w:left w:val="single" w:sz="4" w:space="0" w:color="auto"/>
              <w:bottom w:val="single" w:sz="4" w:space="0" w:color="auto"/>
              <w:right w:val="single" w:sz="4" w:space="0" w:color="auto"/>
            </w:tcBorders>
          </w:tcPr>
          <w:p w14:paraId="1D70BD5E" w14:textId="0DE16E57" w:rsidR="001D0A9E" w:rsidRPr="009709C5" w:rsidRDefault="001D0A9E" w:rsidP="001D0A9E">
            <w:pPr>
              <w:pStyle w:val="TAC"/>
              <w:rPr>
                <w:ins w:id="449" w:author="Adan Toril" w:date="2022-07-27T09:52:00Z"/>
              </w:rPr>
            </w:pPr>
            <w:ins w:id="450" w:author="Adan Toril" w:date="2022-07-27T10:34:00Z">
              <w:r w:rsidRPr="009709C5">
                <w:t>4.00</w:t>
              </w:r>
            </w:ins>
          </w:p>
        </w:tc>
        <w:tc>
          <w:tcPr>
            <w:tcW w:w="1626" w:type="dxa"/>
            <w:tcBorders>
              <w:top w:val="single" w:sz="4" w:space="0" w:color="auto"/>
              <w:left w:val="single" w:sz="4" w:space="0" w:color="auto"/>
              <w:bottom w:val="single" w:sz="4" w:space="0" w:color="auto"/>
              <w:right w:val="single" w:sz="4" w:space="0" w:color="auto"/>
            </w:tcBorders>
          </w:tcPr>
          <w:p w14:paraId="091D746D" w14:textId="1F2B19FE" w:rsidR="001D0A9E" w:rsidRPr="009709C5" w:rsidRDefault="001D0A9E" w:rsidP="001D0A9E">
            <w:pPr>
              <w:pStyle w:val="TAC"/>
              <w:rPr>
                <w:ins w:id="451" w:author="Adan Toril" w:date="2022-07-27T09:52:00Z"/>
              </w:rPr>
            </w:pPr>
            <w:ins w:id="452"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4A0832B1" w14:textId="2AC0FAA9" w:rsidR="001D0A9E" w:rsidRPr="009709C5" w:rsidRDefault="001D0A9E" w:rsidP="001D0A9E">
            <w:pPr>
              <w:pStyle w:val="TAC"/>
              <w:rPr>
                <w:ins w:id="453" w:author="Adan Toril" w:date="2022-07-27T09:52:00Z"/>
              </w:rPr>
            </w:pPr>
            <w:ins w:id="454"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378D99E0" w14:textId="4261CEB1" w:rsidR="001D0A9E" w:rsidRPr="009709C5" w:rsidRDefault="001D0A9E" w:rsidP="001D0A9E">
            <w:pPr>
              <w:pStyle w:val="TAC"/>
              <w:rPr>
                <w:ins w:id="455" w:author="Adan Toril" w:date="2022-07-27T09:52:00Z"/>
              </w:rPr>
            </w:pPr>
            <w:ins w:id="456" w:author="Adan Toril" w:date="2022-07-27T10:34:00Z">
              <w:r w:rsidRPr="009709C5">
                <w:t>2.00</w:t>
              </w:r>
            </w:ins>
          </w:p>
        </w:tc>
      </w:tr>
    </w:tbl>
    <w:p w14:paraId="1816CB4E" w14:textId="77777777" w:rsidR="000A65B6" w:rsidRPr="009709C5" w:rsidRDefault="000A65B6" w:rsidP="000A65B6"/>
    <w:p w14:paraId="3D822A9B" w14:textId="77777777" w:rsidR="000A65B6" w:rsidRPr="009709C5" w:rsidRDefault="000A65B6" w:rsidP="000A65B6">
      <w:pPr>
        <w:pStyle w:val="Heading3"/>
      </w:pPr>
      <w:bookmarkStart w:id="457" w:name="_Toc21004792"/>
      <w:bookmarkStart w:id="458" w:name="_Toc36041565"/>
      <w:bookmarkStart w:id="459" w:name="_Toc36548789"/>
      <w:bookmarkStart w:id="460" w:name="_Toc43901264"/>
      <w:bookmarkStart w:id="461" w:name="_Toc52371998"/>
      <w:bookmarkStart w:id="462" w:name="_Toc58253456"/>
      <w:bookmarkStart w:id="463" w:name="_Toc75371588"/>
      <w:bookmarkStart w:id="464" w:name="_Toc83730754"/>
      <w:bookmarkStart w:id="465" w:name="_Toc90489255"/>
      <w:bookmarkStart w:id="466" w:name="_Toc100005321"/>
      <w:r w:rsidRPr="009709C5">
        <w:t>B.2.2.7</w:t>
      </w:r>
      <w:r w:rsidRPr="009709C5">
        <w:tab/>
        <w:t>Phase Curvature</w:t>
      </w:r>
      <w:bookmarkEnd w:id="457"/>
      <w:bookmarkEnd w:id="458"/>
      <w:bookmarkEnd w:id="459"/>
      <w:bookmarkEnd w:id="460"/>
      <w:bookmarkEnd w:id="461"/>
      <w:bookmarkEnd w:id="462"/>
      <w:bookmarkEnd w:id="463"/>
      <w:bookmarkEnd w:id="464"/>
      <w:bookmarkEnd w:id="465"/>
      <w:bookmarkEnd w:id="466"/>
    </w:p>
    <w:p w14:paraId="45A949C9" w14:textId="77777777" w:rsidR="000A65B6" w:rsidRPr="009709C5" w:rsidRDefault="000A65B6" w:rsidP="000A65B6">
      <w:r w:rsidRPr="009709C5">
        <w:t>See B.2.1.7. For IFF1 this can be considered to be zero.</w:t>
      </w:r>
    </w:p>
    <w:p w14:paraId="0A8076D2" w14:textId="77777777" w:rsidR="000A65B6" w:rsidRPr="009709C5" w:rsidRDefault="000A65B6" w:rsidP="000A65B6">
      <w:r w:rsidRPr="009709C5">
        <w:t>The uncertainty value of phase curvature is estimated as below table and used across clause B.</w:t>
      </w:r>
    </w:p>
    <w:p w14:paraId="7D5AFEBF" w14:textId="77777777" w:rsidR="000A65B6" w:rsidRPr="009709C5" w:rsidRDefault="000A65B6" w:rsidP="000A65B6">
      <w:pPr>
        <w:pStyle w:val="TH"/>
      </w:pPr>
      <w:r w:rsidRPr="009709C5">
        <w:lastRenderedPageBreak/>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7E30BD0C"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6EBE8E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3521DE9"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0525E7E"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2FFE25D"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D9BD46B" w14:textId="77777777" w:rsidR="000A65B6" w:rsidRPr="009709C5" w:rsidRDefault="000A65B6" w:rsidP="00184540">
            <w:pPr>
              <w:pStyle w:val="TAH"/>
            </w:pPr>
            <w:r w:rsidRPr="009709C5">
              <w:t>Standard uncertainty (σ) [dB]</w:t>
            </w:r>
          </w:p>
        </w:tc>
      </w:tr>
      <w:tr w:rsidR="000A65B6" w:rsidRPr="009709C5" w14:paraId="5ACBC8E1"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ED16DB2" w14:textId="175BDB4E" w:rsidR="000A65B6" w:rsidRPr="009709C5" w:rsidRDefault="00746498" w:rsidP="00184540">
            <w:pPr>
              <w:pStyle w:val="TAL"/>
            </w:pPr>
            <w:ins w:id="467" w:author="Adan Toril" w:date="2022-07-27T09:54: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336A14B7"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7A97C29"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C0CF5E8"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84283EB" w14:textId="77777777" w:rsidR="000A65B6" w:rsidRPr="009709C5" w:rsidRDefault="000A65B6" w:rsidP="00184540">
            <w:pPr>
              <w:pStyle w:val="TAC"/>
            </w:pPr>
            <w:r w:rsidRPr="009709C5">
              <w:t>0.00</w:t>
            </w:r>
          </w:p>
        </w:tc>
      </w:tr>
    </w:tbl>
    <w:p w14:paraId="56E638E7" w14:textId="77777777" w:rsidR="000A65B6" w:rsidRPr="009709C5" w:rsidRDefault="000A65B6" w:rsidP="000A65B6"/>
    <w:p w14:paraId="5921D59A" w14:textId="77777777" w:rsidR="000A65B6" w:rsidRPr="009709C5" w:rsidRDefault="000A65B6" w:rsidP="000A65B6">
      <w:pPr>
        <w:pStyle w:val="Heading3"/>
      </w:pPr>
      <w:bookmarkStart w:id="468" w:name="_Toc21004793"/>
      <w:bookmarkStart w:id="469" w:name="_Toc36041566"/>
      <w:bookmarkStart w:id="470" w:name="_Toc36548790"/>
      <w:bookmarkStart w:id="471" w:name="_Toc43901265"/>
      <w:bookmarkStart w:id="472" w:name="_Toc52371999"/>
      <w:bookmarkStart w:id="473" w:name="_Toc58253457"/>
      <w:bookmarkStart w:id="474" w:name="_Toc75371589"/>
      <w:bookmarkStart w:id="475" w:name="_Toc83730755"/>
      <w:bookmarkStart w:id="476" w:name="_Toc90489256"/>
      <w:bookmarkStart w:id="477" w:name="_Toc100005322"/>
      <w:r w:rsidRPr="009709C5">
        <w:t>B.2.2.8</w:t>
      </w:r>
      <w:r w:rsidRPr="009709C5">
        <w:tab/>
        <w:t>Amplifier Uncertainties</w:t>
      </w:r>
      <w:bookmarkEnd w:id="468"/>
      <w:bookmarkEnd w:id="469"/>
      <w:bookmarkEnd w:id="470"/>
      <w:bookmarkEnd w:id="471"/>
      <w:bookmarkEnd w:id="472"/>
      <w:bookmarkEnd w:id="473"/>
      <w:bookmarkEnd w:id="474"/>
      <w:bookmarkEnd w:id="475"/>
      <w:bookmarkEnd w:id="476"/>
      <w:bookmarkEnd w:id="477"/>
    </w:p>
    <w:p w14:paraId="020C4D11" w14:textId="77777777" w:rsidR="000A65B6" w:rsidRPr="009709C5" w:rsidRDefault="000A65B6" w:rsidP="000A65B6">
      <w:r w:rsidRPr="009709C5">
        <w:t>See B.2.1.8.</w:t>
      </w:r>
    </w:p>
    <w:p w14:paraId="2CF529AB" w14:textId="77777777" w:rsidR="000A65B6" w:rsidRPr="009709C5" w:rsidRDefault="000A65B6" w:rsidP="000A65B6">
      <w:r w:rsidRPr="009709C5">
        <w:t>The uncertainty value of amplifier uncertainties is estimated as below table and used across clause B.</w:t>
      </w:r>
    </w:p>
    <w:p w14:paraId="544C4A35" w14:textId="77777777" w:rsidR="000A65B6" w:rsidRPr="009709C5" w:rsidRDefault="000A65B6" w:rsidP="000A65B6">
      <w:pPr>
        <w:pStyle w:val="TH"/>
      </w:pPr>
      <w:r w:rsidRPr="009709C5">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186E354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DC7AFDE"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0B29E9B"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F7B7AAD"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F1DF492"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3C67F2"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76C7FC2" w14:textId="77777777" w:rsidR="000A65B6" w:rsidRPr="009709C5" w:rsidRDefault="000A65B6" w:rsidP="00184540">
            <w:pPr>
              <w:pStyle w:val="TAH"/>
            </w:pPr>
            <w:r w:rsidRPr="009709C5">
              <w:t>Standard uncertainty (σ) [dB]</w:t>
            </w:r>
          </w:p>
        </w:tc>
      </w:tr>
      <w:tr w:rsidR="000A65B6" w:rsidRPr="009709C5" w14:paraId="2D75D6C8" w14:textId="77777777" w:rsidTr="00184540">
        <w:trPr>
          <w:cantSplit/>
          <w:tblHeader/>
          <w:jc w:val="center"/>
        </w:trPr>
        <w:tc>
          <w:tcPr>
            <w:tcW w:w="7034" w:type="dxa"/>
            <w:gridSpan w:val="6"/>
            <w:tcBorders>
              <w:top w:val="single" w:sz="4" w:space="0" w:color="auto"/>
              <w:left w:val="single" w:sz="4" w:space="0" w:color="auto"/>
              <w:right w:val="single" w:sz="4" w:space="0" w:color="auto"/>
            </w:tcBorders>
            <w:vAlign w:val="center"/>
          </w:tcPr>
          <w:p w14:paraId="56FFC6AE" w14:textId="77777777" w:rsidR="000A65B6" w:rsidRPr="009709C5" w:rsidRDefault="000A65B6" w:rsidP="00184540">
            <w:pPr>
              <w:pStyle w:val="TAH"/>
            </w:pPr>
            <w:r w:rsidRPr="009709C5">
              <w:t>Stage 2: DUT measurement</w:t>
            </w:r>
          </w:p>
        </w:tc>
      </w:tr>
      <w:tr w:rsidR="000F6C7C" w:rsidRPr="009709C5" w14:paraId="18DF2251" w14:textId="77777777" w:rsidTr="00184540">
        <w:trPr>
          <w:cantSplit/>
          <w:tblHeader/>
          <w:jc w:val="center"/>
          <w:ins w:id="478" w:author="Adan Toril" w:date="2022-08-01T09:10:00Z"/>
        </w:trPr>
        <w:tc>
          <w:tcPr>
            <w:tcW w:w="897" w:type="dxa"/>
            <w:vMerge w:val="restart"/>
            <w:tcBorders>
              <w:top w:val="single" w:sz="4" w:space="0" w:color="auto"/>
              <w:left w:val="single" w:sz="4" w:space="0" w:color="auto"/>
              <w:right w:val="single" w:sz="4" w:space="0" w:color="auto"/>
            </w:tcBorders>
            <w:vAlign w:val="center"/>
          </w:tcPr>
          <w:p w14:paraId="6C5669BB" w14:textId="1327AE1F" w:rsidR="000F6C7C" w:rsidRPr="009709C5" w:rsidRDefault="000F6C7C" w:rsidP="000F6C7C">
            <w:pPr>
              <w:pStyle w:val="TAL"/>
              <w:rPr>
                <w:ins w:id="479" w:author="Adan Toril" w:date="2022-08-01T09:10:00Z"/>
              </w:rPr>
            </w:pPr>
            <w:ins w:id="480" w:author="Adan Toril" w:date="2022-08-01T09:10:00Z">
              <w:r>
                <w:t>PC1</w:t>
              </w:r>
            </w:ins>
          </w:p>
        </w:tc>
        <w:tc>
          <w:tcPr>
            <w:tcW w:w="1188" w:type="dxa"/>
            <w:tcBorders>
              <w:top w:val="single" w:sz="4" w:space="0" w:color="auto"/>
              <w:left w:val="single" w:sz="4" w:space="0" w:color="auto"/>
              <w:right w:val="single" w:sz="4" w:space="0" w:color="auto"/>
            </w:tcBorders>
          </w:tcPr>
          <w:p w14:paraId="4A2308F8" w14:textId="744F8405" w:rsidR="000F6C7C" w:rsidRPr="009709C5" w:rsidRDefault="000F6C7C" w:rsidP="000F6C7C">
            <w:pPr>
              <w:pStyle w:val="TAC"/>
              <w:rPr>
                <w:ins w:id="481" w:author="Adan Toril" w:date="2022-08-01T09:10:00Z"/>
              </w:rPr>
            </w:pPr>
            <w:ins w:id="482" w:author="Adan Toril" w:date="2022-08-01T09:10: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3D1BEA6F" w14:textId="2988ACD4" w:rsidR="000F6C7C" w:rsidRPr="009709C5" w:rsidRDefault="000F6C7C" w:rsidP="000F6C7C">
            <w:pPr>
              <w:pStyle w:val="TAC"/>
              <w:rPr>
                <w:ins w:id="483" w:author="Adan Toril" w:date="2022-08-01T09:10:00Z"/>
              </w:rPr>
            </w:pPr>
            <w:ins w:id="484" w:author="Adan Toril" w:date="2022-08-01T09:10:00Z">
              <w:r>
                <w:t>[</w:t>
              </w:r>
              <w:r w:rsidRPr="009709C5">
                <w:t>2.10</w:t>
              </w:r>
              <w:r>
                <w:t>]</w:t>
              </w:r>
            </w:ins>
          </w:p>
        </w:tc>
        <w:tc>
          <w:tcPr>
            <w:tcW w:w="1666" w:type="dxa"/>
            <w:tcBorders>
              <w:top w:val="single" w:sz="4" w:space="0" w:color="auto"/>
              <w:left w:val="single" w:sz="4" w:space="0" w:color="auto"/>
              <w:bottom w:val="single" w:sz="4" w:space="0" w:color="auto"/>
              <w:right w:val="single" w:sz="4" w:space="0" w:color="auto"/>
            </w:tcBorders>
          </w:tcPr>
          <w:p w14:paraId="72FD8414" w14:textId="7B5B01FA" w:rsidR="000F6C7C" w:rsidRPr="009709C5" w:rsidRDefault="000F6C7C" w:rsidP="000F6C7C">
            <w:pPr>
              <w:pStyle w:val="TAC"/>
              <w:rPr>
                <w:ins w:id="485" w:author="Adan Toril" w:date="2022-08-01T09:10:00Z"/>
              </w:rPr>
            </w:pPr>
            <w:ins w:id="486" w:author="Adan Toril" w:date="2022-08-01T09:10: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02C0F8B8" w14:textId="6D67C02A" w:rsidR="000F6C7C" w:rsidRPr="009709C5" w:rsidRDefault="000F6C7C" w:rsidP="000F6C7C">
            <w:pPr>
              <w:pStyle w:val="TAC"/>
              <w:rPr>
                <w:ins w:id="487" w:author="Adan Toril" w:date="2022-08-01T09:10:00Z"/>
              </w:rPr>
            </w:pPr>
            <w:ins w:id="488" w:author="Adan Toril" w:date="2022-08-01T09:10: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40124B4A" w14:textId="4043FE46" w:rsidR="000F6C7C" w:rsidRPr="009709C5" w:rsidRDefault="000F6C7C" w:rsidP="000F6C7C">
            <w:pPr>
              <w:pStyle w:val="TAC"/>
              <w:rPr>
                <w:ins w:id="489" w:author="Adan Toril" w:date="2022-08-01T09:10:00Z"/>
              </w:rPr>
            </w:pPr>
            <w:ins w:id="490" w:author="Adan Toril" w:date="2022-08-01T09:10:00Z">
              <w:r w:rsidRPr="009709C5">
                <w:t>1.05</w:t>
              </w:r>
            </w:ins>
          </w:p>
        </w:tc>
      </w:tr>
      <w:tr w:rsidR="000F6C7C" w:rsidRPr="009709C5" w14:paraId="5F65B4C3" w14:textId="77777777" w:rsidTr="00F35328">
        <w:trPr>
          <w:cantSplit/>
          <w:tblHeader/>
          <w:jc w:val="center"/>
          <w:ins w:id="491" w:author="Adan Toril" w:date="2022-08-01T09:10:00Z"/>
        </w:trPr>
        <w:tc>
          <w:tcPr>
            <w:tcW w:w="897" w:type="dxa"/>
            <w:vMerge/>
            <w:tcBorders>
              <w:left w:val="single" w:sz="4" w:space="0" w:color="auto"/>
              <w:right w:val="single" w:sz="4" w:space="0" w:color="auto"/>
            </w:tcBorders>
            <w:vAlign w:val="center"/>
          </w:tcPr>
          <w:p w14:paraId="43342C08" w14:textId="77777777" w:rsidR="000F6C7C" w:rsidRPr="009709C5" w:rsidRDefault="000F6C7C" w:rsidP="000F6C7C">
            <w:pPr>
              <w:pStyle w:val="TAL"/>
              <w:rPr>
                <w:ins w:id="492" w:author="Adan Toril" w:date="2022-08-01T09:10:00Z"/>
              </w:rPr>
            </w:pPr>
          </w:p>
        </w:tc>
        <w:tc>
          <w:tcPr>
            <w:tcW w:w="1188" w:type="dxa"/>
            <w:tcBorders>
              <w:top w:val="single" w:sz="4" w:space="0" w:color="auto"/>
              <w:left w:val="single" w:sz="4" w:space="0" w:color="auto"/>
              <w:right w:val="single" w:sz="4" w:space="0" w:color="auto"/>
            </w:tcBorders>
          </w:tcPr>
          <w:p w14:paraId="438A07FF" w14:textId="0B7E9661" w:rsidR="000F6C7C" w:rsidRPr="009709C5" w:rsidRDefault="000F6C7C" w:rsidP="000F6C7C">
            <w:pPr>
              <w:pStyle w:val="TAC"/>
              <w:rPr>
                <w:ins w:id="493" w:author="Adan Toril" w:date="2022-08-01T09:10:00Z"/>
              </w:rPr>
            </w:pPr>
            <w:ins w:id="494" w:author="Adan Toril" w:date="2022-08-01T09:10:00Z">
              <w:r w:rsidRPr="009709C5">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21619A5B" w14:textId="6992A7C4" w:rsidR="000F6C7C" w:rsidRPr="009709C5" w:rsidRDefault="002315D4" w:rsidP="000F6C7C">
            <w:pPr>
              <w:pStyle w:val="TAC"/>
              <w:rPr>
                <w:ins w:id="495" w:author="Adan Toril" w:date="2022-08-01T09:10:00Z"/>
              </w:rPr>
            </w:pPr>
            <w:ins w:id="496" w:author="Adan Toril" w:date="2022-08-09T12:14:00Z">
              <w:r w:rsidRPr="002315D4">
                <w:rPr>
                  <w:highlight w:val="green"/>
                </w:rPr>
                <w:t>TBD</w:t>
              </w:r>
            </w:ins>
          </w:p>
        </w:tc>
        <w:tc>
          <w:tcPr>
            <w:tcW w:w="1666" w:type="dxa"/>
            <w:tcBorders>
              <w:top w:val="single" w:sz="4" w:space="0" w:color="auto"/>
              <w:left w:val="single" w:sz="4" w:space="0" w:color="auto"/>
              <w:bottom w:val="single" w:sz="4" w:space="0" w:color="auto"/>
              <w:right w:val="single" w:sz="4" w:space="0" w:color="auto"/>
            </w:tcBorders>
          </w:tcPr>
          <w:p w14:paraId="386B4AEF" w14:textId="6486EB1B" w:rsidR="000F6C7C" w:rsidRPr="009709C5" w:rsidRDefault="000F6C7C" w:rsidP="000F6C7C">
            <w:pPr>
              <w:pStyle w:val="TAC"/>
              <w:rPr>
                <w:ins w:id="497" w:author="Adan Toril" w:date="2022-08-01T09:10:00Z"/>
              </w:rPr>
            </w:pPr>
            <w:ins w:id="498" w:author="Adan Toril" w:date="2022-08-01T09:10:00Z">
              <w:r w:rsidRPr="009709C5">
                <w:t>Rectangular</w:t>
              </w:r>
            </w:ins>
          </w:p>
        </w:tc>
        <w:tc>
          <w:tcPr>
            <w:tcW w:w="917" w:type="dxa"/>
            <w:tcBorders>
              <w:top w:val="single" w:sz="4" w:space="0" w:color="auto"/>
              <w:left w:val="single" w:sz="4" w:space="0" w:color="auto"/>
              <w:bottom w:val="single" w:sz="4" w:space="0" w:color="auto"/>
              <w:right w:val="single" w:sz="4" w:space="0" w:color="auto"/>
            </w:tcBorders>
          </w:tcPr>
          <w:p w14:paraId="07267D4F" w14:textId="26F6634C" w:rsidR="000F6C7C" w:rsidRPr="009709C5" w:rsidRDefault="000F6C7C" w:rsidP="000F6C7C">
            <w:pPr>
              <w:pStyle w:val="TAC"/>
              <w:rPr>
                <w:ins w:id="499" w:author="Adan Toril" w:date="2022-08-01T09:10:00Z"/>
              </w:rPr>
            </w:pPr>
            <w:ins w:id="500" w:author="Adan Toril" w:date="2022-08-01T09:10:00Z">
              <w:r w:rsidRPr="009709C5">
                <w:t>1.73</w:t>
              </w:r>
            </w:ins>
          </w:p>
        </w:tc>
        <w:tc>
          <w:tcPr>
            <w:tcW w:w="1178" w:type="dxa"/>
            <w:tcBorders>
              <w:top w:val="single" w:sz="4" w:space="0" w:color="auto"/>
              <w:left w:val="single" w:sz="4" w:space="0" w:color="auto"/>
              <w:bottom w:val="single" w:sz="4" w:space="0" w:color="auto"/>
              <w:right w:val="single" w:sz="4" w:space="0" w:color="auto"/>
            </w:tcBorders>
          </w:tcPr>
          <w:p w14:paraId="6AA1E1F0" w14:textId="734AE3B5" w:rsidR="000F6C7C" w:rsidRPr="009709C5" w:rsidRDefault="002315D4" w:rsidP="000F6C7C">
            <w:pPr>
              <w:pStyle w:val="TAC"/>
              <w:rPr>
                <w:ins w:id="501" w:author="Adan Toril" w:date="2022-08-01T09:10:00Z"/>
              </w:rPr>
            </w:pPr>
            <w:ins w:id="502" w:author="Adan Toril" w:date="2022-08-09T12:14:00Z">
              <w:r w:rsidRPr="002315D4">
                <w:rPr>
                  <w:highlight w:val="green"/>
                </w:rPr>
                <w:t>TBD</w:t>
              </w:r>
            </w:ins>
          </w:p>
        </w:tc>
      </w:tr>
      <w:tr w:rsidR="000F6C7C" w:rsidRPr="009709C5" w14:paraId="3D41363A" w14:textId="77777777" w:rsidTr="00F35328">
        <w:trPr>
          <w:cantSplit/>
          <w:tblHeader/>
          <w:jc w:val="center"/>
          <w:ins w:id="503" w:author="Adan Toril" w:date="2022-08-01T09:10:00Z"/>
        </w:trPr>
        <w:tc>
          <w:tcPr>
            <w:tcW w:w="897" w:type="dxa"/>
            <w:vMerge/>
            <w:tcBorders>
              <w:left w:val="single" w:sz="4" w:space="0" w:color="auto"/>
              <w:right w:val="single" w:sz="4" w:space="0" w:color="auto"/>
            </w:tcBorders>
            <w:vAlign w:val="center"/>
          </w:tcPr>
          <w:p w14:paraId="5BD4915A" w14:textId="77777777" w:rsidR="000F6C7C" w:rsidRPr="009709C5" w:rsidRDefault="000F6C7C" w:rsidP="000F6C7C">
            <w:pPr>
              <w:pStyle w:val="TAL"/>
              <w:rPr>
                <w:ins w:id="504" w:author="Adan Toril" w:date="2022-08-01T09:10:00Z"/>
              </w:rPr>
            </w:pPr>
          </w:p>
        </w:tc>
        <w:tc>
          <w:tcPr>
            <w:tcW w:w="1188" w:type="dxa"/>
            <w:tcBorders>
              <w:top w:val="single" w:sz="4" w:space="0" w:color="auto"/>
              <w:left w:val="single" w:sz="4" w:space="0" w:color="auto"/>
              <w:right w:val="single" w:sz="4" w:space="0" w:color="auto"/>
            </w:tcBorders>
          </w:tcPr>
          <w:p w14:paraId="04D914D9" w14:textId="388DF701" w:rsidR="000F6C7C" w:rsidRPr="009709C5" w:rsidRDefault="007E3009" w:rsidP="000F6C7C">
            <w:pPr>
              <w:pStyle w:val="TAC"/>
              <w:rPr>
                <w:ins w:id="505" w:author="Adan Toril" w:date="2022-08-01T09:10:00Z"/>
              </w:rPr>
            </w:pPr>
            <w:ins w:id="506" w:author="Adan Toril" w:date="2022-08-09T12:17:00Z">
              <w:r>
                <w:rPr>
                  <w:highlight w:val="green"/>
                </w:rPr>
                <w:t>SEM, TX</w:t>
              </w:r>
              <w:r w:rsidR="0010641C">
                <w:rPr>
                  <w:highlight w:val="green"/>
                </w:rPr>
                <w:t xml:space="preserve"> </w:t>
              </w:r>
            </w:ins>
            <w:ins w:id="507" w:author="Adan Toril" w:date="2022-08-01T09:10:00Z">
              <w:r w:rsidR="000F6C7C" w:rsidRPr="000540A4">
                <w:rPr>
                  <w:highlight w:val="green"/>
                </w:rPr>
                <w:t>SE</w:t>
              </w:r>
            </w:ins>
          </w:p>
        </w:tc>
        <w:tc>
          <w:tcPr>
            <w:tcW w:w="1188" w:type="dxa"/>
            <w:tcBorders>
              <w:top w:val="single" w:sz="4" w:space="0" w:color="auto"/>
              <w:left w:val="single" w:sz="4" w:space="0" w:color="auto"/>
              <w:bottom w:val="single" w:sz="4" w:space="0" w:color="auto"/>
              <w:right w:val="single" w:sz="4" w:space="0" w:color="auto"/>
            </w:tcBorders>
          </w:tcPr>
          <w:p w14:paraId="17017292" w14:textId="205C65C7" w:rsidR="000F6C7C" w:rsidRPr="009709C5" w:rsidRDefault="000F6C7C" w:rsidP="000F6C7C">
            <w:pPr>
              <w:pStyle w:val="TAC"/>
              <w:rPr>
                <w:ins w:id="508" w:author="Adan Toril" w:date="2022-08-01T09:10:00Z"/>
              </w:rPr>
            </w:pPr>
            <w:ins w:id="509" w:author="Adan Toril" w:date="2022-08-01T09:10:00Z">
              <w:r>
                <w:t>TBD</w:t>
              </w:r>
            </w:ins>
          </w:p>
        </w:tc>
        <w:tc>
          <w:tcPr>
            <w:tcW w:w="1666" w:type="dxa"/>
            <w:tcBorders>
              <w:top w:val="single" w:sz="4" w:space="0" w:color="auto"/>
              <w:left w:val="single" w:sz="4" w:space="0" w:color="auto"/>
              <w:bottom w:val="single" w:sz="4" w:space="0" w:color="auto"/>
              <w:right w:val="single" w:sz="4" w:space="0" w:color="auto"/>
            </w:tcBorders>
          </w:tcPr>
          <w:p w14:paraId="2D95052F" w14:textId="13B93A25" w:rsidR="000F6C7C" w:rsidRPr="009709C5" w:rsidRDefault="000F6C7C" w:rsidP="000F6C7C">
            <w:pPr>
              <w:pStyle w:val="TAC"/>
              <w:rPr>
                <w:ins w:id="510" w:author="Adan Toril" w:date="2022-08-01T09:10:00Z"/>
              </w:rPr>
            </w:pPr>
            <w:ins w:id="511" w:author="Adan Toril" w:date="2022-08-01T09:10: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48F4B41D" w14:textId="43F84F6B" w:rsidR="000F6C7C" w:rsidRPr="009709C5" w:rsidRDefault="000F6C7C" w:rsidP="000F6C7C">
            <w:pPr>
              <w:pStyle w:val="TAC"/>
              <w:rPr>
                <w:ins w:id="512" w:author="Adan Toril" w:date="2022-08-01T09:10:00Z"/>
              </w:rPr>
            </w:pPr>
            <w:ins w:id="513" w:author="Adan Toril" w:date="2022-08-01T09:10: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6EAEA6C8" w14:textId="280B9BA2" w:rsidR="000F6C7C" w:rsidRPr="009709C5" w:rsidRDefault="000F6C7C" w:rsidP="000F6C7C">
            <w:pPr>
              <w:pStyle w:val="TAC"/>
              <w:rPr>
                <w:ins w:id="514" w:author="Adan Toril" w:date="2022-08-01T09:10:00Z"/>
              </w:rPr>
            </w:pPr>
            <w:ins w:id="515" w:author="Adan Toril" w:date="2022-08-01T09:10:00Z">
              <w:r>
                <w:t>TBD</w:t>
              </w:r>
            </w:ins>
          </w:p>
        </w:tc>
      </w:tr>
      <w:tr w:rsidR="00BE194F" w:rsidRPr="009709C5" w14:paraId="58A84C65" w14:textId="77777777" w:rsidTr="00F35328">
        <w:trPr>
          <w:cantSplit/>
          <w:tblHeader/>
          <w:jc w:val="center"/>
          <w:ins w:id="516" w:author="Adan Toril" w:date="2022-08-09T14:21:00Z"/>
        </w:trPr>
        <w:tc>
          <w:tcPr>
            <w:tcW w:w="897" w:type="dxa"/>
            <w:tcBorders>
              <w:left w:val="single" w:sz="4" w:space="0" w:color="auto"/>
              <w:right w:val="single" w:sz="4" w:space="0" w:color="auto"/>
            </w:tcBorders>
            <w:vAlign w:val="center"/>
          </w:tcPr>
          <w:p w14:paraId="12ECD99F" w14:textId="77777777" w:rsidR="00BE194F" w:rsidRPr="009709C5" w:rsidRDefault="00BE194F" w:rsidP="00BE194F">
            <w:pPr>
              <w:pStyle w:val="TAL"/>
              <w:rPr>
                <w:ins w:id="517" w:author="Adan Toril" w:date="2022-08-09T14:21:00Z"/>
              </w:rPr>
            </w:pPr>
          </w:p>
        </w:tc>
        <w:tc>
          <w:tcPr>
            <w:tcW w:w="1188" w:type="dxa"/>
            <w:tcBorders>
              <w:top w:val="single" w:sz="4" w:space="0" w:color="auto"/>
              <w:left w:val="single" w:sz="4" w:space="0" w:color="auto"/>
              <w:right w:val="single" w:sz="4" w:space="0" w:color="auto"/>
            </w:tcBorders>
          </w:tcPr>
          <w:p w14:paraId="23655A24" w14:textId="370FC002" w:rsidR="00BE194F" w:rsidRPr="001F7897" w:rsidRDefault="00BE194F" w:rsidP="00BE194F">
            <w:pPr>
              <w:pStyle w:val="TAC"/>
              <w:rPr>
                <w:ins w:id="518" w:author="Adan Toril" w:date="2022-08-09T14:21:00Z"/>
                <w:highlight w:val="green"/>
              </w:rPr>
            </w:pPr>
            <w:ins w:id="519" w:author="Adan Toril" w:date="2022-08-09T14:21:00Z">
              <w:r w:rsidRPr="001F7897">
                <w:rPr>
                  <w:highlight w:val="green"/>
                </w:rPr>
                <w:t>RX SE (66GHz to 80GHz)</w:t>
              </w:r>
            </w:ins>
          </w:p>
        </w:tc>
        <w:tc>
          <w:tcPr>
            <w:tcW w:w="1188" w:type="dxa"/>
            <w:tcBorders>
              <w:top w:val="single" w:sz="4" w:space="0" w:color="auto"/>
              <w:left w:val="single" w:sz="4" w:space="0" w:color="auto"/>
              <w:bottom w:val="single" w:sz="4" w:space="0" w:color="auto"/>
              <w:right w:val="single" w:sz="4" w:space="0" w:color="auto"/>
            </w:tcBorders>
          </w:tcPr>
          <w:p w14:paraId="023FE575" w14:textId="66152355" w:rsidR="00BE194F" w:rsidRPr="001F7897" w:rsidRDefault="00BE194F" w:rsidP="00BE194F">
            <w:pPr>
              <w:pStyle w:val="TAC"/>
              <w:rPr>
                <w:ins w:id="520" w:author="Adan Toril" w:date="2022-08-09T14:21:00Z"/>
                <w:highlight w:val="green"/>
              </w:rPr>
            </w:pPr>
            <w:ins w:id="521" w:author="Adan Toril" w:date="2022-08-09T14:21:00Z">
              <w:r w:rsidRPr="001F7897">
                <w:rPr>
                  <w:highlight w:val="green"/>
                </w:rPr>
                <w:t>3.0</w:t>
              </w:r>
            </w:ins>
          </w:p>
        </w:tc>
        <w:tc>
          <w:tcPr>
            <w:tcW w:w="1666" w:type="dxa"/>
            <w:tcBorders>
              <w:top w:val="single" w:sz="4" w:space="0" w:color="auto"/>
              <w:left w:val="single" w:sz="4" w:space="0" w:color="auto"/>
              <w:bottom w:val="single" w:sz="4" w:space="0" w:color="auto"/>
              <w:right w:val="single" w:sz="4" w:space="0" w:color="auto"/>
            </w:tcBorders>
          </w:tcPr>
          <w:p w14:paraId="68526CD4" w14:textId="53F972CE" w:rsidR="00BE194F" w:rsidRPr="001F7897" w:rsidRDefault="00BE194F" w:rsidP="00BE194F">
            <w:pPr>
              <w:pStyle w:val="TAC"/>
              <w:rPr>
                <w:ins w:id="522" w:author="Adan Toril" w:date="2022-08-09T14:21:00Z"/>
                <w:highlight w:val="green"/>
              </w:rPr>
            </w:pPr>
            <w:ins w:id="523" w:author="Adan Toril" w:date="2022-08-09T14:21:00Z">
              <w:r w:rsidRPr="001F7897">
                <w:rPr>
                  <w:highlight w:val="green"/>
                </w:rPr>
                <w:t>Normal</w:t>
              </w:r>
            </w:ins>
          </w:p>
        </w:tc>
        <w:tc>
          <w:tcPr>
            <w:tcW w:w="917" w:type="dxa"/>
            <w:tcBorders>
              <w:top w:val="single" w:sz="4" w:space="0" w:color="auto"/>
              <w:left w:val="single" w:sz="4" w:space="0" w:color="auto"/>
              <w:bottom w:val="single" w:sz="4" w:space="0" w:color="auto"/>
              <w:right w:val="single" w:sz="4" w:space="0" w:color="auto"/>
            </w:tcBorders>
          </w:tcPr>
          <w:p w14:paraId="3D25EB1E" w14:textId="23B63D80" w:rsidR="00BE194F" w:rsidRPr="001F7897" w:rsidRDefault="00BE194F" w:rsidP="00BE194F">
            <w:pPr>
              <w:pStyle w:val="TAC"/>
              <w:rPr>
                <w:ins w:id="524" w:author="Adan Toril" w:date="2022-08-09T14:21:00Z"/>
                <w:highlight w:val="green"/>
              </w:rPr>
            </w:pPr>
            <w:ins w:id="525" w:author="Adan Toril" w:date="2022-08-09T14:21:00Z">
              <w:r w:rsidRPr="001F7897">
                <w:rPr>
                  <w:highlight w:val="green"/>
                </w:rPr>
                <w:t>2.00</w:t>
              </w:r>
            </w:ins>
          </w:p>
        </w:tc>
        <w:tc>
          <w:tcPr>
            <w:tcW w:w="1178" w:type="dxa"/>
            <w:tcBorders>
              <w:top w:val="single" w:sz="4" w:space="0" w:color="auto"/>
              <w:left w:val="single" w:sz="4" w:space="0" w:color="auto"/>
              <w:bottom w:val="single" w:sz="4" w:space="0" w:color="auto"/>
              <w:right w:val="single" w:sz="4" w:space="0" w:color="auto"/>
            </w:tcBorders>
          </w:tcPr>
          <w:p w14:paraId="72B9B02B" w14:textId="21622A39" w:rsidR="00BE194F" w:rsidRPr="001F7897" w:rsidRDefault="00BE194F" w:rsidP="00BE194F">
            <w:pPr>
              <w:pStyle w:val="TAC"/>
              <w:rPr>
                <w:ins w:id="526" w:author="Adan Toril" w:date="2022-08-09T14:21:00Z"/>
                <w:highlight w:val="green"/>
              </w:rPr>
            </w:pPr>
            <w:ins w:id="527" w:author="Adan Toril" w:date="2022-08-09T14:21:00Z">
              <w:r w:rsidRPr="001F7897">
                <w:rPr>
                  <w:highlight w:val="green"/>
                </w:rPr>
                <w:t>1.50</w:t>
              </w:r>
            </w:ins>
          </w:p>
        </w:tc>
      </w:tr>
      <w:tr w:rsidR="00BE194F" w:rsidRPr="009709C5" w14:paraId="5836A7DB"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CBD7AC5" w14:textId="77777777" w:rsidR="00BE194F" w:rsidRPr="009709C5" w:rsidRDefault="00BE194F" w:rsidP="00BE194F">
            <w:pPr>
              <w:pStyle w:val="TAL"/>
            </w:pPr>
            <w:r w:rsidRPr="009709C5">
              <w:t>PC3</w:t>
            </w:r>
          </w:p>
        </w:tc>
        <w:tc>
          <w:tcPr>
            <w:tcW w:w="1188" w:type="dxa"/>
            <w:tcBorders>
              <w:top w:val="single" w:sz="4" w:space="0" w:color="auto"/>
              <w:left w:val="single" w:sz="4" w:space="0" w:color="auto"/>
              <w:right w:val="single" w:sz="4" w:space="0" w:color="auto"/>
            </w:tcBorders>
          </w:tcPr>
          <w:p w14:paraId="2C1B8F51" w14:textId="77777777" w:rsidR="00BE194F" w:rsidRPr="009709C5" w:rsidRDefault="00BE194F" w:rsidP="00BE194F">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3855CF4C" w14:textId="77777777" w:rsidR="00BE194F" w:rsidRPr="009709C5" w:rsidRDefault="00BE194F" w:rsidP="00BE194F">
            <w:pPr>
              <w:pStyle w:val="TAC"/>
            </w:pPr>
            <w:r w:rsidRPr="009709C5">
              <w:t>2.10</w:t>
            </w:r>
          </w:p>
        </w:tc>
        <w:tc>
          <w:tcPr>
            <w:tcW w:w="1666" w:type="dxa"/>
            <w:tcBorders>
              <w:top w:val="single" w:sz="4" w:space="0" w:color="auto"/>
              <w:left w:val="single" w:sz="4" w:space="0" w:color="auto"/>
              <w:bottom w:val="single" w:sz="4" w:space="0" w:color="auto"/>
              <w:right w:val="single" w:sz="4" w:space="0" w:color="auto"/>
            </w:tcBorders>
          </w:tcPr>
          <w:p w14:paraId="4EFE6B47" w14:textId="77777777" w:rsidR="00BE194F" w:rsidRPr="009709C5" w:rsidRDefault="00BE194F" w:rsidP="00BE194F">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1666660" w14:textId="77777777" w:rsidR="00BE194F" w:rsidRPr="009709C5" w:rsidRDefault="00BE194F" w:rsidP="00BE194F">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07233B7" w14:textId="77777777" w:rsidR="00BE194F" w:rsidRPr="009709C5" w:rsidRDefault="00BE194F" w:rsidP="00BE194F">
            <w:pPr>
              <w:pStyle w:val="TAC"/>
            </w:pPr>
            <w:r w:rsidRPr="009709C5">
              <w:t>1.05</w:t>
            </w:r>
          </w:p>
        </w:tc>
      </w:tr>
      <w:tr w:rsidR="00BE194F" w:rsidRPr="009709C5" w14:paraId="31E561CC" w14:textId="77777777" w:rsidTr="00184540">
        <w:trPr>
          <w:cantSplit/>
          <w:tblHeader/>
          <w:jc w:val="center"/>
        </w:trPr>
        <w:tc>
          <w:tcPr>
            <w:tcW w:w="897" w:type="dxa"/>
            <w:vMerge/>
            <w:tcBorders>
              <w:left w:val="single" w:sz="4" w:space="0" w:color="auto"/>
              <w:right w:val="single" w:sz="4" w:space="0" w:color="auto"/>
            </w:tcBorders>
            <w:vAlign w:val="center"/>
          </w:tcPr>
          <w:p w14:paraId="43D25520" w14:textId="77777777" w:rsidR="00BE194F" w:rsidRPr="009709C5" w:rsidRDefault="00BE194F" w:rsidP="00BE194F">
            <w:pPr>
              <w:pStyle w:val="TAL"/>
            </w:pPr>
          </w:p>
        </w:tc>
        <w:tc>
          <w:tcPr>
            <w:tcW w:w="1188" w:type="dxa"/>
            <w:tcBorders>
              <w:top w:val="single" w:sz="4" w:space="0" w:color="auto"/>
              <w:left w:val="single" w:sz="4" w:space="0" w:color="auto"/>
              <w:right w:val="single" w:sz="4" w:space="0" w:color="auto"/>
            </w:tcBorders>
          </w:tcPr>
          <w:p w14:paraId="77187AEC" w14:textId="77777777" w:rsidR="00BE194F" w:rsidRPr="009709C5" w:rsidRDefault="00BE194F" w:rsidP="00BE194F">
            <w:pPr>
              <w:pStyle w:val="TAC"/>
            </w:pPr>
            <w:r w:rsidRPr="009709C5">
              <w:t>Relative power tolerance</w:t>
            </w:r>
          </w:p>
        </w:tc>
        <w:tc>
          <w:tcPr>
            <w:tcW w:w="1188" w:type="dxa"/>
            <w:tcBorders>
              <w:top w:val="single" w:sz="4" w:space="0" w:color="auto"/>
              <w:left w:val="single" w:sz="4" w:space="0" w:color="auto"/>
              <w:bottom w:val="single" w:sz="4" w:space="0" w:color="auto"/>
              <w:right w:val="single" w:sz="4" w:space="0" w:color="auto"/>
            </w:tcBorders>
          </w:tcPr>
          <w:p w14:paraId="0130A8D3" w14:textId="77777777" w:rsidR="00BE194F" w:rsidRPr="009709C5" w:rsidRDefault="00BE194F" w:rsidP="00BE194F">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42C94825" w14:textId="77777777" w:rsidR="00BE194F" w:rsidRPr="009709C5" w:rsidRDefault="00BE194F" w:rsidP="00BE194F">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E194B3" w14:textId="77777777" w:rsidR="00BE194F" w:rsidRPr="009709C5" w:rsidRDefault="00BE194F" w:rsidP="00BE194F">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F12737C" w14:textId="77777777" w:rsidR="00BE194F" w:rsidRPr="009709C5" w:rsidRDefault="00BE194F" w:rsidP="00BE194F">
            <w:pPr>
              <w:pStyle w:val="TAC"/>
            </w:pPr>
            <w:r w:rsidRPr="009709C5">
              <w:t>0.29</w:t>
            </w:r>
          </w:p>
        </w:tc>
      </w:tr>
      <w:tr w:rsidR="00BE194F" w:rsidRPr="009709C5" w14:paraId="23620EE7" w14:textId="77777777" w:rsidTr="00184540">
        <w:trPr>
          <w:cantSplit/>
          <w:tblHeader/>
          <w:jc w:val="center"/>
        </w:trPr>
        <w:tc>
          <w:tcPr>
            <w:tcW w:w="897" w:type="dxa"/>
            <w:vMerge/>
            <w:tcBorders>
              <w:left w:val="single" w:sz="4" w:space="0" w:color="auto"/>
              <w:right w:val="single" w:sz="4" w:space="0" w:color="auto"/>
            </w:tcBorders>
            <w:vAlign w:val="center"/>
          </w:tcPr>
          <w:p w14:paraId="47E58B6D" w14:textId="77777777" w:rsidR="00BE194F" w:rsidRPr="009709C5" w:rsidRDefault="00BE194F" w:rsidP="00BE194F">
            <w:pPr>
              <w:pStyle w:val="TAL"/>
            </w:pPr>
          </w:p>
        </w:tc>
        <w:tc>
          <w:tcPr>
            <w:tcW w:w="1188" w:type="dxa"/>
            <w:tcBorders>
              <w:top w:val="single" w:sz="4" w:space="0" w:color="auto"/>
              <w:left w:val="single" w:sz="4" w:space="0" w:color="auto"/>
              <w:right w:val="single" w:sz="4" w:space="0" w:color="auto"/>
            </w:tcBorders>
          </w:tcPr>
          <w:p w14:paraId="4C22B6E7" w14:textId="77777777" w:rsidR="00BE194F" w:rsidRPr="009709C5" w:rsidRDefault="00BE194F" w:rsidP="00BE194F">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6ACFA1BE" w14:textId="77777777" w:rsidR="00BE194F" w:rsidRPr="009709C5" w:rsidRDefault="00BE194F" w:rsidP="00BE194F">
            <w:pPr>
              <w:pStyle w:val="TAC"/>
            </w:pPr>
            <w:r w:rsidRPr="009709C5">
              <w:t>3.0</w:t>
            </w:r>
          </w:p>
        </w:tc>
        <w:tc>
          <w:tcPr>
            <w:tcW w:w="1666" w:type="dxa"/>
            <w:tcBorders>
              <w:top w:val="single" w:sz="4" w:space="0" w:color="auto"/>
              <w:left w:val="single" w:sz="4" w:space="0" w:color="auto"/>
              <w:bottom w:val="single" w:sz="4" w:space="0" w:color="auto"/>
              <w:right w:val="single" w:sz="4" w:space="0" w:color="auto"/>
            </w:tcBorders>
          </w:tcPr>
          <w:p w14:paraId="3A7CF075" w14:textId="77777777" w:rsidR="00BE194F" w:rsidRPr="009709C5" w:rsidRDefault="00BE194F" w:rsidP="00BE194F">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6218AD9" w14:textId="77777777" w:rsidR="00BE194F" w:rsidRPr="009709C5" w:rsidRDefault="00BE194F" w:rsidP="00BE194F">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FD89893" w14:textId="77777777" w:rsidR="00BE194F" w:rsidRPr="009709C5" w:rsidRDefault="00BE194F" w:rsidP="00BE194F">
            <w:pPr>
              <w:pStyle w:val="TAC"/>
            </w:pPr>
            <w:r w:rsidRPr="009709C5">
              <w:t>1.50</w:t>
            </w:r>
          </w:p>
        </w:tc>
      </w:tr>
      <w:tr w:rsidR="00BE194F" w:rsidRPr="009709C5" w14:paraId="23CA0FA5" w14:textId="77777777" w:rsidTr="00184540">
        <w:trPr>
          <w:cantSplit/>
          <w:tblHeader/>
          <w:jc w:val="center"/>
        </w:trPr>
        <w:tc>
          <w:tcPr>
            <w:tcW w:w="7034" w:type="dxa"/>
            <w:gridSpan w:val="6"/>
            <w:tcBorders>
              <w:left w:val="single" w:sz="4" w:space="0" w:color="auto"/>
              <w:right w:val="single" w:sz="4" w:space="0" w:color="auto"/>
            </w:tcBorders>
            <w:vAlign w:val="center"/>
          </w:tcPr>
          <w:p w14:paraId="03E2830C" w14:textId="77777777" w:rsidR="00BE194F" w:rsidRPr="009709C5" w:rsidRDefault="00BE194F" w:rsidP="00BE194F">
            <w:pPr>
              <w:pStyle w:val="TAH"/>
            </w:pPr>
            <w:r w:rsidRPr="009709C5">
              <w:t>Stage 1: Calibration measurement</w:t>
            </w:r>
          </w:p>
        </w:tc>
      </w:tr>
      <w:tr w:rsidR="00BE194F" w:rsidRPr="009709C5" w14:paraId="31AF49D8"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19C6EDD5" w14:textId="12C60D38" w:rsidR="00BE194F" w:rsidRPr="009709C5" w:rsidRDefault="00BE194F" w:rsidP="00BE194F">
            <w:pPr>
              <w:pStyle w:val="TAL"/>
            </w:pPr>
            <w:ins w:id="528" w:author="Adan Toril" w:date="2022-07-27T09:55:00Z">
              <w:r>
                <w:t xml:space="preserve">PC1, </w:t>
              </w:r>
            </w:ins>
            <w:r w:rsidRPr="009709C5">
              <w:t>PC3</w:t>
            </w:r>
          </w:p>
        </w:tc>
        <w:tc>
          <w:tcPr>
            <w:tcW w:w="1188" w:type="dxa"/>
            <w:tcBorders>
              <w:top w:val="single" w:sz="4" w:space="0" w:color="auto"/>
              <w:left w:val="single" w:sz="4" w:space="0" w:color="auto"/>
              <w:bottom w:val="single" w:sz="4" w:space="0" w:color="auto"/>
              <w:right w:val="single" w:sz="4" w:space="0" w:color="auto"/>
            </w:tcBorders>
          </w:tcPr>
          <w:p w14:paraId="7F9EC364" w14:textId="77777777" w:rsidR="00BE194F" w:rsidRPr="009709C5" w:rsidRDefault="00BE194F" w:rsidP="00BE194F">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8BACA51" w14:textId="77777777" w:rsidR="00BE194F" w:rsidRPr="009709C5" w:rsidRDefault="00BE194F" w:rsidP="00BE194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0F049FD" w14:textId="77777777" w:rsidR="00BE194F" w:rsidRPr="009709C5" w:rsidRDefault="00BE194F" w:rsidP="00BE194F">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D532A1B" w14:textId="77777777" w:rsidR="00BE194F" w:rsidRPr="009709C5" w:rsidRDefault="00BE194F" w:rsidP="00BE194F">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A831452" w14:textId="77777777" w:rsidR="00BE194F" w:rsidRPr="009709C5" w:rsidRDefault="00BE194F" w:rsidP="00BE194F">
            <w:pPr>
              <w:pStyle w:val="TAC"/>
            </w:pPr>
            <w:r w:rsidRPr="009709C5">
              <w:t>0.00</w:t>
            </w:r>
          </w:p>
        </w:tc>
      </w:tr>
    </w:tbl>
    <w:p w14:paraId="2CB0C092" w14:textId="77777777" w:rsidR="000A65B6" w:rsidRPr="009709C5" w:rsidRDefault="000A65B6" w:rsidP="000A65B6"/>
    <w:p w14:paraId="13D85BC0" w14:textId="77777777" w:rsidR="000A65B6" w:rsidRPr="009709C5" w:rsidRDefault="000A65B6" w:rsidP="000A65B6">
      <w:pPr>
        <w:pStyle w:val="Heading3"/>
      </w:pPr>
      <w:bookmarkStart w:id="529" w:name="_Toc21004794"/>
      <w:bookmarkStart w:id="530" w:name="_Toc36041567"/>
      <w:bookmarkStart w:id="531" w:name="_Toc36548791"/>
      <w:bookmarkStart w:id="532" w:name="_Toc43901266"/>
      <w:bookmarkStart w:id="533" w:name="_Toc52372000"/>
      <w:bookmarkStart w:id="534" w:name="_Toc58253458"/>
      <w:bookmarkStart w:id="535" w:name="_Toc75371590"/>
      <w:bookmarkStart w:id="536" w:name="_Toc83730756"/>
      <w:bookmarkStart w:id="537" w:name="_Toc90489257"/>
      <w:bookmarkStart w:id="538" w:name="_Toc100005323"/>
      <w:r w:rsidRPr="009709C5">
        <w:t>B.2.2.9</w:t>
      </w:r>
      <w:r w:rsidRPr="009709C5">
        <w:tab/>
        <w:t>Random uncertainty</w:t>
      </w:r>
      <w:bookmarkEnd w:id="529"/>
      <w:bookmarkEnd w:id="530"/>
      <w:bookmarkEnd w:id="531"/>
      <w:bookmarkEnd w:id="532"/>
      <w:bookmarkEnd w:id="533"/>
      <w:bookmarkEnd w:id="534"/>
      <w:bookmarkEnd w:id="535"/>
      <w:bookmarkEnd w:id="536"/>
      <w:bookmarkEnd w:id="537"/>
      <w:bookmarkEnd w:id="538"/>
    </w:p>
    <w:p w14:paraId="6E448124" w14:textId="77777777" w:rsidR="000A65B6" w:rsidRPr="009709C5" w:rsidRDefault="000A65B6" w:rsidP="000A65B6">
      <w:r w:rsidRPr="009709C5">
        <w:t>See B.2.1.9.</w:t>
      </w:r>
    </w:p>
    <w:p w14:paraId="551B46F6" w14:textId="77777777" w:rsidR="000A65B6" w:rsidRPr="009709C5" w:rsidRDefault="000A65B6" w:rsidP="000A65B6">
      <w:r w:rsidRPr="009709C5">
        <w:t>The uncertainty value of random uncertainty is estimated as below table and used across clause B.</w:t>
      </w:r>
    </w:p>
    <w:p w14:paraId="127E3DC9" w14:textId="77777777" w:rsidR="000A65B6" w:rsidRPr="009709C5" w:rsidRDefault="000A65B6" w:rsidP="000A65B6">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3B7EED15"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015098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21A90A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2B2025"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17CF300"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1830C63" w14:textId="77777777" w:rsidR="000A65B6" w:rsidRPr="009709C5" w:rsidRDefault="000A65B6" w:rsidP="00184540">
            <w:pPr>
              <w:pStyle w:val="TAH"/>
            </w:pPr>
            <w:r w:rsidRPr="009709C5">
              <w:t>Standard uncertainty (σ) [dB]</w:t>
            </w:r>
          </w:p>
        </w:tc>
      </w:tr>
      <w:tr w:rsidR="000A65B6" w:rsidRPr="009709C5" w14:paraId="5F9CD009"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F5A2489" w14:textId="3ECDFD7E" w:rsidR="000A65B6" w:rsidRPr="009709C5" w:rsidRDefault="008E53CF" w:rsidP="00184540">
            <w:pPr>
              <w:pStyle w:val="TAL"/>
            </w:pPr>
            <w:ins w:id="539" w:author="Adan Toril" w:date="2022-07-27T09:57: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0385073" w14:textId="77777777" w:rsidR="000A65B6" w:rsidRPr="009709C5" w:rsidRDefault="000A65B6" w:rsidP="00184540">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5B72F37D"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3F3E696"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EE20314" w14:textId="77777777" w:rsidR="000A65B6" w:rsidRPr="009709C5" w:rsidRDefault="000A65B6" w:rsidP="00184540">
            <w:pPr>
              <w:pStyle w:val="TAC"/>
            </w:pPr>
            <w:r w:rsidRPr="009709C5">
              <w:t>0.25</w:t>
            </w:r>
          </w:p>
        </w:tc>
      </w:tr>
    </w:tbl>
    <w:p w14:paraId="1DE5C4D6" w14:textId="77777777" w:rsidR="000A65B6" w:rsidRPr="009709C5" w:rsidRDefault="000A65B6" w:rsidP="000A65B6"/>
    <w:p w14:paraId="12BCF7DF" w14:textId="77777777" w:rsidR="000A65B6" w:rsidRPr="009709C5" w:rsidRDefault="000A65B6" w:rsidP="000A65B6">
      <w:pPr>
        <w:pStyle w:val="Heading3"/>
      </w:pPr>
      <w:bookmarkStart w:id="540" w:name="_Toc21004795"/>
      <w:bookmarkStart w:id="541" w:name="_Toc36041568"/>
      <w:bookmarkStart w:id="542" w:name="_Toc36548792"/>
      <w:bookmarkStart w:id="543" w:name="_Toc43901267"/>
      <w:bookmarkStart w:id="544" w:name="_Toc52372001"/>
      <w:bookmarkStart w:id="545" w:name="_Toc58253459"/>
      <w:bookmarkStart w:id="546" w:name="_Toc75371591"/>
      <w:bookmarkStart w:id="547" w:name="_Toc83730757"/>
      <w:bookmarkStart w:id="548" w:name="_Toc90489258"/>
      <w:bookmarkStart w:id="549" w:name="_Toc100005324"/>
      <w:r w:rsidRPr="009709C5">
        <w:t>B.2.2.10</w:t>
      </w:r>
      <w:r w:rsidRPr="009709C5">
        <w:tab/>
        <w:t>Influence of XPD</w:t>
      </w:r>
      <w:bookmarkEnd w:id="540"/>
      <w:bookmarkEnd w:id="541"/>
      <w:bookmarkEnd w:id="542"/>
      <w:bookmarkEnd w:id="543"/>
      <w:bookmarkEnd w:id="544"/>
      <w:bookmarkEnd w:id="545"/>
      <w:bookmarkEnd w:id="546"/>
      <w:bookmarkEnd w:id="547"/>
      <w:bookmarkEnd w:id="548"/>
      <w:bookmarkEnd w:id="549"/>
    </w:p>
    <w:p w14:paraId="767DED57" w14:textId="77777777" w:rsidR="000A65B6" w:rsidRPr="009709C5" w:rsidRDefault="000A65B6" w:rsidP="000A65B6">
      <w:r w:rsidRPr="009709C5">
        <w:t>See B.2.1.10.</w:t>
      </w:r>
    </w:p>
    <w:p w14:paraId="58071FCF" w14:textId="77777777" w:rsidR="000A65B6" w:rsidRPr="009709C5" w:rsidRDefault="000A65B6" w:rsidP="000A65B6">
      <w:r w:rsidRPr="009709C5">
        <w:t>The uncertainty value of influence of the XPD is estimated as below table and used across clause B.</w:t>
      </w:r>
    </w:p>
    <w:p w14:paraId="245C361F" w14:textId="77777777" w:rsidR="000A65B6" w:rsidRPr="009709C5" w:rsidRDefault="000A65B6" w:rsidP="000A65B6">
      <w:pPr>
        <w:pStyle w:val="TH"/>
      </w:pPr>
      <w:r w:rsidRPr="009709C5">
        <w:lastRenderedPageBreak/>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750A90FD"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09508A6"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079836C"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00B3AC24"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DFA14C"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93B8746"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BC16347" w14:textId="77777777" w:rsidR="000A65B6" w:rsidRPr="009709C5" w:rsidRDefault="000A65B6" w:rsidP="00184540">
            <w:pPr>
              <w:pStyle w:val="TAH"/>
            </w:pPr>
            <w:r w:rsidRPr="009709C5">
              <w:t>Standard uncertainty (σ) [dB]</w:t>
            </w:r>
          </w:p>
        </w:tc>
      </w:tr>
      <w:tr w:rsidR="000A65B6" w:rsidRPr="009709C5" w14:paraId="31678B13"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1693B9D" w14:textId="19DA8DD9" w:rsidR="000A65B6" w:rsidRPr="009709C5" w:rsidRDefault="00BB7E4E" w:rsidP="00184540">
            <w:pPr>
              <w:pStyle w:val="TAL"/>
            </w:pPr>
            <w:ins w:id="550" w:author="Adan Toril" w:date="2022-07-27T09:57: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2D20B9B2"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B80BC53" w14:textId="77777777" w:rsidR="000A65B6" w:rsidRPr="009709C5" w:rsidRDefault="000A65B6" w:rsidP="00184540">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74C5B41C"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F9B8EF4"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DC81F59" w14:textId="77777777" w:rsidR="000A65B6" w:rsidRPr="009709C5" w:rsidRDefault="000A65B6" w:rsidP="00184540">
            <w:pPr>
              <w:pStyle w:val="TAC"/>
            </w:pPr>
            <w:r w:rsidRPr="009709C5">
              <w:t>0.00</w:t>
            </w:r>
          </w:p>
        </w:tc>
      </w:tr>
      <w:tr w:rsidR="000A65B6" w:rsidRPr="009709C5" w14:paraId="01EDBD68" w14:textId="77777777" w:rsidTr="00184540">
        <w:trPr>
          <w:cantSplit/>
          <w:tblHeader/>
          <w:jc w:val="center"/>
        </w:trPr>
        <w:tc>
          <w:tcPr>
            <w:tcW w:w="897" w:type="dxa"/>
            <w:vMerge/>
            <w:tcBorders>
              <w:left w:val="single" w:sz="4" w:space="0" w:color="auto"/>
              <w:right w:val="single" w:sz="4" w:space="0" w:color="auto"/>
            </w:tcBorders>
            <w:vAlign w:val="center"/>
          </w:tcPr>
          <w:p w14:paraId="6C4F278C"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33AD2949" w14:textId="77777777" w:rsidR="000A65B6" w:rsidRPr="009709C5" w:rsidRDefault="000A65B6" w:rsidP="00184540">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1515A013"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9AAC879"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7D9C66A"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89D9F1B" w14:textId="77777777" w:rsidR="000A65B6" w:rsidRPr="009709C5" w:rsidRDefault="000A65B6" w:rsidP="00184540">
            <w:pPr>
              <w:pStyle w:val="TAC"/>
            </w:pPr>
            <w:r w:rsidRPr="009709C5">
              <w:t>0.00</w:t>
            </w:r>
          </w:p>
        </w:tc>
      </w:tr>
      <w:tr w:rsidR="000A65B6" w:rsidRPr="009709C5" w14:paraId="6D585EBE" w14:textId="77777777" w:rsidTr="00184540">
        <w:trPr>
          <w:cantSplit/>
          <w:tblHeader/>
          <w:jc w:val="center"/>
        </w:trPr>
        <w:tc>
          <w:tcPr>
            <w:tcW w:w="897" w:type="dxa"/>
            <w:vMerge/>
            <w:tcBorders>
              <w:left w:val="single" w:sz="4" w:space="0" w:color="auto"/>
              <w:right w:val="single" w:sz="4" w:space="0" w:color="auto"/>
            </w:tcBorders>
            <w:vAlign w:val="center"/>
          </w:tcPr>
          <w:p w14:paraId="1887F628"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32FB18ED" w14:textId="77777777" w:rsidR="000A65B6" w:rsidRPr="009709C5" w:rsidRDefault="000A65B6" w:rsidP="00184540">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65F81602"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797149BA"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A266035"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D4579A3" w14:textId="77777777" w:rsidR="000A65B6" w:rsidRPr="009709C5" w:rsidRDefault="000A65B6" w:rsidP="00184540">
            <w:pPr>
              <w:pStyle w:val="TAC"/>
            </w:pPr>
            <w:r w:rsidRPr="009709C5">
              <w:t>0.064</w:t>
            </w:r>
          </w:p>
        </w:tc>
      </w:tr>
      <w:tr w:rsidR="000A65B6" w:rsidRPr="009709C5" w14:paraId="583FC689" w14:textId="77777777" w:rsidTr="00184540">
        <w:trPr>
          <w:cantSplit/>
          <w:tblHeader/>
          <w:jc w:val="center"/>
        </w:trPr>
        <w:tc>
          <w:tcPr>
            <w:tcW w:w="897" w:type="dxa"/>
            <w:vMerge/>
            <w:tcBorders>
              <w:left w:val="single" w:sz="4" w:space="0" w:color="auto"/>
              <w:right w:val="single" w:sz="4" w:space="0" w:color="auto"/>
            </w:tcBorders>
            <w:vAlign w:val="center"/>
          </w:tcPr>
          <w:p w14:paraId="72379B07"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5A434D0F" w14:textId="77777777" w:rsidR="000A65B6" w:rsidRPr="009709C5" w:rsidRDefault="000A65B6" w:rsidP="00184540">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62F0197B"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00E6624"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371407B"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AC37A83" w14:textId="77777777" w:rsidR="000A65B6" w:rsidRPr="009709C5" w:rsidRDefault="000A65B6" w:rsidP="00184540">
            <w:pPr>
              <w:pStyle w:val="TAC"/>
            </w:pPr>
            <w:r w:rsidRPr="009709C5">
              <w:t>0.064</w:t>
            </w:r>
          </w:p>
        </w:tc>
      </w:tr>
      <w:tr w:rsidR="000A65B6" w:rsidRPr="009709C5" w14:paraId="22EED495" w14:textId="77777777" w:rsidTr="00184540">
        <w:trPr>
          <w:cantSplit/>
          <w:tblHeader/>
          <w:jc w:val="center"/>
        </w:trPr>
        <w:tc>
          <w:tcPr>
            <w:tcW w:w="897" w:type="dxa"/>
            <w:vMerge/>
            <w:tcBorders>
              <w:left w:val="single" w:sz="4" w:space="0" w:color="auto"/>
              <w:right w:val="single" w:sz="4" w:space="0" w:color="auto"/>
            </w:tcBorders>
            <w:vAlign w:val="center"/>
          </w:tcPr>
          <w:p w14:paraId="21B05288"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045B004E" w14:textId="77777777" w:rsidR="000A65B6" w:rsidRPr="009709C5" w:rsidRDefault="000A65B6" w:rsidP="00184540">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32275C18" w14:textId="77777777" w:rsidR="000A65B6" w:rsidRPr="009709C5" w:rsidRDefault="000A65B6" w:rsidP="00184540">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B04E18E"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4DE072"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7A869C7" w14:textId="77777777" w:rsidR="000A65B6" w:rsidRPr="009709C5" w:rsidRDefault="000A65B6" w:rsidP="00184540">
            <w:pPr>
              <w:pStyle w:val="TAC"/>
            </w:pPr>
            <w:r w:rsidRPr="009709C5">
              <w:t>0.00</w:t>
            </w:r>
          </w:p>
        </w:tc>
      </w:tr>
      <w:tr w:rsidR="000A65B6" w:rsidRPr="009709C5" w14:paraId="69E1E5A8" w14:textId="77777777" w:rsidTr="00184540">
        <w:trPr>
          <w:cantSplit/>
          <w:tblHeader/>
          <w:jc w:val="center"/>
        </w:trPr>
        <w:tc>
          <w:tcPr>
            <w:tcW w:w="897" w:type="dxa"/>
            <w:vMerge/>
            <w:tcBorders>
              <w:left w:val="single" w:sz="4" w:space="0" w:color="auto"/>
              <w:right w:val="single" w:sz="4" w:space="0" w:color="auto"/>
            </w:tcBorders>
            <w:vAlign w:val="center"/>
          </w:tcPr>
          <w:p w14:paraId="3F5E1113"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16C1E18B"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6F64A98"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1986C6E"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F848F2D"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B759BAB" w14:textId="77777777" w:rsidR="000A65B6" w:rsidRPr="009709C5" w:rsidRDefault="000A65B6" w:rsidP="00184540">
            <w:pPr>
              <w:pStyle w:val="TAC"/>
            </w:pPr>
            <w:r w:rsidRPr="009709C5">
              <w:t>0.064</w:t>
            </w:r>
          </w:p>
        </w:tc>
      </w:tr>
      <w:tr w:rsidR="000A65B6" w:rsidRPr="009709C5" w14:paraId="5A16C971" w14:textId="77777777" w:rsidTr="00184540">
        <w:trPr>
          <w:cantSplit/>
          <w:tblHeader/>
          <w:jc w:val="center"/>
        </w:trPr>
        <w:tc>
          <w:tcPr>
            <w:tcW w:w="897" w:type="dxa"/>
            <w:vMerge/>
            <w:tcBorders>
              <w:left w:val="single" w:sz="4" w:space="0" w:color="auto"/>
              <w:right w:val="single" w:sz="4" w:space="0" w:color="auto"/>
            </w:tcBorders>
            <w:vAlign w:val="center"/>
          </w:tcPr>
          <w:p w14:paraId="1A3445A9"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62611FE3"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431129D9"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47F3045"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E6B70A7"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ACD893E" w14:textId="77777777" w:rsidR="000A65B6" w:rsidRPr="009709C5" w:rsidRDefault="000A65B6" w:rsidP="00184540">
            <w:pPr>
              <w:pStyle w:val="TAC"/>
            </w:pPr>
            <w:r w:rsidRPr="009709C5">
              <w:t>0.064</w:t>
            </w:r>
          </w:p>
        </w:tc>
      </w:tr>
    </w:tbl>
    <w:p w14:paraId="373ADD8D" w14:textId="77777777" w:rsidR="000A65B6" w:rsidRPr="009709C5" w:rsidRDefault="000A65B6" w:rsidP="000A65B6"/>
    <w:p w14:paraId="68523A78" w14:textId="77777777" w:rsidR="000A65B6" w:rsidRPr="009709C5" w:rsidRDefault="000A65B6" w:rsidP="000A65B6">
      <w:pPr>
        <w:pStyle w:val="Heading3"/>
      </w:pPr>
      <w:bookmarkStart w:id="551" w:name="_Toc21004796"/>
      <w:bookmarkStart w:id="552" w:name="_Toc36041569"/>
      <w:bookmarkStart w:id="553" w:name="_Toc36548793"/>
      <w:bookmarkStart w:id="554" w:name="_Toc43901268"/>
      <w:bookmarkStart w:id="555" w:name="_Toc52372002"/>
      <w:bookmarkStart w:id="556" w:name="_Toc58253460"/>
      <w:bookmarkStart w:id="557" w:name="_Toc75371592"/>
      <w:bookmarkStart w:id="558" w:name="_Toc83730758"/>
      <w:bookmarkStart w:id="559" w:name="_Toc90489259"/>
      <w:bookmarkStart w:id="560" w:name="_Toc100005325"/>
      <w:r w:rsidRPr="009709C5">
        <w:t>B.2.2.11</w:t>
      </w:r>
      <w:r w:rsidRPr="009709C5">
        <w:tab/>
        <w:t>Insertion Loss Variation</w:t>
      </w:r>
      <w:bookmarkEnd w:id="551"/>
      <w:bookmarkEnd w:id="552"/>
      <w:bookmarkEnd w:id="553"/>
      <w:bookmarkEnd w:id="554"/>
      <w:bookmarkEnd w:id="555"/>
      <w:bookmarkEnd w:id="556"/>
      <w:bookmarkEnd w:id="557"/>
      <w:bookmarkEnd w:id="558"/>
      <w:bookmarkEnd w:id="559"/>
      <w:bookmarkEnd w:id="560"/>
    </w:p>
    <w:p w14:paraId="3599FC0A" w14:textId="77777777" w:rsidR="000A65B6" w:rsidRPr="009709C5" w:rsidRDefault="000A65B6" w:rsidP="000A65B6">
      <w:r w:rsidRPr="009709C5">
        <w:t>See B.2.1.11.</w:t>
      </w:r>
    </w:p>
    <w:p w14:paraId="6F66DB6E" w14:textId="77777777" w:rsidR="000A65B6" w:rsidRPr="009709C5" w:rsidRDefault="000A65B6" w:rsidP="000A65B6">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57FCF5F5" w14:textId="77777777" w:rsidR="000A65B6" w:rsidRPr="009709C5" w:rsidRDefault="000A65B6" w:rsidP="000A65B6">
      <w:pPr>
        <w:pStyle w:val="TH"/>
      </w:pPr>
      <w:r w:rsidRPr="009709C5">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7FC33D8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E74A088"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B3F43CA"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189A0A"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BDA3CA2"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E550C3C" w14:textId="77777777" w:rsidR="000A65B6" w:rsidRPr="009709C5" w:rsidRDefault="000A65B6" w:rsidP="00184540">
            <w:pPr>
              <w:pStyle w:val="TAH"/>
            </w:pPr>
            <w:r w:rsidRPr="009709C5">
              <w:t>Standard uncertainty (σ) [dB]</w:t>
            </w:r>
          </w:p>
        </w:tc>
      </w:tr>
      <w:tr w:rsidR="000A65B6" w:rsidRPr="009709C5" w14:paraId="55230892" w14:textId="77777777" w:rsidTr="00184540">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01C34D2" w14:textId="77777777" w:rsidR="000A65B6" w:rsidRPr="009709C5" w:rsidRDefault="000A65B6" w:rsidP="00184540">
            <w:pPr>
              <w:pStyle w:val="TAH"/>
            </w:pPr>
            <w:r w:rsidRPr="009709C5">
              <w:t>Stage 2: DUT measurement</w:t>
            </w:r>
          </w:p>
        </w:tc>
      </w:tr>
      <w:tr w:rsidR="000A65B6" w:rsidRPr="009709C5" w14:paraId="2ABC4A68"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3C0CB04B" w14:textId="1D4E689E" w:rsidR="000A65B6" w:rsidRPr="009709C5" w:rsidRDefault="005B7400" w:rsidP="00184540">
            <w:pPr>
              <w:pStyle w:val="TAL"/>
            </w:pPr>
            <w:ins w:id="561" w:author="Adan Toril" w:date="2022-07-27T09:59: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4DD3FAA6"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8437E22"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04AB14C"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C808D5F" w14:textId="77777777" w:rsidR="000A65B6" w:rsidRPr="009709C5" w:rsidRDefault="000A65B6" w:rsidP="00184540">
            <w:pPr>
              <w:pStyle w:val="TAC"/>
            </w:pPr>
            <w:r w:rsidRPr="009709C5">
              <w:t>0.00</w:t>
            </w:r>
          </w:p>
        </w:tc>
      </w:tr>
      <w:tr w:rsidR="000A65B6" w:rsidRPr="009709C5" w14:paraId="7242FFC0" w14:textId="77777777" w:rsidTr="00184540">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47F49E8" w14:textId="77777777" w:rsidR="000A65B6" w:rsidRPr="009709C5" w:rsidRDefault="000A65B6" w:rsidP="00184540">
            <w:pPr>
              <w:pStyle w:val="TAH"/>
            </w:pPr>
            <w:r w:rsidRPr="009709C5">
              <w:t>Stage 1: Calibration measurement</w:t>
            </w:r>
          </w:p>
        </w:tc>
      </w:tr>
      <w:tr w:rsidR="000A65B6" w:rsidRPr="009709C5" w14:paraId="73050C1B"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F5A6AFB" w14:textId="0C8611C2" w:rsidR="000A65B6" w:rsidRPr="009709C5" w:rsidRDefault="005B7400" w:rsidP="00184540">
            <w:pPr>
              <w:pStyle w:val="TAL"/>
            </w:pPr>
            <w:ins w:id="562" w:author="Adan Toril" w:date="2022-07-27T09:59: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AC6C6F9"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6CC033D"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BA5319F"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B6D8145" w14:textId="77777777" w:rsidR="000A65B6" w:rsidRPr="009709C5" w:rsidRDefault="000A65B6" w:rsidP="00184540">
            <w:pPr>
              <w:pStyle w:val="TAC"/>
            </w:pPr>
            <w:r w:rsidRPr="009709C5">
              <w:t>0.00</w:t>
            </w:r>
          </w:p>
        </w:tc>
      </w:tr>
    </w:tbl>
    <w:p w14:paraId="23AE520F" w14:textId="77777777" w:rsidR="000A65B6" w:rsidRPr="009709C5" w:rsidRDefault="000A65B6" w:rsidP="000A65B6"/>
    <w:p w14:paraId="718ED2CD" w14:textId="77777777" w:rsidR="000A65B6" w:rsidRPr="009709C5" w:rsidRDefault="000A65B6" w:rsidP="000A65B6">
      <w:pPr>
        <w:pStyle w:val="Heading3"/>
      </w:pPr>
      <w:bookmarkStart w:id="563" w:name="_Toc100005326"/>
      <w:bookmarkStart w:id="564" w:name="_Toc75371617"/>
      <w:bookmarkStart w:id="565" w:name="_Toc83730783"/>
      <w:bookmarkStart w:id="566" w:name="_Toc90489284"/>
      <w:r w:rsidRPr="009709C5">
        <w:t>B.2.2.12</w:t>
      </w:r>
      <w:r w:rsidRPr="009709C5">
        <w:tab/>
        <w:t>RF leakage (from measurement antenna to receiver/transmitter)</w:t>
      </w:r>
      <w:bookmarkEnd w:id="563"/>
    </w:p>
    <w:p w14:paraId="0F39FC02" w14:textId="77777777" w:rsidR="000A65B6" w:rsidRPr="009709C5" w:rsidRDefault="000A65B6" w:rsidP="000A65B6">
      <w:r w:rsidRPr="009709C5">
        <w:t>See B.2.1.12.</w:t>
      </w:r>
    </w:p>
    <w:p w14:paraId="3E85A42E" w14:textId="77777777" w:rsidR="000A65B6" w:rsidRPr="009709C5" w:rsidRDefault="000A65B6" w:rsidP="000A65B6">
      <w:r w:rsidRPr="009709C5">
        <w:t>The uncertainty value of RF leakage is estimated as below table and used across clause B.</w:t>
      </w:r>
    </w:p>
    <w:p w14:paraId="27F84F2E" w14:textId="77777777" w:rsidR="000A65B6" w:rsidRPr="009709C5" w:rsidRDefault="000A65B6" w:rsidP="000A65B6">
      <w:pPr>
        <w:pStyle w:val="TH"/>
      </w:pPr>
      <w:r w:rsidRPr="009709C5">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7633595C"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C0262B6"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291D98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051E73B"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1209335"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BC41C0" w14:textId="77777777" w:rsidR="000A65B6" w:rsidRPr="009709C5" w:rsidRDefault="000A65B6" w:rsidP="00184540">
            <w:pPr>
              <w:pStyle w:val="TAH"/>
            </w:pPr>
            <w:r w:rsidRPr="009709C5">
              <w:t>Standard uncertainty (σ) [dB]</w:t>
            </w:r>
          </w:p>
        </w:tc>
      </w:tr>
      <w:tr w:rsidR="000A65B6" w:rsidRPr="009709C5" w14:paraId="52E38D0A"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AF80CDE" w14:textId="3EFD098F" w:rsidR="000A65B6" w:rsidRPr="009709C5" w:rsidRDefault="009927EC" w:rsidP="00184540">
            <w:pPr>
              <w:pStyle w:val="TAL"/>
            </w:pPr>
            <w:ins w:id="567" w:author="Adan Toril" w:date="2022-07-27T09:59: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0912709A"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376702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1B96874"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0E8ED48" w14:textId="77777777" w:rsidR="000A65B6" w:rsidRPr="009709C5" w:rsidRDefault="000A65B6" w:rsidP="00184540">
            <w:pPr>
              <w:pStyle w:val="TAC"/>
            </w:pPr>
            <w:r w:rsidRPr="009709C5">
              <w:t>0.00</w:t>
            </w:r>
          </w:p>
        </w:tc>
      </w:tr>
    </w:tbl>
    <w:p w14:paraId="7EA6A713" w14:textId="77777777" w:rsidR="000A65B6" w:rsidRPr="009709C5" w:rsidRDefault="000A65B6" w:rsidP="000A65B6"/>
    <w:p w14:paraId="5A647A10" w14:textId="77777777" w:rsidR="000A65B6" w:rsidRPr="009709C5" w:rsidRDefault="000A65B6" w:rsidP="000A65B6">
      <w:pPr>
        <w:pStyle w:val="Heading3"/>
      </w:pPr>
      <w:bookmarkStart w:id="568" w:name="_Toc100005327"/>
      <w:r w:rsidRPr="009709C5">
        <w:t>B.2.2.13</w:t>
      </w:r>
      <w:r w:rsidRPr="009709C5">
        <w:tab/>
        <w:t>Misalignment of positioning system</w:t>
      </w:r>
      <w:bookmarkEnd w:id="568"/>
    </w:p>
    <w:p w14:paraId="5BABA2E2" w14:textId="77777777" w:rsidR="000A65B6" w:rsidRPr="009709C5" w:rsidRDefault="000A65B6" w:rsidP="000A65B6">
      <w:r w:rsidRPr="009709C5">
        <w:t>See B.2.1.13.</w:t>
      </w:r>
    </w:p>
    <w:p w14:paraId="6294A798" w14:textId="77777777" w:rsidR="000A65B6" w:rsidRPr="009709C5" w:rsidRDefault="000A65B6" w:rsidP="000A65B6">
      <w:r w:rsidRPr="009709C5">
        <w:t>The uncertainty value of misalignment of positioning system is estimated as below table and used across clause B.</w:t>
      </w:r>
    </w:p>
    <w:p w14:paraId="7BEE56D8" w14:textId="77777777" w:rsidR="000A65B6" w:rsidRPr="009709C5" w:rsidRDefault="000A65B6" w:rsidP="000A65B6">
      <w:pPr>
        <w:pStyle w:val="TH"/>
      </w:pPr>
      <w:r w:rsidRPr="009709C5">
        <w:lastRenderedPageBreak/>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43D5E8D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869A81"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3E1E80F"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C904CD6"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6E0745D"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BDCE1F9" w14:textId="77777777" w:rsidR="000A65B6" w:rsidRPr="009709C5" w:rsidRDefault="000A65B6" w:rsidP="00184540">
            <w:pPr>
              <w:pStyle w:val="TAH"/>
            </w:pPr>
            <w:r w:rsidRPr="009709C5">
              <w:t>Standard uncertainty (σ) [dB]</w:t>
            </w:r>
          </w:p>
        </w:tc>
      </w:tr>
      <w:tr w:rsidR="000A65B6" w:rsidRPr="009709C5" w14:paraId="1FA38CEC"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0537D92" w14:textId="6639D0D2" w:rsidR="000A65B6" w:rsidRPr="009709C5" w:rsidRDefault="00FE0A5A" w:rsidP="00184540">
            <w:pPr>
              <w:pStyle w:val="TAL"/>
            </w:pPr>
            <w:ins w:id="569" w:author="Adan Toril" w:date="2022-07-27T10:00: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E04F341"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EF4B458"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CB770E1"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4724A92" w14:textId="77777777" w:rsidR="000A65B6" w:rsidRPr="009709C5" w:rsidRDefault="000A65B6" w:rsidP="00184540">
            <w:pPr>
              <w:pStyle w:val="TAC"/>
            </w:pPr>
            <w:r w:rsidRPr="009709C5">
              <w:t>0.00</w:t>
            </w:r>
          </w:p>
        </w:tc>
      </w:tr>
    </w:tbl>
    <w:p w14:paraId="6061F0F4" w14:textId="77777777" w:rsidR="000A65B6" w:rsidRPr="009709C5" w:rsidRDefault="000A65B6" w:rsidP="000A65B6"/>
    <w:p w14:paraId="2865BBD3" w14:textId="77777777" w:rsidR="000A65B6" w:rsidRPr="009709C5" w:rsidRDefault="000A65B6" w:rsidP="000A65B6">
      <w:pPr>
        <w:pStyle w:val="Heading3"/>
      </w:pPr>
      <w:bookmarkStart w:id="570" w:name="_Toc100005328"/>
      <w:r w:rsidRPr="009709C5">
        <w:t>B.2.2.14</w:t>
      </w:r>
      <w:r w:rsidRPr="009709C5">
        <w:tab/>
        <w:t>Uncertainty of the Network Analyzer</w:t>
      </w:r>
      <w:bookmarkEnd w:id="570"/>
    </w:p>
    <w:p w14:paraId="61E358CE" w14:textId="77777777" w:rsidR="000A65B6" w:rsidRPr="009709C5" w:rsidRDefault="000A65B6" w:rsidP="000A65B6">
      <w:r w:rsidRPr="009709C5">
        <w:t>See B.2.1.14.</w:t>
      </w:r>
    </w:p>
    <w:p w14:paraId="69D2B7CA" w14:textId="77777777" w:rsidR="000A65B6" w:rsidRPr="009709C5" w:rsidRDefault="000A65B6" w:rsidP="000A65B6">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53E1C23C" w14:textId="77777777" w:rsidR="000A65B6" w:rsidRPr="009709C5" w:rsidRDefault="000A65B6" w:rsidP="000A65B6">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Change w:id="571">
          <w:tblGrid>
            <w:gridCol w:w="18"/>
            <w:gridCol w:w="909"/>
            <w:gridCol w:w="18"/>
            <w:gridCol w:w="2782"/>
            <w:gridCol w:w="18"/>
            <w:gridCol w:w="1363"/>
            <w:gridCol w:w="18"/>
            <w:gridCol w:w="1883"/>
            <w:gridCol w:w="18"/>
            <w:gridCol w:w="728"/>
            <w:gridCol w:w="18"/>
            <w:gridCol w:w="1856"/>
            <w:gridCol w:w="18"/>
          </w:tblGrid>
        </w:tblGridChange>
      </w:tblGrid>
      <w:tr w:rsidR="000A65B6" w:rsidRPr="009709C5" w14:paraId="30DA802B"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E54952"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tcPr>
          <w:p w14:paraId="753A9A3D" w14:textId="77777777" w:rsidR="000A65B6" w:rsidRPr="009709C5" w:rsidRDefault="000A65B6" w:rsidP="00184540">
            <w:pPr>
              <w:pStyle w:val="TAH"/>
            </w:pPr>
            <w:r w:rsidRPr="009709C5">
              <w:t>Test case</w:t>
            </w:r>
          </w:p>
        </w:tc>
        <w:tc>
          <w:tcPr>
            <w:tcW w:w="0" w:type="auto"/>
            <w:tcBorders>
              <w:top w:val="single" w:sz="4" w:space="0" w:color="auto"/>
              <w:left w:val="single" w:sz="4" w:space="0" w:color="auto"/>
              <w:bottom w:val="single" w:sz="4" w:space="0" w:color="auto"/>
              <w:right w:val="single" w:sz="4" w:space="0" w:color="auto"/>
            </w:tcBorders>
            <w:hideMark/>
          </w:tcPr>
          <w:p w14:paraId="643C12FD" w14:textId="77777777" w:rsidR="000A65B6" w:rsidRPr="009709C5" w:rsidRDefault="000A65B6" w:rsidP="00184540">
            <w:pPr>
              <w:pStyle w:val="TAH"/>
            </w:pPr>
            <w:r w:rsidRPr="009709C5">
              <w:t>Uncertainty value</w:t>
            </w:r>
          </w:p>
        </w:tc>
        <w:tc>
          <w:tcPr>
            <w:tcW w:w="0" w:type="auto"/>
            <w:tcBorders>
              <w:top w:val="single" w:sz="4" w:space="0" w:color="auto"/>
              <w:left w:val="single" w:sz="4" w:space="0" w:color="auto"/>
              <w:bottom w:val="single" w:sz="4" w:space="0" w:color="auto"/>
              <w:right w:val="single" w:sz="4" w:space="0" w:color="auto"/>
            </w:tcBorders>
            <w:hideMark/>
          </w:tcPr>
          <w:p w14:paraId="6FB1656D" w14:textId="77777777" w:rsidR="000A65B6" w:rsidRPr="009709C5" w:rsidRDefault="000A65B6" w:rsidP="00184540">
            <w:pPr>
              <w:pStyle w:val="TAH"/>
            </w:pPr>
            <w:r w:rsidRPr="009709C5">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038CE78F" w14:textId="77777777" w:rsidR="000A65B6" w:rsidRPr="009709C5" w:rsidRDefault="000A65B6" w:rsidP="00184540">
            <w:pPr>
              <w:pStyle w:val="TAH"/>
            </w:pPr>
            <w:r w:rsidRPr="009709C5">
              <w:t>Divisor</w:t>
            </w:r>
          </w:p>
        </w:tc>
        <w:tc>
          <w:tcPr>
            <w:tcW w:w="0" w:type="auto"/>
            <w:tcBorders>
              <w:top w:val="single" w:sz="4" w:space="0" w:color="auto"/>
              <w:left w:val="single" w:sz="4" w:space="0" w:color="auto"/>
              <w:bottom w:val="single" w:sz="4" w:space="0" w:color="auto"/>
              <w:right w:val="single" w:sz="4" w:space="0" w:color="auto"/>
            </w:tcBorders>
            <w:hideMark/>
          </w:tcPr>
          <w:p w14:paraId="4F9C0E39" w14:textId="77777777" w:rsidR="000A65B6" w:rsidRPr="009709C5" w:rsidRDefault="000A65B6" w:rsidP="00184540">
            <w:pPr>
              <w:pStyle w:val="TAH"/>
            </w:pPr>
            <w:r w:rsidRPr="009709C5">
              <w:t>Standard uncertainty (σ) [dB]</w:t>
            </w:r>
          </w:p>
        </w:tc>
      </w:tr>
      <w:tr w:rsidR="000F6C7C" w:rsidRPr="009709C5" w14:paraId="07E4C60B" w14:textId="77777777" w:rsidTr="00184540">
        <w:trPr>
          <w:cantSplit/>
          <w:tblHeader/>
          <w:jc w:val="center"/>
          <w:ins w:id="572" w:author="Adan Toril" w:date="2022-08-01T09:11:00Z"/>
        </w:trPr>
        <w:tc>
          <w:tcPr>
            <w:tcW w:w="0" w:type="auto"/>
            <w:vMerge w:val="restart"/>
            <w:tcBorders>
              <w:top w:val="single" w:sz="4" w:space="0" w:color="auto"/>
              <w:left w:val="single" w:sz="4" w:space="0" w:color="auto"/>
              <w:right w:val="single" w:sz="4" w:space="0" w:color="auto"/>
            </w:tcBorders>
            <w:vAlign w:val="center"/>
          </w:tcPr>
          <w:p w14:paraId="541ACC0C" w14:textId="12563D91" w:rsidR="000F6C7C" w:rsidRPr="009709C5" w:rsidRDefault="000F6C7C" w:rsidP="000F6C7C">
            <w:pPr>
              <w:pStyle w:val="TAL"/>
              <w:rPr>
                <w:ins w:id="573" w:author="Adan Toril" w:date="2022-08-01T09:11:00Z"/>
              </w:rPr>
            </w:pPr>
            <w:ins w:id="574" w:author="Adan Toril" w:date="2022-08-01T09:11:00Z">
              <w:r>
                <w:t>PC1</w:t>
              </w:r>
            </w:ins>
          </w:p>
        </w:tc>
        <w:tc>
          <w:tcPr>
            <w:tcW w:w="0" w:type="auto"/>
            <w:tcBorders>
              <w:top w:val="single" w:sz="4" w:space="0" w:color="auto"/>
              <w:left w:val="single" w:sz="4" w:space="0" w:color="auto"/>
              <w:bottom w:val="single" w:sz="4" w:space="0" w:color="auto"/>
              <w:right w:val="single" w:sz="4" w:space="0" w:color="auto"/>
            </w:tcBorders>
          </w:tcPr>
          <w:p w14:paraId="2312D190" w14:textId="1184A1CB" w:rsidR="000F6C7C" w:rsidRPr="009709C5" w:rsidRDefault="000F6C7C" w:rsidP="000F6C7C">
            <w:pPr>
              <w:pStyle w:val="TAC"/>
              <w:rPr>
                <w:ins w:id="575" w:author="Adan Toril" w:date="2022-08-01T09:11:00Z"/>
              </w:rPr>
            </w:pPr>
            <w:ins w:id="576" w:author="Adan Toril" w:date="2022-08-01T09:11:00Z">
              <w:r>
                <w:t>Default (6</w:t>
              </w:r>
              <w:r w:rsidRPr="009709C5">
                <w:t>GHz to 40.8GHz</w:t>
              </w:r>
              <w:r>
                <w:t>)</w:t>
              </w:r>
            </w:ins>
          </w:p>
        </w:tc>
        <w:tc>
          <w:tcPr>
            <w:tcW w:w="0" w:type="auto"/>
            <w:tcBorders>
              <w:top w:val="single" w:sz="4" w:space="0" w:color="auto"/>
              <w:left w:val="single" w:sz="4" w:space="0" w:color="auto"/>
              <w:bottom w:val="single" w:sz="4" w:space="0" w:color="auto"/>
              <w:right w:val="single" w:sz="4" w:space="0" w:color="auto"/>
            </w:tcBorders>
          </w:tcPr>
          <w:p w14:paraId="23FE35B0" w14:textId="283FB27A" w:rsidR="000F6C7C" w:rsidRPr="009709C5" w:rsidRDefault="000F6C7C" w:rsidP="000F6C7C">
            <w:pPr>
              <w:pStyle w:val="TAC"/>
              <w:rPr>
                <w:ins w:id="577" w:author="Adan Toril" w:date="2022-08-01T09:11:00Z"/>
              </w:rPr>
            </w:pPr>
            <w:ins w:id="578" w:author="Adan Toril" w:date="2022-08-01T09:11:00Z">
              <w:r>
                <w:t>[</w:t>
              </w:r>
              <w:r w:rsidRPr="009709C5">
                <w:t>1.50</w:t>
              </w:r>
              <w:r>
                <w:t>]</w:t>
              </w:r>
            </w:ins>
          </w:p>
        </w:tc>
        <w:tc>
          <w:tcPr>
            <w:tcW w:w="0" w:type="auto"/>
            <w:tcBorders>
              <w:top w:val="single" w:sz="4" w:space="0" w:color="auto"/>
              <w:left w:val="single" w:sz="4" w:space="0" w:color="auto"/>
              <w:bottom w:val="single" w:sz="4" w:space="0" w:color="auto"/>
              <w:right w:val="single" w:sz="4" w:space="0" w:color="auto"/>
            </w:tcBorders>
          </w:tcPr>
          <w:p w14:paraId="6A5E7980" w14:textId="2EAEC1F8" w:rsidR="000F6C7C" w:rsidRPr="009709C5" w:rsidRDefault="000F6C7C" w:rsidP="000F6C7C">
            <w:pPr>
              <w:pStyle w:val="TAC"/>
              <w:rPr>
                <w:ins w:id="579" w:author="Adan Toril" w:date="2022-08-01T09:11:00Z"/>
              </w:rPr>
            </w:pPr>
            <w:ins w:id="580" w:author="Adan Toril" w:date="2022-08-01T09:11:00Z">
              <w:r w:rsidRPr="009709C5">
                <w:t>Normal</w:t>
              </w:r>
            </w:ins>
          </w:p>
        </w:tc>
        <w:tc>
          <w:tcPr>
            <w:tcW w:w="0" w:type="auto"/>
            <w:tcBorders>
              <w:top w:val="single" w:sz="4" w:space="0" w:color="auto"/>
              <w:left w:val="single" w:sz="4" w:space="0" w:color="auto"/>
              <w:bottom w:val="single" w:sz="4" w:space="0" w:color="auto"/>
              <w:right w:val="single" w:sz="4" w:space="0" w:color="auto"/>
            </w:tcBorders>
          </w:tcPr>
          <w:p w14:paraId="4568182A" w14:textId="01542429" w:rsidR="000F6C7C" w:rsidRPr="009709C5" w:rsidRDefault="000F6C7C" w:rsidP="000F6C7C">
            <w:pPr>
              <w:pStyle w:val="TAC"/>
              <w:rPr>
                <w:ins w:id="581" w:author="Adan Toril" w:date="2022-08-01T09:11:00Z"/>
              </w:rPr>
            </w:pPr>
            <w:ins w:id="582" w:author="Adan Toril" w:date="2022-08-01T09:11:00Z">
              <w:r w:rsidRPr="009709C5">
                <w:t>2.00</w:t>
              </w:r>
            </w:ins>
          </w:p>
        </w:tc>
        <w:tc>
          <w:tcPr>
            <w:tcW w:w="0" w:type="auto"/>
            <w:tcBorders>
              <w:top w:val="single" w:sz="4" w:space="0" w:color="auto"/>
              <w:left w:val="single" w:sz="4" w:space="0" w:color="auto"/>
              <w:bottom w:val="single" w:sz="4" w:space="0" w:color="auto"/>
              <w:right w:val="single" w:sz="4" w:space="0" w:color="auto"/>
            </w:tcBorders>
          </w:tcPr>
          <w:p w14:paraId="4573D5FB" w14:textId="268B2C89" w:rsidR="000F6C7C" w:rsidRPr="009709C5" w:rsidRDefault="000F6C7C" w:rsidP="000F6C7C">
            <w:pPr>
              <w:pStyle w:val="TAC"/>
              <w:rPr>
                <w:ins w:id="583" w:author="Adan Toril" w:date="2022-08-01T09:11:00Z"/>
              </w:rPr>
            </w:pPr>
            <w:ins w:id="584" w:author="Adan Toril" w:date="2022-08-01T09:11:00Z">
              <w:r>
                <w:t>[</w:t>
              </w:r>
              <w:r w:rsidRPr="009709C5">
                <w:t>0.75</w:t>
              </w:r>
              <w:r>
                <w:t>]</w:t>
              </w:r>
            </w:ins>
          </w:p>
        </w:tc>
      </w:tr>
      <w:tr w:rsidR="000F6C7C" w:rsidRPr="009709C5" w14:paraId="3F4E90BA" w14:textId="77777777" w:rsidTr="007175E8">
        <w:trPr>
          <w:cantSplit/>
          <w:tblHeader/>
          <w:jc w:val="center"/>
          <w:ins w:id="585" w:author="Adan Toril" w:date="2022-08-01T09:11:00Z"/>
        </w:trPr>
        <w:tc>
          <w:tcPr>
            <w:tcW w:w="0" w:type="auto"/>
            <w:vMerge/>
            <w:tcBorders>
              <w:left w:val="single" w:sz="4" w:space="0" w:color="auto"/>
              <w:right w:val="single" w:sz="4" w:space="0" w:color="auto"/>
            </w:tcBorders>
            <w:vAlign w:val="center"/>
          </w:tcPr>
          <w:p w14:paraId="6E8E4EE3" w14:textId="77777777" w:rsidR="000F6C7C" w:rsidRPr="009709C5" w:rsidRDefault="000F6C7C" w:rsidP="000F6C7C">
            <w:pPr>
              <w:pStyle w:val="TAL"/>
              <w:rPr>
                <w:ins w:id="586" w:author="Adan Toril" w:date="2022-08-01T09:11:00Z"/>
              </w:rPr>
            </w:pPr>
          </w:p>
        </w:tc>
        <w:tc>
          <w:tcPr>
            <w:tcW w:w="0" w:type="auto"/>
            <w:tcBorders>
              <w:top w:val="single" w:sz="4" w:space="0" w:color="auto"/>
              <w:left w:val="single" w:sz="4" w:space="0" w:color="auto"/>
              <w:bottom w:val="single" w:sz="4" w:space="0" w:color="auto"/>
              <w:right w:val="single" w:sz="4" w:space="0" w:color="auto"/>
            </w:tcBorders>
          </w:tcPr>
          <w:p w14:paraId="647551D3" w14:textId="4057A4D3" w:rsidR="000F6C7C" w:rsidRPr="009709C5" w:rsidRDefault="000F6C7C" w:rsidP="000F6C7C">
            <w:pPr>
              <w:pStyle w:val="TAC"/>
              <w:rPr>
                <w:ins w:id="587" w:author="Adan Toril" w:date="2022-08-01T09:11:00Z"/>
              </w:rPr>
            </w:pPr>
            <w:ins w:id="588" w:author="Adan Toril" w:date="2022-08-01T09:11:00Z">
              <w:r w:rsidRPr="009709C5">
                <w:t>SE (40.8GHz to 66GHz)</w:t>
              </w:r>
            </w:ins>
          </w:p>
        </w:tc>
        <w:tc>
          <w:tcPr>
            <w:tcW w:w="0" w:type="auto"/>
            <w:tcBorders>
              <w:top w:val="single" w:sz="4" w:space="0" w:color="auto"/>
              <w:left w:val="single" w:sz="4" w:space="0" w:color="auto"/>
              <w:bottom w:val="single" w:sz="4" w:space="0" w:color="auto"/>
              <w:right w:val="single" w:sz="4" w:space="0" w:color="auto"/>
            </w:tcBorders>
          </w:tcPr>
          <w:p w14:paraId="03D0F322" w14:textId="7D5B1C7C" w:rsidR="000F6C7C" w:rsidRPr="009709C5" w:rsidRDefault="000F6C7C" w:rsidP="000F6C7C">
            <w:pPr>
              <w:pStyle w:val="TAC"/>
              <w:rPr>
                <w:ins w:id="589" w:author="Adan Toril" w:date="2022-08-01T09:11:00Z"/>
              </w:rPr>
            </w:pPr>
            <w:ins w:id="590" w:author="Adan Toril" w:date="2022-08-01T09:11:00Z">
              <w:r w:rsidRPr="009709C5">
                <w:t>1.70</w:t>
              </w:r>
            </w:ins>
          </w:p>
        </w:tc>
        <w:tc>
          <w:tcPr>
            <w:tcW w:w="0" w:type="auto"/>
            <w:tcBorders>
              <w:top w:val="single" w:sz="4" w:space="0" w:color="auto"/>
              <w:left w:val="single" w:sz="4" w:space="0" w:color="auto"/>
              <w:bottom w:val="single" w:sz="4" w:space="0" w:color="auto"/>
              <w:right w:val="single" w:sz="4" w:space="0" w:color="auto"/>
            </w:tcBorders>
          </w:tcPr>
          <w:p w14:paraId="020C0CE9" w14:textId="2B60C3E0" w:rsidR="000F6C7C" w:rsidRPr="009709C5" w:rsidRDefault="000F6C7C" w:rsidP="000F6C7C">
            <w:pPr>
              <w:pStyle w:val="TAC"/>
              <w:rPr>
                <w:ins w:id="591" w:author="Adan Toril" w:date="2022-08-01T09:11:00Z"/>
              </w:rPr>
            </w:pPr>
            <w:ins w:id="592" w:author="Adan Toril" w:date="2022-08-01T09:11:00Z">
              <w:r w:rsidRPr="009709C5">
                <w:t>Normal</w:t>
              </w:r>
            </w:ins>
          </w:p>
        </w:tc>
        <w:tc>
          <w:tcPr>
            <w:tcW w:w="0" w:type="auto"/>
            <w:tcBorders>
              <w:top w:val="single" w:sz="4" w:space="0" w:color="auto"/>
              <w:left w:val="single" w:sz="4" w:space="0" w:color="auto"/>
              <w:bottom w:val="single" w:sz="4" w:space="0" w:color="auto"/>
              <w:right w:val="single" w:sz="4" w:space="0" w:color="auto"/>
            </w:tcBorders>
          </w:tcPr>
          <w:p w14:paraId="23580AE8" w14:textId="3A47218C" w:rsidR="000F6C7C" w:rsidRPr="009709C5" w:rsidRDefault="000F6C7C" w:rsidP="000F6C7C">
            <w:pPr>
              <w:pStyle w:val="TAC"/>
              <w:rPr>
                <w:ins w:id="593" w:author="Adan Toril" w:date="2022-08-01T09:11:00Z"/>
              </w:rPr>
            </w:pPr>
            <w:ins w:id="594" w:author="Adan Toril" w:date="2022-08-01T09:11:00Z">
              <w:r w:rsidRPr="009709C5">
                <w:t>2.00</w:t>
              </w:r>
            </w:ins>
          </w:p>
        </w:tc>
        <w:tc>
          <w:tcPr>
            <w:tcW w:w="0" w:type="auto"/>
            <w:tcBorders>
              <w:top w:val="single" w:sz="4" w:space="0" w:color="auto"/>
              <w:left w:val="single" w:sz="4" w:space="0" w:color="auto"/>
              <w:bottom w:val="single" w:sz="4" w:space="0" w:color="auto"/>
              <w:right w:val="single" w:sz="4" w:space="0" w:color="auto"/>
            </w:tcBorders>
          </w:tcPr>
          <w:p w14:paraId="03A72BF9" w14:textId="55DEC20A" w:rsidR="000F6C7C" w:rsidRPr="009709C5" w:rsidRDefault="000F6C7C" w:rsidP="000F6C7C">
            <w:pPr>
              <w:pStyle w:val="TAC"/>
              <w:rPr>
                <w:ins w:id="595" w:author="Adan Toril" w:date="2022-08-01T09:11:00Z"/>
              </w:rPr>
            </w:pPr>
            <w:ins w:id="596" w:author="Adan Toril" w:date="2022-08-01T09:11:00Z">
              <w:r w:rsidRPr="009709C5">
                <w:t>0.85</w:t>
              </w:r>
            </w:ins>
          </w:p>
        </w:tc>
      </w:tr>
      <w:tr w:rsidR="000F6C7C" w:rsidRPr="009709C5" w14:paraId="4E4A27D9" w14:textId="77777777" w:rsidTr="007175E8">
        <w:trPr>
          <w:cantSplit/>
          <w:tblHeader/>
          <w:jc w:val="center"/>
          <w:ins w:id="597" w:author="Adan Toril" w:date="2022-08-01T09:11:00Z"/>
        </w:trPr>
        <w:tc>
          <w:tcPr>
            <w:tcW w:w="0" w:type="auto"/>
            <w:vMerge/>
            <w:tcBorders>
              <w:left w:val="single" w:sz="4" w:space="0" w:color="auto"/>
              <w:right w:val="single" w:sz="4" w:space="0" w:color="auto"/>
            </w:tcBorders>
            <w:vAlign w:val="center"/>
          </w:tcPr>
          <w:p w14:paraId="4412FBEC" w14:textId="77777777" w:rsidR="000F6C7C" w:rsidRPr="009709C5" w:rsidRDefault="000F6C7C" w:rsidP="000F6C7C">
            <w:pPr>
              <w:pStyle w:val="TAL"/>
              <w:rPr>
                <w:ins w:id="598" w:author="Adan Toril" w:date="2022-08-01T09:11:00Z"/>
              </w:rPr>
            </w:pPr>
          </w:p>
        </w:tc>
        <w:tc>
          <w:tcPr>
            <w:tcW w:w="0" w:type="auto"/>
            <w:tcBorders>
              <w:top w:val="single" w:sz="4" w:space="0" w:color="auto"/>
              <w:left w:val="single" w:sz="4" w:space="0" w:color="auto"/>
              <w:bottom w:val="single" w:sz="4" w:space="0" w:color="auto"/>
              <w:right w:val="single" w:sz="4" w:space="0" w:color="auto"/>
            </w:tcBorders>
          </w:tcPr>
          <w:p w14:paraId="27576A19" w14:textId="5DC6CCBA" w:rsidR="000F6C7C" w:rsidRPr="009709C5" w:rsidRDefault="000F6C7C" w:rsidP="000F6C7C">
            <w:pPr>
              <w:pStyle w:val="TAC"/>
              <w:rPr>
                <w:ins w:id="599" w:author="Adan Toril" w:date="2022-08-01T09:11:00Z"/>
              </w:rPr>
            </w:pPr>
            <w:ins w:id="600" w:author="Adan Toril" w:date="2022-08-01T09:11:00Z">
              <w:r w:rsidRPr="009709C5">
                <w:t>SE (66GHz to 80GHz)</w:t>
              </w:r>
            </w:ins>
          </w:p>
        </w:tc>
        <w:tc>
          <w:tcPr>
            <w:tcW w:w="0" w:type="auto"/>
            <w:tcBorders>
              <w:top w:val="single" w:sz="4" w:space="0" w:color="auto"/>
              <w:left w:val="single" w:sz="4" w:space="0" w:color="auto"/>
              <w:bottom w:val="single" w:sz="4" w:space="0" w:color="auto"/>
              <w:right w:val="single" w:sz="4" w:space="0" w:color="auto"/>
            </w:tcBorders>
          </w:tcPr>
          <w:p w14:paraId="5F8E00FF" w14:textId="2EA8E645" w:rsidR="000F6C7C" w:rsidRPr="009709C5" w:rsidRDefault="000F6C7C" w:rsidP="000F6C7C">
            <w:pPr>
              <w:pStyle w:val="TAC"/>
              <w:rPr>
                <w:ins w:id="601" w:author="Adan Toril" w:date="2022-08-01T09:11:00Z"/>
              </w:rPr>
            </w:pPr>
            <w:ins w:id="602" w:author="Adan Toril" w:date="2022-08-01T09:11:00Z">
              <w:r w:rsidRPr="009709C5">
                <w:t>1.70</w:t>
              </w:r>
            </w:ins>
          </w:p>
        </w:tc>
        <w:tc>
          <w:tcPr>
            <w:tcW w:w="0" w:type="auto"/>
            <w:tcBorders>
              <w:top w:val="single" w:sz="4" w:space="0" w:color="auto"/>
              <w:left w:val="single" w:sz="4" w:space="0" w:color="auto"/>
              <w:bottom w:val="single" w:sz="4" w:space="0" w:color="auto"/>
              <w:right w:val="single" w:sz="4" w:space="0" w:color="auto"/>
            </w:tcBorders>
          </w:tcPr>
          <w:p w14:paraId="65C90E27" w14:textId="2096B1B8" w:rsidR="000F6C7C" w:rsidRPr="009709C5" w:rsidRDefault="000F6C7C" w:rsidP="000F6C7C">
            <w:pPr>
              <w:pStyle w:val="TAC"/>
              <w:rPr>
                <w:ins w:id="603" w:author="Adan Toril" w:date="2022-08-01T09:11:00Z"/>
              </w:rPr>
            </w:pPr>
            <w:ins w:id="604" w:author="Adan Toril" w:date="2022-08-01T09:11:00Z">
              <w:r w:rsidRPr="009709C5">
                <w:t>Normal</w:t>
              </w:r>
            </w:ins>
          </w:p>
        </w:tc>
        <w:tc>
          <w:tcPr>
            <w:tcW w:w="0" w:type="auto"/>
            <w:tcBorders>
              <w:top w:val="single" w:sz="4" w:space="0" w:color="auto"/>
              <w:left w:val="single" w:sz="4" w:space="0" w:color="auto"/>
              <w:bottom w:val="single" w:sz="4" w:space="0" w:color="auto"/>
              <w:right w:val="single" w:sz="4" w:space="0" w:color="auto"/>
            </w:tcBorders>
          </w:tcPr>
          <w:p w14:paraId="6D30CE00" w14:textId="502CB2B7" w:rsidR="000F6C7C" w:rsidRPr="009709C5" w:rsidRDefault="000F6C7C" w:rsidP="000F6C7C">
            <w:pPr>
              <w:pStyle w:val="TAC"/>
              <w:rPr>
                <w:ins w:id="605" w:author="Adan Toril" w:date="2022-08-01T09:11:00Z"/>
              </w:rPr>
            </w:pPr>
            <w:ins w:id="606" w:author="Adan Toril" w:date="2022-08-01T09:11:00Z">
              <w:r w:rsidRPr="009709C5">
                <w:t>2.00</w:t>
              </w:r>
            </w:ins>
          </w:p>
        </w:tc>
        <w:tc>
          <w:tcPr>
            <w:tcW w:w="0" w:type="auto"/>
            <w:tcBorders>
              <w:top w:val="single" w:sz="4" w:space="0" w:color="auto"/>
              <w:left w:val="single" w:sz="4" w:space="0" w:color="auto"/>
              <w:bottom w:val="single" w:sz="4" w:space="0" w:color="auto"/>
              <w:right w:val="single" w:sz="4" w:space="0" w:color="auto"/>
            </w:tcBorders>
          </w:tcPr>
          <w:p w14:paraId="045BBC0E" w14:textId="5DD0EC46" w:rsidR="000F6C7C" w:rsidRPr="009709C5" w:rsidRDefault="000F6C7C" w:rsidP="000F6C7C">
            <w:pPr>
              <w:pStyle w:val="TAC"/>
              <w:rPr>
                <w:ins w:id="607" w:author="Adan Toril" w:date="2022-08-01T09:11:00Z"/>
              </w:rPr>
            </w:pPr>
            <w:ins w:id="608" w:author="Adan Toril" w:date="2022-08-01T09:11:00Z">
              <w:r w:rsidRPr="009709C5">
                <w:t>0.85</w:t>
              </w:r>
            </w:ins>
          </w:p>
        </w:tc>
      </w:tr>
      <w:tr w:rsidR="000A65B6" w:rsidRPr="009709C5" w14:paraId="7E03E09F" w14:textId="77777777" w:rsidTr="00184540">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4973B4D5" w14:textId="77777777" w:rsidR="000A65B6" w:rsidRPr="009709C5" w:rsidRDefault="000A65B6" w:rsidP="00184540">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76ED2698" w14:textId="77777777" w:rsidR="000A65B6" w:rsidRPr="009709C5" w:rsidRDefault="000A65B6" w:rsidP="00184540">
            <w:pPr>
              <w:pStyle w:val="TAC"/>
            </w:pPr>
            <w:r w:rsidRPr="009709C5">
              <w:t>Default</w:t>
            </w:r>
          </w:p>
        </w:tc>
        <w:tc>
          <w:tcPr>
            <w:tcW w:w="0" w:type="auto"/>
            <w:tcBorders>
              <w:top w:val="single" w:sz="4" w:space="0" w:color="auto"/>
              <w:left w:val="single" w:sz="4" w:space="0" w:color="auto"/>
              <w:bottom w:val="single" w:sz="4" w:space="0" w:color="auto"/>
              <w:right w:val="single" w:sz="4" w:space="0" w:color="auto"/>
            </w:tcBorders>
          </w:tcPr>
          <w:p w14:paraId="02EE7F8C" w14:textId="77777777" w:rsidR="000A65B6" w:rsidRPr="009709C5" w:rsidRDefault="000A65B6" w:rsidP="00184540">
            <w:pPr>
              <w:pStyle w:val="TAC"/>
            </w:pPr>
            <w:r w:rsidRPr="009709C5">
              <w:t>0.73</w:t>
            </w:r>
          </w:p>
        </w:tc>
        <w:tc>
          <w:tcPr>
            <w:tcW w:w="0" w:type="auto"/>
            <w:tcBorders>
              <w:top w:val="single" w:sz="4" w:space="0" w:color="auto"/>
              <w:left w:val="single" w:sz="4" w:space="0" w:color="auto"/>
              <w:bottom w:val="single" w:sz="4" w:space="0" w:color="auto"/>
              <w:right w:val="single" w:sz="4" w:space="0" w:color="auto"/>
            </w:tcBorders>
          </w:tcPr>
          <w:p w14:paraId="129FC7BF"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16BEB279"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2CD18C66" w14:textId="77777777" w:rsidR="000A65B6" w:rsidRPr="009709C5" w:rsidRDefault="000A65B6" w:rsidP="00184540">
            <w:pPr>
              <w:pStyle w:val="TAC"/>
            </w:pPr>
            <w:r w:rsidRPr="009709C5">
              <w:t>0.37</w:t>
            </w:r>
          </w:p>
        </w:tc>
      </w:tr>
      <w:tr w:rsidR="000A65B6" w:rsidRPr="009709C5" w14:paraId="2E1D3971" w14:textId="77777777" w:rsidTr="00184540">
        <w:trPr>
          <w:cantSplit/>
          <w:tblHeader/>
          <w:jc w:val="center"/>
        </w:trPr>
        <w:tc>
          <w:tcPr>
            <w:tcW w:w="0" w:type="auto"/>
            <w:vMerge/>
            <w:tcBorders>
              <w:top w:val="single" w:sz="4" w:space="0" w:color="auto"/>
              <w:left w:val="single" w:sz="4" w:space="0" w:color="auto"/>
              <w:right w:val="single" w:sz="4" w:space="0" w:color="auto"/>
            </w:tcBorders>
            <w:vAlign w:val="center"/>
          </w:tcPr>
          <w:p w14:paraId="75CD1D1C"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58E2A3FF" w14:textId="77777777" w:rsidR="000A65B6" w:rsidRPr="009709C5" w:rsidRDefault="000A65B6" w:rsidP="00184540">
            <w:pPr>
              <w:pStyle w:val="TAC"/>
            </w:pPr>
            <w:r w:rsidRPr="009709C5">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09BA4BFA" w14:textId="77777777" w:rsidR="000A65B6" w:rsidRPr="009709C5" w:rsidRDefault="000A65B6" w:rsidP="00184540">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4B015D3B"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0E628F1B"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7618BD25" w14:textId="77777777" w:rsidR="000A65B6" w:rsidRPr="009709C5" w:rsidRDefault="000A65B6" w:rsidP="00184540">
            <w:pPr>
              <w:pStyle w:val="TAC"/>
            </w:pPr>
            <w:r w:rsidRPr="009709C5">
              <w:t>0.75</w:t>
            </w:r>
          </w:p>
        </w:tc>
      </w:tr>
      <w:tr w:rsidR="000A65B6" w:rsidRPr="009709C5" w14:paraId="2414652D" w14:textId="77777777" w:rsidTr="00184540">
        <w:trPr>
          <w:cantSplit/>
          <w:tblHeader/>
          <w:jc w:val="center"/>
        </w:trPr>
        <w:tc>
          <w:tcPr>
            <w:tcW w:w="0" w:type="auto"/>
            <w:vMerge/>
            <w:tcBorders>
              <w:left w:val="single" w:sz="4" w:space="0" w:color="auto"/>
              <w:right w:val="single" w:sz="4" w:space="0" w:color="auto"/>
            </w:tcBorders>
            <w:vAlign w:val="center"/>
          </w:tcPr>
          <w:p w14:paraId="3231676A"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2C590C4D" w14:textId="77777777" w:rsidR="000A65B6" w:rsidRPr="009709C5" w:rsidRDefault="000A65B6" w:rsidP="00184540">
            <w:pPr>
              <w:pStyle w:val="TAC"/>
            </w:pPr>
            <w:r w:rsidRPr="009709C5">
              <w:t>SE (6GHz to 12.75GHz)</w:t>
            </w:r>
          </w:p>
        </w:tc>
        <w:tc>
          <w:tcPr>
            <w:tcW w:w="0" w:type="auto"/>
            <w:tcBorders>
              <w:top w:val="single" w:sz="4" w:space="0" w:color="auto"/>
              <w:left w:val="single" w:sz="4" w:space="0" w:color="auto"/>
              <w:bottom w:val="single" w:sz="4" w:space="0" w:color="auto"/>
              <w:right w:val="single" w:sz="4" w:space="0" w:color="auto"/>
            </w:tcBorders>
          </w:tcPr>
          <w:p w14:paraId="6F39A1B0" w14:textId="77777777" w:rsidR="000A65B6" w:rsidRPr="009709C5" w:rsidRDefault="000A65B6" w:rsidP="00184540">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10FCD43A"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4E666F24"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4AC28926" w14:textId="77777777" w:rsidR="000A65B6" w:rsidRPr="009709C5" w:rsidRDefault="000A65B6" w:rsidP="00184540">
            <w:pPr>
              <w:pStyle w:val="TAC"/>
            </w:pPr>
            <w:r w:rsidRPr="009709C5">
              <w:t>0.45</w:t>
            </w:r>
          </w:p>
        </w:tc>
      </w:tr>
      <w:tr w:rsidR="000A65B6" w:rsidRPr="009709C5" w14:paraId="2AC4CADF" w14:textId="77777777" w:rsidTr="00184540">
        <w:trPr>
          <w:cantSplit/>
          <w:tblHeader/>
          <w:jc w:val="center"/>
        </w:trPr>
        <w:tc>
          <w:tcPr>
            <w:tcW w:w="0" w:type="auto"/>
            <w:vMerge/>
            <w:tcBorders>
              <w:left w:val="single" w:sz="4" w:space="0" w:color="auto"/>
              <w:right w:val="single" w:sz="4" w:space="0" w:color="auto"/>
            </w:tcBorders>
            <w:vAlign w:val="center"/>
          </w:tcPr>
          <w:p w14:paraId="3D7A382E"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14CA0578" w14:textId="77777777" w:rsidR="000A65B6" w:rsidRPr="009709C5" w:rsidRDefault="000A65B6" w:rsidP="00184540">
            <w:pPr>
              <w:pStyle w:val="TAC"/>
            </w:pPr>
            <w:r w:rsidRPr="009709C5">
              <w:t>SE (12.75GHz to 23.45GHz)</w:t>
            </w:r>
          </w:p>
        </w:tc>
        <w:tc>
          <w:tcPr>
            <w:tcW w:w="0" w:type="auto"/>
            <w:tcBorders>
              <w:top w:val="single" w:sz="4" w:space="0" w:color="auto"/>
              <w:left w:val="single" w:sz="4" w:space="0" w:color="auto"/>
              <w:bottom w:val="single" w:sz="4" w:space="0" w:color="auto"/>
              <w:right w:val="single" w:sz="4" w:space="0" w:color="auto"/>
            </w:tcBorders>
          </w:tcPr>
          <w:p w14:paraId="25408E62" w14:textId="77777777" w:rsidR="000A65B6" w:rsidRPr="009709C5" w:rsidRDefault="000A65B6" w:rsidP="00184540">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38A30B83"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61FD661F"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5143A2AE" w14:textId="77777777" w:rsidR="000A65B6" w:rsidRPr="009709C5" w:rsidRDefault="000A65B6" w:rsidP="00184540">
            <w:pPr>
              <w:pStyle w:val="TAC"/>
            </w:pPr>
            <w:r w:rsidRPr="009709C5">
              <w:t>0.45</w:t>
            </w:r>
          </w:p>
        </w:tc>
      </w:tr>
      <w:tr w:rsidR="000A65B6" w:rsidRPr="009709C5" w14:paraId="286D47D4" w14:textId="77777777" w:rsidTr="00184540">
        <w:trPr>
          <w:cantSplit/>
          <w:tblHeader/>
          <w:jc w:val="center"/>
        </w:trPr>
        <w:tc>
          <w:tcPr>
            <w:tcW w:w="0" w:type="auto"/>
            <w:vMerge/>
            <w:tcBorders>
              <w:left w:val="single" w:sz="4" w:space="0" w:color="auto"/>
              <w:right w:val="single" w:sz="4" w:space="0" w:color="auto"/>
            </w:tcBorders>
            <w:vAlign w:val="center"/>
          </w:tcPr>
          <w:p w14:paraId="5AA7A8CC"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6D038781" w14:textId="77777777" w:rsidR="000A65B6" w:rsidRPr="009709C5" w:rsidRDefault="000A65B6" w:rsidP="00184540">
            <w:pPr>
              <w:pStyle w:val="TAC"/>
            </w:pPr>
            <w:r w:rsidRPr="009709C5">
              <w:t>SE (23.45GHz to 40.8GHz)</w:t>
            </w:r>
          </w:p>
        </w:tc>
        <w:tc>
          <w:tcPr>
            <w:tcW w:w="0" w:type="auto"/>
            <w:tcBorders>
              <w:top w:val="single" w:sz="4" w:space="0" w:color="auto"/>
              <w:left w:val="single" w:sz="4" w:space="0" w:color="auto"/>
              <w:bottom w:val="single" w:sz="4" w:space="0" w:color="auto"/>
              <w:right w:val="single" w:sz="4" w:space="0" w:color="auto"/>
            </w:tcBorders>
          </w:tcPr>
          <w:p w14:paraId="3B724132" w14:textId="77777777" w:rsidR="000A65B6" w:rsidRPr="009709C5" w:rsidRDefault="000A65B6" w:rsidP="00184540">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293BF335"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7BEDFC23"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73EEBA48" w14:textId="77777777" w:rsidR="000A65B6" w:rsidRPr="009709C5" w:rsidRDefault="000A65B6" w:rsidP="00184540">
            <w:pPr>
              <w:pStyle w:val="TAC"/>
            </w:pPr>
            <w:r w:rsidRPr="009709C5">
              <w:t>0.75</w:t>
            </w:r>
          </w:p>
        </w:tc>
      </w:tr>
      <w:tr w:rsidR="000A65B6" w:rsidRPr="009709C5" w14:paraId="7C032060" w14:textId="77777777" w:rsidTr="00184540">
        <w:trPr>
          <w:cantSplit/>
          <w:tblHeader/>
          <w:jc w:val="center"/>
        </w:trPr>
        <w:tc>
          <w:tcPr>
            <w:tcW w:w="0" w:type="auto"/>
            <w:vMerge/>
            <w:tcBorders>
              <w:left w:val="single" w:sz="4" w:space="0" w:color="auto"/>
              <w:right w:val="single" w:sz="4" w:space="0" w:color="auto"/>
            </w:tcBorders>
            <w:vAlign w:val="center"/>
          </w:tcPr>
          <w:p w14:paraId="03696A9C"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7E2B86EF" w14:textId="77777777" w:rsidR="000A65B6" w:rsidRPr="009709C5" w:rsidRDefault="000A65B6" w:rsidP="00184540">
            <w:pPr>
              <w:pStyle w:val="TAC"/>
            </w:pPr>
            <w:r w:rsidRPr="009709C5">
              <w:t>SE (40.8GHz to 66GHz)</w:t>
            </w:r>
          </w:p>
        </w:tc>
        <w:tc>
          <w:tcPr>
            <w:tcW w:w="0" w:type="auto"/>
            <w:tcBorders>
              <w:top w:val="single" w:sz="4" w:space="0" w:color="auto"/>
              <w:left w:val="single" w:sz="4" w:space="0" w:color="auto"/>
              <w:bottom w:val="single" w:sz="4" w:space="0" w:color="auto"/>
              <w:right w:val="single" w:sz="4" w:space="0" w:color="auto"/>
            </w:tcBorders>
          </w:tcPr>
          <w:p w14:paraId="66E47BBA" w14:textId="77777777" w:rsidR="000A65B6" w:rsidRPr="009709C5" w:rsidRDefault="000A65B6" w:rsidP="00184540">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
          <w:p w14:paraId="666B86FA"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4626210D"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3FCECFB5" w14:textId="77777777" w:rsidR="000A65B6" w:rsidRPr="009709C5" w:rsidRDefault="000A65B6" w:rsidP="00184540">
            <w:pPr>
              <w:pStyle w:val="TAC"/>
            </w:pPr>
            <w:r w:rsidRPr="009709C5">
              <w:t>0.85</w:t>
            </w:r>
          </w:p>
        </w:tc>
      </w:tr>
      <w:tr w:rsidR="000A65B6" w:rsidRPr="009709C5" w14:paraId="2260E651" w14:textId="77777777" w:rsidTr="00B73C4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09" w:author="Adan Toril" w:date="2022-07-27T10:01: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10" w:author="Adan Toril" w:date="2022-07-27T10:01:00Z">
            <w:trPr>
              <w:gridBefore w:val="1"/>
              <w:cantSplit/>
              <w:tblHeader/>
              <w:jc w:val="center"/>
            </w:trPr>
          </w:trPrChange>
        </w:trPr>
        <w:tc>
          <w:tcPr>
            <w:tcW w:w="0" w:type="auto"/>
            <w:vMerge/>
            <w:tcBorders>
              <w:left w:val="single" w:sz="4" w:space="0" w:color="auto"/>
              <w:right w:val="single" w:sz="4" w:space="0" w:color="auto"/>
            </w:tcBorders>
            <w:vAlign w:val="center"/>
            <w:tcPrChange w:id="611" w:author="Adan Toril" w:date="2022-07-27T10:01:00Z">
              <w:tcPr>
                <w:tcW w:w="0" w:type="auto"/>
                <w:gridSpan w:val="2"/>
                <w:vMerge/>
                <w:tcBorders>
                  <w:left w:val="single" w:sz="4" w:space="0" w:color="auto"/>
                  <w:right w:val="single" w:sz="4" w:space="0" w:color="auto"/>
                </w:tcBorders>
                <w:vAlign w:val="center"/>
              </w:tcPr>
            </w:tcPrChange>
          </w:tcPr>
          <w:p w14:paraId="1EFE09F9"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Change w:id="612" w:author="Adan Toril" w:date="2022-07-27T10:01:00Z">
              <w:tcPr>
                <w:tcW w:w="0" w:type="auto"/>
                <w:gridSpan w:val="2"/>
                <w:tcBorders>
                  <w:top w:val="single" w:sz="4" w:space="0" w:color="auto"/>
                  <w:left w:val="single" w:sz="4" w:space="0" w:color="auto"/>
                  <w:right w:val="single" w:sz="4" w:space="0" w:color="auto"/>
                </w:tcBorders>
              </w:tcPr>
            </w:tcPrChange>
          </w:tcPr>
          <w:p w14:paraId="12D15C1E" w14:textId="77777777" w:rsidR="000A65B6" w:rsidRPr="009709C5" w:rsidRDefault="000A65B6" w:rsidP="00184540">
            <w:pPr>
              <w:pStyle w:val="TAC"/>
            </w:pPr>
            <w:r w:rsidRPr="009709C5">
              <w:t>SE (66GHz to 80GHz)</w:t>
            </w:r>
          </w:p>
        </w:tc>
        <w:tc>
          <w:tcPr>
            <w:tcW w:w="0" w:type="auto"/>
            <w:tcBorders>
              <w:top w:val="single" w:sz="4" w:space="0" w:color="auto"/>
              <w:left w:val="single" w:sz="4" w:space="0" w:color="auto"/>
              <w:bottom w:val="single" w:sz="4" w:space="0" w:color="auto"/>
              <w:right w:val="single" w:sz="4" w:space="0" w:color="auto"/>
            </w:tcBorders>
            <w:tcPrChange w:id="613"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04C7A964" w14:textId="77777777" w:rsidR="000A65B6" w:rsidRPr="009709C5" w:rsidRDefault="000A65B6" w:rsidP="00184540">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Change w:id="614"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7ABA2788"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Change w:id="615"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528B942D"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Change w:id="616"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4FC06148" w14:textId="77777777" w:rsidR="000A65B6" w:rsidRPr="009709C5" w:rsidRDefault="000A65B6" w:rsidP="00184540">
            <w:pPr>
              <w:pStyle w:val="TAC"/>
            </w:pPr>
            <w:r w:rsidRPr="009709C5">
              <w:t>0.85</w:t>
            </w:r>
          </w:p>
        </w:tc>
      </w:tr>
    </w:tbl>
    <w:p w14:paraId="7A707F20" w14:textId="77777777" w:rsidR="000A65B6" w:rsidRPr="009709C5" w:rsidRDefault="000A65B6" w:rsidP="000A65B6"/>
    <w:p w14:paraId="48C9D653" w14:textId="77777777" w:rsidR="000A65B6" w:rsidRPr="009709C5" w:rsidRDefault="000A65B6" w:rsidP="000A65B6">
      <w:pPr>
        <w:pStyle w:val="Heading3"/>
      </w:pPr>
      <w:bookmarkStart w:id="617" w:name="_Toc100005329"/>
      <w:r w:rsidRPr="009709C5">
        <w:t>B.2.2.15</w:t>
      </w:r>
      <w:r w:rsidRPr="009709C5">
        <w:tab/>
        <w:t>Uncertainty of the absolute gain of the calibration antenna</w:t>
      </w:r>
      <w:bookmarkEnd w:id="617"/>
    </w:p>
    <w:p w14:paraId="023016FB" w14:textId="77777777" w:rsidR="000A65B6" w:rsidRPr="009709C5" w:rsidRDefault="000A65B6" w:rsidP="000A65B6">
      <w:r w:rsidRPr="009709C5">
        <w:t>See B.2.1.15.</w:t>
      </w:r>
    </w:p>
    <w:p w14:paraId="09EE5315" w14:textId="77777777" w:rsidR="000A65B6" w:rsidRPr="009709C5" w:rsidRDefault="000A65B6" w:rsidP="000A65B6">
      <w:r w:rsidRPr="009709C5">
        <w:t>The uncertainty value of uncertainty of the absolute gain of the calibration antenna is estimated as below table and used across clause B.</w:t>
      </w:r>
    </w:p>
    <w:p w14:paraId="16F61371" w14:textId="77777777" w:rsidR="000A65B6" w:rsidRPr="009709C5" w:rsidRDefault="000A65B6" w:rsidP="000A65B6">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29F0AD99"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954931B"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C9C6530"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6E2B3BC"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2161035"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378A416"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63BA9DF" w14:textId="77777777" w:rsidR="000A65B6" w:rsidRPr="009709C5" w:rsidRDefault="000A65B6" w:rsidP="00184540">
            <w:pPr>
              <w:pStyle w:val="TAH"/>
            </w:pPr>
            <w:r w:rsidRPr="009709C5">
              <w:t>Standard uncertainty (σ) [dB]</w:t>
            </w:r>
          </w:p>
        </w:tc>
      </w:tr>
      <w:tr w:rsidR="000A65B6" w:rsidRPr="009709C5" w14:paraId="15C0C8DA"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1409B67" w14:textId="73F4B877" w:rsidR="000A65B6" w:rsidRPr="009709C5" w:rsidRDefault="002747A1" w:rsidP="00184540">
            <w:pPr>
              <w:pStyle w:val="TAL"/>
            </w:pPr>
            <w:ins w:id="618" w:author="Adan Toril" w:date="2022-07-27T10:04: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76968991"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8288700" w14:textId="77777777" w:rsidR="000A65B6" w:rsidRPr="009709C5" w:rsidRDefault="000A65B6" w:rsidP="00184540">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15CFC047"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E101CE3"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B311A0A" w14:textId="77777777" w:rsidR="000A65B6" w:rsidRPr="009709C5" w:rsidRDefault="000A65B6" w:rsidP="00184540">
            <w:pPr>
              <w:pStyle w:val="TAC"/>
            </w:pPr>
            <w:r w:rsidRPr="009709C5">
              <w:t>0.30</w:t>
            </w:r>
          </w:p>
        </w:tc>
      </w:tr>
      <w:tr w:rsidR="000A65B6" w:rsidRPr="009709C5" w14:paraId="7BE69105" w14:textId="77777777" w:rsidTr="00184540">
        <w:trPr>
          <w:cantSplit/>
          <w:tblHeader/>
          <w:jc w:val="center"/>
        </w:trPr>
        <w:tc>
          <w:tcPr>
            <w:tcW w:w="897" w:type="dxa"/>
            <w:vMerge/>
            <w:tcBorders>
              <w:left w:val="single" w:sz="4" w:space="0" w:color="auto"/>
              <w:right w:val="single" w:sz="4" w:space="0" w:color="auto"/>
            </w:tcBorders>
            <w:vAlign w:val="center"/>
          </w:tcPr>
          <w:p w14:paraId="1FE61728"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591329B4"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4F33C5DE" w14:textId="77777777" w:rsidR="000A65B6" w:rsidRPr="009709C5" w:rsidRDefault="000A65B6" w:rsidP="00184540">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103AA992"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5880A4D"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EFFF1A8" w14:textId="77777777" w:rsidR="000A65B6" w:rsidRPr="009709C5" w:rsidRDefault="000A65B6" w:rsidP="00184540">
            <w:pPr>
              <w:pStyle w:val="TAC"/>
            </w:pPr>
            <w:r w:rsidRPr="009709C5">
              <w:t>0.85</w:t>
            </w:r>
          </w:p>
        </w:tc>
      </w:tr>
      <w:tr w:rsidR="000A65B6" w:rsidRPr="009709C5" w14:paraId="2DA8749F" w14:textId="77777777" w:rsidTr="00184540">
        <w:trPr>
          <w:cantSplit/>
          <w:tblHeader/>
          <w:jc w:val="center"/>
        </w:trPr>
        <w:tc>
          <w:tcPr>
            <w:tcW w:w="897" w:type="dxa"/>
            <w:vMerge/>
            <w:tcBorders>
              <w:left w:val="single" w:sz="4" w:space="0" w:color="auto"/>
              <w:right w:val="single" w:sz="4" w:space="0" w:color="auto"/>
            </w:tcBorders>
            <w:vAlign w:val="center"/>
          </w:tcPr>
          <w:p w14:paraId="57566899"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28F7921F"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3CAD6F40" w14:textId="77777777" w:rsidR="000A65B6" w:rsidRPr="009709C5" w:rsidRDefault="000A65B6" w:rsidP="00184540">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6491C8BC"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7CEB002"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F432327" w14:textId="77777777" w:rsidR="000A65B6" w:rsidRPr="009709C5" w:rsidRDefault="000A65B6" w:rsidP="00184540">
            <w:pPr>
              <w:pStyle w:val="TAC"/>
            </w:pPr>
            <w:r w:rsidRPr="009709C5">
              <w:t>0.85</w:t>
            </w:r>
          </w:p>
        </w:tc>
      </w:tr>
    </w:tbl>
    <w:p w14:paraId="328ECF5B" w14:textId="77777777" w:rsidR="000A65B6" w:rsidRPr="009709C5" w:rsidRDefault="000A65B6" w:rsidP="000A65B6"/>
    <w:p w14:paraId="2BB59680" w14:textId="77777777" w:rsidR="000A65B6" w:rsidRPr="009709C5" w:rsidRDefault="000A65B6" w:rsidP="000A65B6">
      <w:pPr>
        <w:pStyle w:val="Heading3"/>
      </w:pPr>
      <w:bookmarkStart w:id="619" w:name="_Toc100005330"/>
      <w:r w:rsidRPr="009709C5">
        <w:t>B.2.2.16</w:t>
      </w:r>
      <w:r w:rsidRPr="009709C5">
        <w:tab/>
        <w:t>Positioning and pointing misalignment between the reference antenna and the measurement antenna</w:t>
      </w:r>
      <w:bookmarkEnd w:id="619"/>
    </w:p>
    <w:p w14:paraId="705B6811" w14:textId="77777777" w:rsidR="000A65B6" w:rsidRPr="009709C5" w:rsidRDefault="000A65B6" w:rsidP="000A65B6">
      <w:r w:rsidRPr="009709C5">
        <w:t>See B.2.1.16.</w:t>
      </w:r>
    </w:p>
    <w:p w14:paraId="7DB43D86" w14:textId="77777777" w:rsidR="000A65B6" w:rsidRPr="009709C5" w:rsidRDefault="000A65B6" w:rsidP="000A65B6">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06A92682" w14:textId="77777777" w:rsidR="000A65B6" w:rsidRPr="009709C5" w:rsidRDefault="000A65B6" w:rsidP="000A65B6">
      <w:pPr>
        <w:pStyle w:val="TH"/>
      </w:pPr>
      <w:r w:rsidRPr="009709C5">
        <w:lastRenderedPageBreak/>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42E7DEF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237013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335CF4E"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25EABA5"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4EB9747"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D1783CB"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A27C61B" w14:textId="77777777" w:rsidR="000A65B6" w:rsidRPr="009709C5" w:rsidRDefault="000A65B6" w:rsidP="00184540">
            <w:pPr>
              <w:pStyle w:val="TAH"/>
            </w:pPr>
            <w:r w:rsidRPr="009709C5">
              <w:t>Standard uncertainty (σ) [dB]</w:t>
            </w:r>
          </w:p>
        </w:tc>
      </w:tr>
      <w:tr w:rsidR="000A65B6" w:rsidRPr="009709C5" w14:paraId="6D109731"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4616573" w14:textId="175745AD" w:rsidR="000A65B6" w:rsidRPr="009709C5" w:rsidRDefault="00B14021" w:rsidP="00184540">
            <w:pPr>
              <w:pStyle w:val="TAL"/>
            </w:pPr>
            <w:ins w:id="620" w:author="Adan Toril" w:date="2022-07-27T10:05: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377DBDB3"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6DE35C75" w14:textId="77777777" w:rsidR="000A65B6" w:rsidRPr="009709C5" w:rsidRDefault="000A65B6" w:rsidP="00184540">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65EEBF1"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28E44B5"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6EEAA85" w14:textId="77777777" w:rsidR="000A65B6" w:rsidRPr="009709C5" w:rsidRDefault="000A65B6" w:rsidP="00184540">
            <w:pPr>
              <w:pStyle w:val="TAC"/>
            </w:pPr>
            <w:r w:rsidRPr="009709C5">
              <w:t>0.00</w:t>
            </w:r>
          </w:p>
        </w:tc>
      </w:tr>
      <w:tr w:rsidR="000A65B6" w:rsidRPr="009709C5" w14:paraId="6E33C374" w14:textId="77777777" w:rsidTr="00184540">
        <w:trPr>
          <w:cantSplit/>
          <w:tblHeader/>
          <w:jc w:val="center"/>
        </w:trPr>
        <w:tc>
          <w:tcPr>
            <w:tcW w:w="897" w:type="dxa"/>
            <w:vMerge/>
            <w:tcBorders>
              <w:left w:val="single" w:sz="4" w:space="0" w:color="auto"/>
              <w:right w:val="single" w:sz="4" w:space="0" w:color="auto"/>
            </w:tcBorders>
            <w:vAlign w:val="center"/>
          </w:tcPr>
          <w:p w14:paraId="30851BB4"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7D848741" w14:textId="77777777" w:rsidR="000A65B6" w:rsidRPr="009709C5" w:rsidRDefault="000A65B6" w:rsidP="00184540">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6045B1A9"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CBD93B5"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FD87580"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E2074F5" w14:textId="77777777" w:rsidR="000A65B6" w:rsidRPr="009709C5" w:rsidRDefault="000A65B6" w:rsidP="00184540">
            <w:pPr>
              <w:pStyle w:val="TAC"/>
            </w:pPr>
            <w:r w:rsidRPr="009709C5">
              <w:t>0.00</w:t>
            </w:r>
          </w:p>
        </w:tc>
      </w:tr>
      <w:tr w:rsidR="000A65B6" w:rsidRPr="009709C5" w14:paraId="36C3903D" w14:textId="77777777" w:rsidTr="00184540">
        <w:trPr>
          <w:cantSplit/>
          <w:tblHeader/>
          <w:jc w:val="center"/>
        </w:trPr>
        <w:tc>
          <w:tcPr>
            <w:tcW w:w="897" w:type="dxa"/>
            <w:vMerge/>
            <w:tcBorders>
              <w:left w:val="single" w:sz="4" w:space="0" w:color="auto"/>
              <w:bottom w:val="single" w:sz="4" w:space="0" w:color="auto"/>
              <w:right w:val="single" w:sz="4" w:space="0" w:color="auto"/>
            </w:tcBorders>
            <w:vAlign w:val="center"/>
          </w:tcPr>
          <w:p w14:paraId="52DE1B12"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2DC16AF7" w14:textId="77777777" w:rsidR="000A65B6" w:rsidRPr="009709C5" w:rsidRDefault="000A65B6" w:rsidP="00184540">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0314F02" w14:textId="77777777" w:rsidR="000A65B6" w:rsidRPr="009709C5" w:rsidRDefault="000A65B6" w:rsidP="00184540">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2EB0F24B"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54BF6BE"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E45CC82" w14:textId="77777777" w:rsidR="000A65B6" w:rsidRPr="009709C5" w:rsidRDefault="000A65B6" w:rsidP="00184540">
            <w:pPr>
              <w:pStyle w:val="TAC"/>
            </w:pPr>
            <w:r w:rsidRPr="009709C5">
              <w:t>0.03</w:t>
            </w:r>
          </w:p>
        </w:tc>
      </w:tr>
    </w:tbl>
    <w:p w14:paraId="0781350D" w14:textId="77777777" w:rsidR="000A65B6" w:rsidRPr="009709C5" w:rsidRDefault="000A65B6" w:rsidP="000A65B6"/>
    <w:p w14:paraId="02DCF2BE" w14:textId="77777777" w:rsidR="000A65B6" w:rsidRPr="009709C5" w:rsidRDefault="000A65B6" w:rsidP="000A65B6">
      <w:pPr>
        <w:pStyle w:val="Heading3"/>
      </w:pPr>
      <w:bookmarkStart w:id="621" w:name="_Toc100005331"/>
      <w:r w:rsidRPr="009709C5">
        <w:t>B.2.2.17</w:t>
      </w:r>
      <w:r w:rsidRPr="009709C5">
        <w:tab/>
      </w:r>
      <w:proofErr w:type="spellStart"/>
      <w:r w:rsidRPr="009709C5">
        <w:t>gNB</w:t>
      </w:r>
      <w:proofErr w:type="spellEnd"/>
      <w:r w:rsidRPr="009709C5">
        <w:t xml:space="preserve"> emulator uncertainty</w:t>
      </w:r>
      <w:bookmarkEnd w:id="621"/>
    </w:p>
    <w:p w14:paraId="71590D48" w14:textId="77777777" w:rsidR="000A65B6" w:rsidRPr="009709C5" w:rsidRDefault="000A65B6" w:rsidP="000A65B6">
      <w:r w:rsidRPr="009709C5">
        <w:t>See B.2.1.17.</w:t>
      </w:r>
    </w:p>
    <w:p w14:paraId="005F6E16" w14:textId="77777777" w:rsidR="000A65B6" w:rsidRPr="009709C5" w:rsidRDefault="000A65B6" w:rsidP="000A65B6">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680EEDD3" w14:textId="77777777" w:rsidR="000A65B6" w:rsidRPr="009709C5" w:rsidRDefault="000A65B6" w:rsidP="000A65B6">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126F780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FC69B76"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146BDA2"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1E5B96F"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5079909"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F86D393" w14:textId="77777777" w:rsidR="000A65B6" w:rsidRPr="009709C5" w:rsidRDefault="000A65B6" w:rsidP="00184540">
            <w:pPr>
              <w:pStyle w:val="TAH"/>
            </w:pPr>
            <w:r w:rsidRPr="009709C5">
              <w:t>Standard uncertainty (σ) [dB]</w:t>
            </w:r>
          </w:p>
        </w:tc>
      </w:tr>
      <w:tr w:rsidR="000F6C7C" w:rsidRPr="009709C5" w14:paraId="19EFB659" w14:textId="77777777" w:rsidTr="00CF3686">
        <w:trPr>
          <w:cantSplit/>
          <w:tblHeader/>
          <w:jc w:val="center"/>
          <w:ins w:id="622" w:author="Adan Toril" w:date="2022-08-01T09:12:00Z"/>
        </w:trPr>
        <w:tc>
          <w:tcPr>
            <w:tcW w:w="897" w:type="dxa"/>
            <w:tcBorders>
              <w:top w:val="single" w:sz="4" w:space="0" w:color="auto"/>
              <w:left w:val="single" w:sz="4" w:space="0" w:color="auto"/>
              <w:bottom w:val="single" w:sz="4" w:space="0" w:color="auto"/>
              <w:right w:val="single" w:sz="4" w:space="0" w:color="auto"/>
            </w:tcBorders>
            <w:vAlign w:val="center"/>
          </w:tcPr>
          <w:p w14:paraId="1172CDF6" w14:textId="317288C3" w:rsidR="000F6C7C" w:rsidRPr="009709C5" w:rsidRDefault="000F6C7C" w:rsidP="000F6C7C">
            <w:pPr>
              <w:pStyle w:val="TAL"/>
              <w:rPr>
                <w:ins w:id="623" w:author="Adan Toril" w:date="2022-08-01T09:12:00Z"/>
              </w:rPr>
            </w:pPr>
            <w:ins w:id="624" w:author="Adan Toril" w:date="2022-08-01T09:12:00Z">
              <w:r w:rsidRPr="009709C5">
                <w:t>PC</w:t>
              </w:r>
              <w:r>
                <w:t>1</w:t>
              </w:r>
            </w:ins>
          </w:p>
        </w:tc>
        <w:tc>
          <w:tcPr>
            <w:tcW w:w="1188" w:type="dxa"/>
            <w:tcBorders>
              <w:top w:val="single" w:sz="4" w:space="0" w:color="auto"/>
              <w:left w:val="single" w:sz="4" w:space="0" w:color="auto"/>
              <w:bottom w:val="single" w:sz="4" w:space="0" w:color="auto"/>
              <w:right w:val="single" w:sz="4" w:space="0" w:color="auto"/>
            </w:tcBorders>
          </w:tcPr>
          <w:p w14:paraId="7C54098A" w14:textId="11F57776" w:rsidR="000F6C7C" w:rsidRPr="009709C5" w:rsidRDefault="000F6C7C" w:rsidP="000F6C7C">
            <w:pPr>
              <w:pStyle w:val="TAC"/>
              <w:rPr>
                <w:ins w:id="625" w:author="Adan Toril" w:date="2022-08-01T09:12:00Z"/>
              </w:rPr>
            </w:pPr>
            <w:ins w:id="626" w:author="Adan Toril" w:date="2022-08-01T09:12:00Z">
              <w:r>
                <w:t>[</w:t>
              </w:r>
              <w:r w:rsidRPr="009709C5">
                <w:t>2.9</w:t>
              </w:r>
              <w:r>
                <w:t>]</w:t>
              </w:r>
            </w:ins>
          </w:p>
        </w:tc>
        <w:tc>
          <w:tcPr>
            <w:tcW w:w="1666" w:type="dxa"/>
            <w:tcBorders>
              <w:top w:val="single" w:sz="4" w:space="0" w:color="auto"/>
              <w:left w:val="single" w:sz="4" w:space="0" w:color="auto"/>
              <w:bottom w:val="single" w:sz="4" w:space="0" w:color="auto"/>
              <w:right w:val="single" w:sz="4" w:space="0" w:color="auto"/>
            </w:tcBorders>
          </w:tcPr>
          <w:p w14:paraId="3EFEF5A9" w14:textId="10F49C72" w:rsidR="000F6C7C" w:rsidRPr="009709C5" w:rsidRDefault="000F6C7C" w:rsidP="000F6C7C">
            <w:pPr>
              <w:pStyle w:val="TAC"/>
              <w:rPr>
                <w:ins w:id="627" w:author="Adan Toril" w:date="2022-08-01T09:12:00Z"/>
              </w:rPr>
            </w:pPr>
            <w:ins w:id="628" w:author="Adan Toril" w:date="2022-08-01T09:12: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5623180E" w14:textId="13228C32" w:rsidR="000F6C7C" w:rsidRPr="009709C5" w:rsidRDefault="000F6C7C" w:rsidP="000F6C7C">
            <w:pPr>
              <w:pStyle w:val="TAC"/>
              <w:rPr>
                <w:ins w:id="629" w:author="Adan Toril" w:date="2022-08-01T09:12:00Z"/>
              </w:rPr>
            </w:pPr>
            <w:ins w:id="630" w:author="Adan Toril" w:date="2022-08-01T09:12: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1B5EABC0" w14:textId="2F691848" w:rsidR="000F6C7C" w:rsidRPr="009709C5" w:rsidRDefault="000F6C7C" w:rsidP="000F6C7C">
            <w:pPr>
              <w:pStyle w:val="TAC"/>
              <w:rPr>
                <w:ins w:id="631" w:author="Adan Toril" w:date="2022-08-01T09:12:00Z"/>
              </w:rPr>
            </w:pPr>
            <w:ins w:id="632" w:author="Adan Toril" w:date="2022-08-01T09:12:00Z">
              <w:r>
                <w:t>[</w:t>
              </w:r>
              <w:r w:rsidRPr="009709C5">
                <w:t>1.45</w:t>
              </w:r>
              <w:r>
                <w:t>]</w:t>
              </w:r>
            </w:ins>
          </w:p>
        </w:tc>
      </w:tr>
      <w:tr w:rsidR="000A65B6" w:rsidRPr="009709C5" w14:paraId="6E1D9516" w14:textId="77777777" w:rsidTr="00CF3686">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595DA021"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7D4F32B" w14:textId="77777777" w:rsidR="000A65B6" w:rsidRPr="009709C5" w:rsidRDefault="000A65B6" w:rsidP="00184540">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3F81A904"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C3DC39C"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8862A9D" w14:textId="77777777" w:rsidR="000A65B6" w:rsidRPr="009709C5" w:rsidRDefault="000A65B6" w:rsidP="00184540">
            <w:pPr>
              <w:pStyle w:val="TAC"/>
            </w:pPr>
            <w:r w:rsidRPr="009709C5">
              <w:t>1.45</w:t>
            </w:r>
          </w:p>
        </w:tc>
      </w:tr>
    </w:tbl>
    <w:p w14:paraId="7FED54D7" w14:textId="77777777" w:rsidR="000A65B6" w:rsidRPr="009709C5" w:rsidRDefault="000A65B6" w:rsidP="000A65B6"/>
    <w:p w14:paraId="4EDCB304" w14:textId="77777777" w:rsidR="000A65B6" w:rsidRPr="009709C5" w:rsidRDefault="000A65B6" w:rsidP="000A65B6">
      <w:pPr>
        <w:pStyle w:val="Heading3"/>
      </w:pPr>
      <w:bookmarkStart w:id="633" w:name="_Toc100005332"/>
      <w:r w:rsidRPr="009709C5">
        <w:t>B.2.2.18</w:t>
      </w:r>
      <w:r w:rsidRPr="009709C5">
        <w:tab/>
        <w:t>Phase centre offset of calibration</w:t>
      </w:r>
      <w:bookmarkEnd w:id="633"/>
    </w:p>
    <w:p w14:paraId="03CC847D" w14:textId="77777777" w:rsidR="000A65B6" w:rsidRPr="009709C5" w:rsidRDefault="000A65B6" w:rsidP="000A65B6">
      <w:r w:rsidRPr="009709C5">
        <w:t>See B.2.1.18. For IFF1 this can be considered to be zero.</w:t>
      </w:r>
    </w:p>
    <w:p w14:paraId="58034F54" w14:textId="77777777" w:rsidR="000A65B6" w:rsidRPr="009709C5" w:rsidRDefault="000A65B6" w:rsidP="000A65B6">
      <w:r w:rsidRPr="009709C5">
        <w:t xml:space="preserve">The uncertainty value of </w:t>
      </w:r>
      <w:r w:rsidRPr="009709C5">
        <w:rPr>
          <w:lang w:eastAsia="ja-JP"/>
        </w:rPr>
        <w:t>phase centre offset of calibration</w:t>
      </w:r>
      <w:r w:rsidRPr="009709C5">
        <w:t xml:space="preserve"> is estimated as below table and used across clause B.</w:t>
      </w:r>
    </w:p>
    <w:p w14:paraId="120731E5" w14:textId="77777777" w:rsidR="000A65B6" w:rsidRPr="009709C5" w:rsidRDefault="000A65B6" w:rsidP="000A65B6">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3FCCDDE1"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911D2A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BCABD1C"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C5CBB7"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E24FEB9"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C4CF7D7" w14:textId="77777777" w:rsidR="000A65B6" w:rsidRPr="009709C5" w:rsidRDefault="000A65B6" w:rsidP="00184540">
            <w:pPr>
              <w:pStyle w:val="TAH"/>
            </w:pPr>
            <w:r w:rsidRPr="009709C5">
              <w:t>Standard uncertainty (σ) [dB]</w:t>
            </w:r>
          </w:p>
        </w:tc>
      </w:tr>
      <w:tr w:rsidR="000A65B6" w:rsidRPr="009709C5" w14:paraId="47634EC9"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3168D45C" w14:textId="598F5AD0" w:rsidR="000A65B6" w:rsidRPr="009709C5" w:rsidRDefault="00CF3686" w:rsidP="00184540">
            <w:pPr>
              <w:pStyle w:val="TAL"/>
            </w:pPr>
            <w:ins w:id="634" w:author="Adan Toril" w:date="2022-07-27T10:06: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DA79C2D"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21F1A27"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3B1FA9"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D3A79E5" w14:textId="77777777" w:rsidR="000A65B6" w:rsidRPr="009709C5" w:rsidRDefault="000A65B6" w:rsidP="00184540">
            <w:pPr>
              <w:pStyle w:val="TAC"/>
            </w:pPr>
            <w:r w:rsidRPr="009709C5">
              <w:t>0.00</w:t>
            </w:r>
          </w:p>
        </w:tc>
      </w:tr>
    </w:tbl>
    <w:p w14:paraId="47D253F4" w14:textId="77777777" w:rsidR="000A65B6" w:rsidRPr="009709C5" w:rsidRDefault="000A65B6" w:rsidP="000A65B6"/>
    <w:p w14:paraId="6AEB96CC" w14:textId="77777777" w:rsidR="000A65B6" w:rsidRPr="009709C5" w:rsidRDefault="000A65B6" w:rsidP="000A65B6">
      <w:pPr>
        <w:pStyle w:val="Heading3"/>
      </w:pPr>
      <w:bookmarkStart w:id="635" w:name="_Toc100005333"/>
      <w:r w:rsidRPr="009709C5">
        <w:t>B.2.2.19</w:t>
      </w:r>
      <w:r w:rsidRPr="009709C5">
        <w:tab/>
        <w:t>Quality of the Quiet Zone for Calibration Process</w:t>
      </w:r>
      <w:bookmarkEnd w:id="635"/>
    </w:p>
    <w:p w14:paraId="6B05042C" w14:textId="77777777" w:rsidR="000A65B6" w:rsidRPr="009709C5" w:rsidRDefault="000A65B6" w:rsidP="000A65B6">
      <w:r w:rsidRPr="009709C5">
        <w:t>See B.2.1.19.</w:t>
      </w:r>
    </w:p>
    <w:p w14:paraId="3A7DF3C3" w14:textId="77777777" w:rsidR="000A65B6" w:rsidRPr="009709C5" w:rsidRDefault="000A65B6" w:rsidP="000A65B6">
      <w:r w:rsidRPr="009709C5">
        <w:t>The uncertainty value of quality of quiet zone for calibration process is estimated as below table and used across clause B.</w:t>
      </w:r>
    </w:p>
    <w:p w14:paraId="0CFD4959" w14:textId="77777777" w:rsidR="000A65B6" w:rsidRPr="009709C5" w:rsidRDefault="000A65B6" w:rsidP="000A65B6">
      <w:pPr>
        <w:pStyle w:val="TH"/>
      </w:pPr>
      <w:r w:rsidRPr="009709C5">
        <w:lastRenderedPageBreak/>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9709C5" w14:paraId="085B5223"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BF39613" w14:textId="77777777" w:rsidR="000A65B6" w:rsidRPr="009709C5" w:rsidRDefault="000A65B6" w:rsidP="00184540">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7AD14053" w14:textId="77777777" w:rsidR="000A65B6" w:rsidRPr="009709C5" w:rsidRDefault="000A65B6" w:rsidP="00184540">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489D9FDF" w14:textId="77777777" w:rsidR="000A65B6" w:rsidRPr="009709C5" w:rsidRDefault="000A65B6" w:rsidP="0018454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620B0141"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B3C133F"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BB42A9"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CF92103"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C746534" w14:textId="77777777" w:rsidR="000A65B6" w:rsidRPr="009709C5" w:rsidRDefault="000A65B6" w:rsidP="00184540">
            <w:pPr>
              <w:pStyle w:val="TAH"/>
            </w:pPr>
            <w:r w:rsidRPr="009709C5">
              <w:t>Standard uncertainty (σ) [dB]</w:t>
            </w:r>
          </w:p>
        </w:tc>
      </w:tr>
      <w:tr w:rsidR="000A65B6" w:rsidRPr="009709C5" w14:paraId="62B0E23D" w14:textId="77777777" w:rsidTr="00184540">
        <w:trPr>
          <w:cantSplit/>
          <w:tblHeader/>
          <w:jc w:val="center"/>
        </w:trPr>
        <w:tc>
          <w:tcPr>
            <w:tcW w:w="690" w:type="dxa"/>
            <w:vMerge w:val="restart"/>
            <w:tcBorders>
              <w:left w:val="single" w:sz="4" w:space="0" w:color="auto"/>
              <w:right w:val="single" w:sz="4" w:space="0" w:color="auto"/>
            </w:tcBorders>
          </w:tcPr>
          <w:p w14:paraId="326ABED0" w14:textId="77777777" w:rsidR="000A65B6" w:rsidRPr="009709C5" w:rsidRDefault="000A65B6" w:rsidP="00184540">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442710F2" w14:textId="0E22BEC2" w:rsidR="000A65B6" w:rsidRPr="009709C5" w:rsidRDefault="003C12BC" w:rsidP="00184540">
            <w:pPr>
              <w:pStyle w:val="TAL"/>
            </w:pPr>
            <w:ins w:id="636" w:author="Adan Toril" w:date="2022-07-27T10:06:00Z">
              <w:r>
                <w:t xml:space="preserve">PC1, </w:t>
              </w:r>
            </w:ins>
            <w:r w:rsidR="000A65B6" w:rsidRPr="009709C5">
              <w:t>PC3</w:t>
            </w:r>
          </w:p>
        </w:tc>
        <w:tc>
          <w:tcPr>
            <w:tcW w:w="1141" w:type="dxa"/>
            <w:vMerge w:val="restart"/>
            <w:tcBorders>
              <w:top w:val="single" w:sz="4" w:space="0" w:color="auto"/>
              <w:left w:val="single" w:sz="4" w:space="0" w:color="auto"/>
              <w:right w:val="single" w:sz="4" w:space="0" w:color="auto"/>
            </w:tcBorders>
          </w:tcPr>
          <w:p w14:paraId="29C1F685" w14:textId="77777777" w:rsidR="000A65B6" w:rsidRPr="009709C5" w:rsidRDefault="000A65B6" w:rsidP="00184540">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111B27A8"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59CD1B9E" w14:textId="77777777" w:rsidR="000A65B6" w:rsidRPr="009709C5" w:rsidRDefault="000A65B6" w:rsidP="00184540">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2CA9501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727E6F"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16960BC" w14:textId="77777777" w:rsidR="000A65B6" w:rsidRPr="009709C5" w:rsidRDefault="000A65B6" w:rsidP="00184540">
            <w:pPr>
              <w:pStyle w:val="TAC"/>
            </w:pPr>
            <w:r w:rsidRPr="009709C5">
              <w:t>0.4</w:t>
            </w:r>
          </w:p>
        </w:tc>
      </w:tr>
      <w:tr w:rsidR="000A65B6" w:rsidRPr="009709C5" w14:paraId="673EF31E" w14:textId="77777777" w:rsidTr="00184540">
        <w:trPr>
          <w:cantSplit/>
          <w:tblHeader/>
          <w:jc w:val="center"/>
        </w:trPr>
        <w:tc>
          <w:tcPr>
            <w:tcW w:w="690" w:type="dxa"/>
            <w:vMerge/>
            <w:tcBorders>
              <w:left w:val="single" w:sz="4" w:space="0" w:color="auto"/>
              <w:right w:val="single" w:sz="4" w:space="0" w:color="auto"/>
            </w:tcBorders>
          </w:tcPr>
          <w:p w14:paraId="36E4251D" w14:textId="77777777" w:rsidR="000A65B6" w:rsidRPr="009709C5" w:rsidRDefault="000A65B6" w:rsidP="00184540">
            <w:pPr>
              <w:pStyle w:val="TAL"/>
            </w:pPr>
          </w:p>
        </w:tc>
        <w:tc>
          <w:tcPr>
            <w:tcW w:w="897" w:type="dxa"/>
            <w:vMerge/>
            <w:tcBorders>
              <w:top w:val="single" w:sz="4" w:space="0" w:color="auto"/>
              <w:left w:val="single" w:sz="4" w:space="0" w:color="auto"/>
              <w:right w:val="single" w:sz="4" w:space="0" w:color="auto"/>
            </w:tcBorders>
            <w:vAlign w:val="center"/>
          </w:tcPr>
          <w:p w14:paraId="6970930A"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1EC5C7BE"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48C8716"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3E272046" w14:textId="77777777" w:rsidR="000A65B6" w:rsidRPr="009709C5" w:rsidRDefault="000A65B6" w:rsidP="00184540">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7E0DE9A1"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C8BB46"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DC55AF4" w14:textId="77777777" w:rsidR="000A65B6" w:rsidRPr="009709C5" w:rsidRDefault="000A65B6" w:rsidP="00184540">
            <w:pPr>
              <w:pStyle w:val="TAC"/>
            </w:pPr>
            <w:r w:rsidRPr="009709C5">
              <w:t>0.32</w:t>
            </w:r>
          </w:p>
        </w:tc>
      </w:tr>
      <w:tr w:rsidR="000A65B6" w:rsidRPr="009709C5" w14:paraId="3287FE56" w14:textId="77777777" w:rsidTr="00184540">
        <w:trPr>
          <w:cantSplit/>
          <w:tblHeader/>
          <w:jc w:val="center"/>
        </w:trPr>
        <w:tc>
          <w:tcPr>
            <w:tcW w:w="690" w:type="dxa"/>
            <w:vMerge/>
            <w:tcBorders>
              <w:left w:val="single" w:sz="4" w:space="0" w:color="auto"/>
              <w:right w:val="single" w:sz="4" w:space="0" w:color="auto"/>
            </w:tcBorders>
          </w:tcPr>
          <w:p w14:paraId="7501B3BE"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5D5964CD"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497CF226"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962884D" w14:textId="77777777" w:rsidR="000A65B6" w:rsidRPr="009709C5" w:rsidRDefault="000A65B6" w:rsidP="00184540">
            <w:pPr>
              <w:pStyle w:val="TAC"/>
            </w:pPr>
            <w:r w:rsidRPr="009709C5">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3413CC6A" w14:textId="77777777" w:rsidR="000A65B6" w:rsidRPr="009709C5" w:rsidRDefault="000A65B6" w:rsidP="00184540">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7695BB3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93B724F"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89D385D" w14:textId="77777777" w:rsidR="000A65B6" w:rsidRPr="009709C5" w:rsidRDefault="000A65B6" w:rsidP="00184540">
            <w:pPr>
              <w:pStyle w:val="TAC"/>
            </w:pPr>
            <w:r w:rsidRPr="009709C5">
              <w:t>0.7</w:t>
            </w:r>
          </w:p>
        </w:tc>
      </w:tr>
      <w:tr w:rsidR="000A65B6" w:rsidRPr="009709C5" w14:paraId="0254DC17" w14:textId="77777777" w:rsidTr="00184540">
        <w:trPr>
          <w:cantSplit/>
          <w:tblHeader/>
          <w:jc w:val="center"/>
        </w:trPr>
        <w:tc>
          <w:tcPr>
            <w:tcW w:w="690" w:type="dxa"/>
            <w:vMerge/>
            <w:tcBorders>
              <w:left w:val="single" w:sz="4" w:space="0" w:color="auto"/>
              <w:right w:val="single" w:sz="4" w:space="0" w:color="auto"/>
            </w:tcBorders>
          </w:tcPr>
          <w:p w14:paraId="2634E5B6"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565D40FF"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52935439"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912E386" w14:textId="77777777" w:rsidR="000A65B6" w:rsidRPr="009709C5" w:rsidRDefault="000A65B6" w:rsidP="00184540">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64AF7D32"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3B62C83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7A7089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E02892A" w14:textId="77777777" w:rsidR="000A65B6" w:rsidRPr="009709C5" w:rsidRDefault="000A65B6" w:rsidP="00184540">
            <w:pPr>
              <w:pStyle w:val="TAC"/>
            </w:pPr>
            <w:r w:rsidRPr="009709C5">
              <w:t>0.6</w:t>
            </w:r>
          </w:p>
        </w:tc>
      </w:tr>
      <w:tr w:rsidR="000A65B6" w:rsidRPr="009709C5" w14:paraId="249EF979" w14:textId="77777777" w:rsidTr="00184540">
        <w:trPr>
          <w:cantSplit/>
          <w:tblHeader/>
          <w:jc w:val="center"/>
        </w:trPr>
        <w:tc>
          <w:tcPr>
            <w:tcW w:w="690" w:type="dxa"/>
            <w:vMerge/>
            <w:tcBorders>
              <w:left w:val="single" w:sz="4" w:space="0" w:color="auto"/>
              <w:right w:val="single" w:sz="4" w:space="0" w:color="auto"/>
            </w:tcBorders>
          </w:tcPr>
          <w:p w14:paraId="0C8C0AF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38C75F3"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6E95D72A"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056C468B" w14:textId="77777777" w:rsidR="000A65B6" w:rsidRPr="009709C5" w:rsidRDefault="000A65B6" w:rsidP="00184540">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25DB05B5"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5E76C7F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DE25F6C"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0735C0B" w14:textId="77777777" w:rsidR="000A65B6" w:rsidRPr="009709C5" w:rsidRDefault="000A65B6" w:rsidP="00184540">
            <w:pPr>
              <w:pStyle w:val="TAC"/>
            </w:pPr>
            <w:r w:rsidRPr="009709C5">
              <w:t>0.6</w:t>
            </w:r>
          </w:p>
        </w:tc>
      </w:tr>
      <w:tr w:rsidR="000A65B6" w:rsidRPr="009709C5" w14:paraId="345D413F" w14:textId="77777777" w:rsidTr="00184540">
        <w:trPr>
          <w:cantSplit/>
          <w:tblHeader/>
          <w:jc w:val="center"/>
        </w:trPr>
        <w:tc>
          <w:tcPr>
            <w:tcW w:w="690" w:type="dxa"/>
            <w:vMerge/>
            <w:tcBorders>
              <w:left w:val="single" w:sz="4" w:space="0" w:color="auto"/>
              <w:right w:val="single" w:sz="4" w:space="0" w:color="auto"/>
            </w:tcBorders>
          </w:tcPr>
          <w:p w14:paraId="01D56AE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371FDFF"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772A0BAF"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30F26A5"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74A5B57"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A9ED27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9FC684F"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33A7312" w14:textId="77777777" w:rsidR="000A65B6" w:rsidRPr="009709C5" w:rsidRDefault="000A65B6" w:rsidP="00184540">
            <w:pPr>
              <w:pStyle w:val="TAC"/>
            </w:pPr>
            <w:r w:rsidRPr="009709C5">
              <w:t>0.6</w:t>
            </w:r>
          </w:p>
        </w:tc>
      </w:tr>
      <w:tr w:rsidR="000A65B6" w:rsidRPr="009709C5" w14:paraId="02ABC6E3" w14:textId="77777777" w:rsidTr="00184540">
        <w:trPr>
          <w:cantSplit/>
          <w:tblHeader/>
          <w:jc w:val="center"/>
        </w:trPr>
        <w:tc>
          <w:tcPr>
            <w:tcW w:w="690" w:type="dxa"/>
            <w:vMerge/>
            <w:tcBorders>
              <w:left w:val="single" w:sz="4" w:space="0" w:color="auto"/>
              <w:right w:val="single" w:sz="4" w:space="0" w:color="auto"/>
            </w:tcBorders>
          </w:tcPr>
          <w:p w14:paraId="789CE134"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3578877F"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6BF2D37F"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DA8B076"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B868C7D"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3C8674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A2F272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DFCB4AB" w14:textId="77777777" w:rsidR="000A65B6" w:rsidRPr="009709C5" w:rsidRDefault="000A65B6" w:rsidP="00184540">
            <w:pPr>
              <w:pStyle w:val="TAC"/>
            </w:pPr>
            <w:r w:rsidRPr="009709C5">
              <w:t>0.6</w:t>
            </w:r>
          </w:p>
        </w:tc>
      </w:tr>
      <w:tr w:rsidR="000A65B6" w:rsidRPr="009709C5" w14:paraId="455632C9" w14:textId="77777777" w:rsidTr="00184540">
        <w:trPr>
          <w:cantSplit/>
          <w:tblHeader/>
          <w:jc w:val="center"/>
        </w:trPr>
        <w:tc>
          <w:tcPr>
            <w:tcW w:w="690" w:type="dxa"/>
            <w:vMerge/>
            <w:tcBorders>
              <w:left w:val="single" w:sz="4" w:space="0" w:color="auto"/>
              <w:right w:val="single" w:sz="4" w:space="0" w:color="auto"/>
            </w:tcBorders>
          </w:tcPr>
          <w:p w14:paraId="12F99FE0"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0D770AB4" w14:textId="77777777" w:rsidR="000A65B6" w:rsidRPr="009709C5" w:rsidRDefault="000A65B6" w:rsidP="00184540">
            <w:pPr>
              <w:pStyle w:val="TAL"/>
            </w:pPr>
          </w:p>
        </w:tc>
        <w:tc>
          <w:tcPr>
            <w:tcW w:w="1141" w:type="dxa"/>
            <w:vMerge w:val="restart"/>
            <w:tcBorders>
              <w:top w:val="single" w:sz="4" w:space="0" w:color="auto"/>
              <w:left w:val="single" w:sz="4" w:space="0" w:color="auto"/>
              <w:right w:val="single" w:sz="4" w:space="0" w:color="auto"/>
            </w:tcBorders>
          </w:tcPr>
          <w:p w14:paraId="2AE259F5" w14:textId="77777777" w:rsidR="000A65B6" w:rsidRPr="009709C5" w:rsidRDefault="000A65B6" w:rsidP="00184540">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8A1D92E"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04159700"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4B4E93F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08E868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6CCAEAF" w14:textId="77777777" w:rsidR="000A65B6" w:rsidRPr="009709C5" w:rsidRDefault="000A65B6" w:rsidP="00184540">
            <w:pPr>
              <w:pStyle w:val="TAC"/>
            </w:pPr>
            <w:r w:rsidRPr="009709C5">
              <w:t>0.6</w:t>
            </w:r>
          </w:p>
        </w:tc>
      </w:tr>
      <w:tr w:rsidR="000A65B6" w:rsidRPr="009709C5" w14:paraId="489FA59A" w14:textId="77777777" w:rsidTr="00184540">
        <w:trPr>
          <w:cantSplit/>
          <w:tblHeader/>
          <w:jc w:val="center"/>
        </w:trPr>
        <w:tc>
          <w:tcPr>
            <w:tcW w:w="690" w:type="dxa"/>
            <w:vMerge/>
            <w:tcBorders>
              <w:left w:val="single" w:sz="4" w:space="0" w:color="auto"/>
              <w:right w:val="single" w:sz="4" w:space="0" w:color="auto"/>
            </w:tcBorders>
          </w:tcPr>
          <w:p w14:paraId="16E7203D"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3BCC881F"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308EDD70"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3D1D2CC"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390D664" w14:textId="77777777" w:rsidR="000A65B6" w:rsidRPr="009709C5" w:rsidRDefault="000A65B6" w:rsidP="00184540">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767DA4F3"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D2DEA53"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583494A" w14:textId="77777777" w:rsidR="000A65B6" w:rsidRPr="009709C5" w:rsidRDefault="000A65B6" w:rsidP="00184540">
            <w:pPr>
              <w:pStyle w:val="TAC"/>
            </w:pPr>
            <w:r w:rsidRPr="009709C5">
              <w:t>0.32</w:t>
            </w:r>
          </w:p>
        </w:tc>
      </w:tr>
      <w:tr w:rsidR="000A65B6" w:rsidRPr="009709C5" w14:paraId="48C0A001" w14:textId="77777777" w:rsidTr="00184540">
        <w:trPr>
          <w:cantSplit/>
          <w:tblHeader/>
          <w:jc w:val="center"/>
        </w:trPr>
        <w:tc>
          <w:tcPr>
            <w:tcW w:w="8973" w:type="dxa"/>
            <w:gridSpan w:val="8"/>
            <w:tcBorders>
              <w:left w:val="single" w:sz="4" w:space="0" w:color="auto"/>
              <w:right w:val="single" w:sz="4" w:space="0" w:color="auto"/>
            </w:tcBorders>
          </w:tcPr>
          <w:p w14:paraId="2FA0D964" w14:textId="77777777" w:rsidR="000A65B6" w:rsidRPr="009709C5" w:rsidRDefault="000A65B6" w:rsidP="00184540">
            <w:pPr>
              <w:pStyle w:val="TAN"/>
            </w:pPr>
            <w:r w:rsidRPr="009709C5">
              <w:t>NOTE 1:</w:t>
            </w:r>
            <w:r w:rsidRPr="009709C5">
              <w:tab/>
              <w:t>The uncertainty in current row applies to maximum output power with EIRP and TRP, EIRP spherical coverage, MPR, minimum output power, transmit OFF power, spectrum emission mask, reference sensitivity, adjacent selectivity, in-band blocking.</w:t>
            </w:r>
          </w:p>
        </w:tc>
      </w:tr>
    </w:tbl>
    <w:p w14:paraId="20C71591" w14:textId="77777777" w:rsidR="000A65B6" w:rsidRPr="009709C5" w:rsidRDefault="000A65B6" w:rsidP="000A65B6"/>
    <w:p w14:paraId="10930EEE" w14:textId="77777777" w:rsidR="000A65B6" w:rsidRPr="009709C5" w:rsidRDefault="000A65B6" w:rsidP="000A65B6">
      <w:pPr>
        <w:pStyle w:val="Heading3"/>
      </w:pPr>
      <w:bookmarkStart w:id="637" w:name="_Toc100005334"/>
      <w:r w:rsidRPr="009709C5">
        <w:t>B.2.2.20</w:t>
      </w:r>
      <w:r w:rsidRPr="009709C5">
        <w:tab/>
        <w:t>Standing wave between reference calibration antenna and measurement antenna</w:t>
      </w:r>
      <w:bookmarkEnd w:id="637"/>
    </w:p>
    <w:p w14:paraId="74B07D3A" w14:textId="77777777" w:rsidR="000A65B6" w:rsidRPr="009709C5" w:rsidRDefault="000A65B6" w:rsidP="000A65B6">
      <w:r w:rsidRPr="009709C5">
        <w:t>See B.2.1.20.</w:t>
      </w:r>
    </w:p>
    <w:p w14:paraId="31C0FFD3" w14:textId="77777777" w:rsidR="000A65B6" w:rsidRPr="009709C5" w:rsidRDefault="000A65B6" w:rsidP="000A65B6">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54230EE7" w14:textId="77777777" w:rsidR="000A65B6" w:rsidRPr="009709C5" w:rsidRDefault="000A65B6" w:rsidP="000A65B6">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546EFD9A"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FFF982C"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B7DAB2B"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1C92FF"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401C94"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495085F" w14:textId="77777777" w:rsidR="000A65B6" w:rsidRPr="009709C5" w:rsidRDefault="000A65B6" w:rsidP="00184540">
            <w:pPr>
              <w:pStyle w:val="TAH"/>
            </w:pPr>
            <w:r w:rsidRPr="009709C5">
              <w:t>Standard uncertainty (σ) [dB]</w:t>
            </w:r>
          </w:p>
        </w:tc>
      </w:tr>
      <w:tr w:rsidR="000A65B6" w:rsidRPr="009709C5" w14:paraId="27485D5D"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4103D5A9" w14:textId="6B53F7D1" w:rsidR="000A65B6" w:rsidRPr="009709C5" w:rsidRDefault="003C12BC" w:rsidP="00184540">
            <w:pPr>
              <w:pStyle w:val="TAL"/>
            </w:pPr>
            <w:ins w:id="638" w:author="Adan Toril" w:date="2022-07-27T10:06: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4B2890A2"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416154"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D3FC27C"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214E955" w14:textId="77777777" w:rsidR="000A65B6" w:rsidRPr="009709C5" w:rsidRDefault="000A65B6" w:rsidP="00184540">
            <w:pPr>
              <w:pStyle w:val="TAC"/>
            </w:pPr>
            <w:r w:rsidRPr="009709C5">
              <w:t>0.00</w:t>
            </w:r>
          </w:p>
        </w:tc>
      </w:tr>
    </w:tbl>
    <w:p w14:paraId="1E327973" w14:textId="77777777" w:rsidR="000A65B6" w:rsidRPr="009709C5" w:rsidRDefault="000A65B6" w:rsidP="000A65B6"/>
    <w:p w14:paraId="116A0141" w14:textId="77777777" w:rsidR="000A65B6" w:rsidRPr="009709C5" w:rsidRDefault="000A65B6" w:rsidP="000A65B6">
      <w:pPr>
        <w:pStyle w:val="Heading3"/>
      </w:pPr>
      <w:bookmarkStart w:id="639" w:name="_Toc100005335"/>
      <w:r w:rsidRPr="009709C5">
        <w:t>B.2.2.21</w:t>
      </w:r>
      <w:r w:rsidRPr="009709C5">
        <w:tab/>
        <w:t>Influence of the calibration antenna feed cable (Flexing cables, adapters, attenuators, connector repeatability)</w:t>
      </w:r>
      <w:bookmarkEnd w:id="639"/>
    </w:p>
    <w:p w14:paraId="2ABED13D" w14:textId="77777777" w:rsidR="000A65B6" w:rsidRPr="009709C5" w:rsidRDefault="000A65B6" w:rsidP="000A65B6">
      <w:r w:rsidRPr="009709C5">
        <w:t>See B.2.1.21.</w:t>
      </w:r>
    </w:p>
    <w:p w14:paraId="756DD498" w14:textId="77777777" w:rsidR="000A65B6" w:rsidRPr="009709C5" w:rsidRDefault="000A65B6" w:rsidP="000A65B6">
      <w:r w:rsidRPr="009709C5">
        <w:t>The uncertainty value of influence of the calibration antenna feed cable is estimated as below table and used across clause B.</w:t>
      </w:r>
    </w:p>
    <w:p w14:paraId="1181B758" w14:textId="77777777" w:rsidR="000A65B6" w:rsidRPr="009709C5" w:rsidRDefault="000A65B6" w:rsidP="000A65B6">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400AC9E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6362A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7CC05D8"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9090842"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A8EAF2E"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EE3646E"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490BF62" w14:textId="77777777" w:rsidR="000A65B6" w:rsidRPr="009709C5" w:rsidRDefault="000A65B6" w:rsidP="00184540">
            <w:pPr>
              <w:pStyle w:val="TAH"/>
            </w:pPr>
            <w:r w:rsidRPr="009709C5">
              <w:t>Standard uncertainty (σ) [dB]</w:t>
            </w:r>
          </w:p>
        </w:tc>
      </w:tr>
      <w:tr w:rsidR="000A65B6" w:rsidRPr="009709C5" w14:paraId="20120C21"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8F05857" w14:textId="2BC2E254" w:rsidR="000A65B6" w:rsidRPr="009709C5" w:rsidRDefault="000209D3" w:rsidP="00184540">
            <w:pPr>
              <w:pStyle w:val="TAL"/>
            </w:pPr>
            <w:ins w:id="640" w:author="Adan Toril" w:date="2022-07-27T10:06:00Z">
              <w:r>
                <w:t>P</w:t>
              </w:r>
            </w:ins>
            <w:ins w:id="641" w:author="Adan Toril" w:date="2022-07-27T10:07:00Z">
              <w:r>
                <w:t xml:space="preserve">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3779EF00"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BD2B455" w14:textId="77777777" w:rsidR="000A65B6" w:rsidRPr="009709C5" w:rsidRDefault="000A65B6" w:rsidP="00184540">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3D5CF8D8"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2C359C0"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B56E814" w14:textId="77777777" w:rsidR="000A65B6" w:rsidRPr="009709C5" w:rsidRDefault="000A65B6" w:rsidP="00184540">
            <w:pPr>
              <w:pStyle w:val="TAC"/>
            </w:pPr>
            <w:r w:rsidRPr="009709C5">
              <w:t>0.07</w:t>
            </w:r>
          </w:p>
        </w:tc>
      </w:tr>
      <w:tr w:rsidR="000A65B6" w:rsidRPr="009709C5" w14:paraId="619FEEAB" w14:textId="77777777" w:rsidTr="00184540">
        <w:trPr>
          <w:cantSplit/>
          <w:tblHeader/>
          <w:jc w:val="center"/>
        </w:trPr>
        <w:tc>
          <w:tcPr>
            <w:tcW w:w="897" w:type="dxa"/>
            <w:vMerge/>
            <w:tcBorders>
              <w:top w:val="single" w:sz="4" w:space="0" w:color="auto"/>
              <w:left w:val="single" w:sz="4" w:space="0" w:color="auto"/>
              <w:right w:val="single" w:sz="4" w:space="0" w:color="auto"/>
            </w:tcBorders>
            <w:vAlign w:val="center"/>
          </w:tcPr>
          <w:p w14:paraId="6F67FEB0"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03A2A8B1"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22E406E" w14:textId="77777777" w:rsidR="000A65B6" w:rsidRPr="009709C5" w:rsidRDefault="000A65B6" w:rsidP="00184540">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36A834C"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83BAB16"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41F58D7" w14:textId="77777777" w:rsidR="000A65B6" w:rsidRPr="009709C5" w:rsidRDefault="000A65B6" w:rsidP="00184540">
            <w:pPr>
              <w:pStyle w:val="TAC"/>
            </w:pPr>
            <w:r w:rsidRPr="009709C5">
              <w:t>0.14</w:t>
            </w:r>
          </w:p>
        </w:tc>
      </w:tr>
      <w:tr w:rsidR="000A65B6" w:rsidRPr="009709C5" w14:paraId="3FD8CC40" w14:textId="77777777" w:rsidTr="00184540">
        <w:trPr>
          <w:cantSplit/>
          <w:tblHeader/>
          <w:jc w:val="center"/>
        </w:trPr>
        <w:tc>
          <w:tcPr>
            <w:tcW w:w="897" w:type="dxa"/>
            <w:vMerge/>
            <w:tcBorders>
              <w:left w:val="single" w:sz="4" w:space="0" w:color="auto"/>
              <w:right w:val="single" w:sz="4" w:space="0" w:color="auto"/>
            </w:tcBorders>
            <w:vAlign w:val="center"/>
          </w:tcPr>
          <w:p w14:paraId="4F9409A9"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7D4375AD"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0067386" w14:textId="77777777" w:rsidR="000A65B6" w:rsidRPr="009709C5" w:rsidRDefault="000A65B6" w:rsidP="00184540">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28A90F4"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8E7C01A"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DC168A8" w14:textId="77777777" w:rsidR="000A65B6" w:rsidRPr="009709C5" w:rsidRDefault="000A65B6" w:rsidP="00184540">
            <w:pPr>
              <w:pStyle w:val="TAC"/>
            </w:pPr>
            <w:r w:rsidRPr="009709C5">
              <w:t>0.14</w:t>
            </w:r>
          </w:p>
        </w:tc>
      </w:tr>
    </w:tbl>
    <w:p w14:paraId="7B207735" w14:textId="77777777" w:rsidR="000A65B6" w:rsidRPr="009709C5" w:rsidRDefault="000A65B6" w:rsidP="000A65B6"/>
    <w:p w14:paraId="278A22CB" w14:textId="77777777" w:rsidR="000A65B6" w:rsidRPr="009709C5" w:rsidRDefault="000A65B6" w:rsidP="000A65B6">
      <w:pPr>
        <w:pStyle w:val="Heading3"/>
      </w:pPr>
      <w:bookmarkStart w:id="642" w:name="_Toc100005336"/>
      <w:r w:rsidRPr="009709C5">
        <w:t>B.2.2.22</w:t>
      </w:r>
      <w:r w:rsidRPr="009709C5">
        <w:tab/>
        <w:t>Influence of TRP measurement grid</w:t>
      </w:r>
      <w:bookmarkEnd w:id="642"/>
    </w:p>
    <w:p w14:paraId="79658701" w14:textId="77777777" w:rsidR="000A65B6" w:rsidRPr="009709C5" w:rsidRDefault="000A65B6" w:rsidP="000A65B6">
      <w:r w:rsidRPr="009709C5">
        <w:t>See B.2.1.22.</w:t>
      </w:r>
    </w:p>
    <w:p w14:paraId="46F93995" w14:textId="77777777" w:rsidR="000A65B6" w:rsidRPr="009709C5" w:rsidRDefault="000A65B6" w:rsidP="000A65B6">
      <w:r w:rsidRPr="009709C5">
        <w:t>The uncertainty value of influence of TRP measurement grid is estimated as below table and used across clause B.</w:t>
      </w:r>
    </w:p>
    <w:p w14:paraId="6222EBA8" w14:textId="77777777" w:rsidR="000A65B6" w:rsidRPr="009709C5" w:rsidRDefault="000A65B6" w:rsidP="000A65B6">
      <w:pPr>
        <w:pStyle w:val="TH"/>
      </w:pPr>
      <w:r w:rsidRPr="009709C5">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Change w:id="643">
          <w:tblGrid>
            <w:gridCol w:w="18"/>
            <w:gridCol w:w="879"/>
            <w:gridCol w:w="18"/>
            <w:gridCol w:w="1170"/>
            <w:gridCol w:w="18"/>
            <w:gridCol w:w="1170"/>
            <w:gridCol w:w="18"/>
            <w:gridCol w:w="1648"/>
            <w:gridCol w:w="18"/>
            <w:gridCol w:w="899"/>
            <w:gridCol w:w="18"/>
            <w:gridCol w:w="1160"/>
            <w:gridCol w:w="18"/>
          </w:tblGrid>
        </w:tblGridChange>
      </w:tblGrid>
      <w:tr w:rsidR="000A65B6" w:rsidRPr="009709C5" w14:paraId="6892863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0B786C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BB9D4E9"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329C20A"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405D9D7"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F82EFA3"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301495" w14:textId="77777777" w:rsidR="000A65B6" w:rsidRPr="009709C5" w:rsidRDefault="000A65B6" w:rsidP="00184540">
            <w:pPr>
              <w:pStyle w:val="TAH"/>
            </w:pPr>
            <w:r w:rsidRPr="009709C5">
              <w:t>Standard uncertainty (σ) [dB]</w:t>
            </w:r>
          </w:p>
        </w:tc>
      </w:tr>
      <w:tr w:rsidR="000F6C7C" w:rsidRPr="009709C5" w14:paraId="1BC68130" w14:textId="77777777" w:rsidTr="00184540">
        <w:trPr>
          <w:cantSplit/>
          <w:tblHeader/>
          <w:jc w:val="center"/>
          <w:ins w:id="644" w:author="Adan Toril" w:date="2022-08-01T09:12:00Z"/>
        </w:trPr>
        <w:tc>
          <w:tcPr>
            <w:tcW w:w="897" w:type="dxa"/>
            <w:vMerge w:val="restart"/>
            <w:tcBorders>
              <w:top w:val="single" w:sz="4" w:space="0" w:color="auto"/>
              <w:left w:val="single" w:sz="4" w:space="0" w:color="auto"/>
              <w:right w:val="single" w:sz="4" w:space="0" w:color="auto"/>
            </w:tcBorders>
            <w:vAlign w:val="center"/>
          </w:tcPr>
          <w:p w14:paraId="4A3D8444" w14:textId="77EFF732" w:rsidR="000F6C7C" w:rsidRPr="009709C5" w:rsidRDefault="000F6C7C" w:rsidP="000F6C7C">
            <w:pPr>
              <w:pStyle w:val="TAL"/>
              <w:rPr>
                <w:ins w:id="645" w:author="Adan Toril" w:date="2022-08-01T09:12:00Z"/>
              </w:rPr>
            </w:pPr>
            <w:ins w:id="646" w:author="Adan Toril" w:date="2022-08-01T09:12:00Z">
              <w:r>
                <w:t>PC1</w:t>
              </w:r>
            </w:ins>
          </w:p>
        </w:tc>
        <w:tc>
          <w:tcPr>
            <w:tcW w:w="1188" w:type="dxa"/>
            <w:tcBorders>
              <w:top w:val="single" w:sz="4" w:space="0" w:color="auto"/>
              <w:left w:val="single" w:sz="4" w:space="0" w:color="auto"/>
              <w:bottom w:val="single" w:sz="4" w:space="0" w:color="auto"/>
              <w:right w:val="single" w:sz="4" w:space="0" w:color="auto"/>
            </w:tcBorders>
          </w:tcPr>
          <w:p w14:paraId="3507FD58" w14:textId="4BEB1E8B" w:rsidR="000F6C7C" w:rsidRPr="009709C5" w:rsidRDefault="000F6C7C" w:rsidP="000F6C7C">
            <w:pPr>
              <w:pStyle w:val="TAC"/>
              <w:rPr>
                <w:ins w:id="647" w:author="Adan Toril" w:date="2022-08-01T09:12:00Z"/>
              </w:rPr>
            </w:pPr>
            <w:ins w:id="648" w:author="Adan Toril" w:date="2022-08-01T09:12: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0E8EEE3E" w14:textId="15FF8B32" w:rsidR="000F6C7C" w:rsidRPr="009709C5" w:rsidRDefault="000F6C7C" w:rsidP="000F6C7C">
            <w:pPr>
              <w:pStyle w:val="TAC"/>
              <w:rPr>
                <w:ins w:id="649" w:author="Adan Toril" w:date="2022-08-01T09:12:00Z"/>
              </w:rPr>
            </w:pPr>
            <w:ins w:id="650" w:author="Adan Toril" w:date="2022-08-01T09:12:00Z">
              <w:r w:rsidRPr="009709C5">
                <w:t>0.25</w:t>
              </w:r>
            </w:ins>
          </w:p>
        </w:tc>
        <w:tc>
          <w:tcPr>
            <w:tcW w:w="1666" w:type="dxa"/>
            <w:tcBorders>
              <w:top w:val="single" w:sz="4" w:space="0" w:color="auto"/>
              <w:left w:val="single" w:sz="4" w:space="0" w:color="auto"/>
              <w:bottom w:val="single" w:sz="4" w:space="0" w:color="auto"/>
              <w:right w:val="single" w:sz="4" w:space="0" w:color="auto"/>
            </w:tcBorders>
          </w:tcPr>
          <w:p w14:paraId="1C5668C3" w14:textId="078BC8B2" w:rsidR="000F6C7C" w:rsidRPr="009709C5" w:rsidRDefault="000F6C7C" w:rsidP="000F6C7C">
            <w:pPr>
              <w:pStyle w:val="TAC"/>
              <w:rPr>
                <w:ins w:id="651" w:author="Adan Toril" w:date="2022-08-01T09:12:00Z"/>
              </w:rPr>
            </w:pPr>
            <w:ins w:id="652" w:author="Adan Toril" w:date="2022-08-01T09:12: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39FDC912" w14:textId="189F0BBD" w:rsidR="000F6C7C" w:rsidRPr="009709C5" w:rsidRDefault="000F6C7C" w:rsidP="000F6C7C">
            <w:pPr>
              <w:pStyle w:val="TAC"/>
              <w:rPr>
                <w:ins w:id="653" w:author="Adan Toril" w:date="2022-08-01T09:12:00Z"/>
              </w:rPr>
            </w:pPr>
            <w:ins w:id="654" w:author="Adan Toril" w:date="2022-08-01T09:12: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8179546" w14:textId="2892188B" w:rsidR="000F6C7C" w:rsidRPr="009709C5" w:rsidRDefault="000F6C7C" w:rsidP="000F6C7C">
            <w:pPr>
              <w:pStyle w:val="TAC"/>
              <w:rPr>
                <w:ins w:id="655" w:author="Adan Toril" w:date="2022-08-01T09:12:00Z"/>
              </w:rPr>
            </w:pPr>
            <w:ins w:id="656" w:author="Adan Toril" w:date="2022-08-01T09:12:00Z">
              <w:r w:rsidRPr="009709C5">
                <w:t>0.25</w:t>
              </w:r>
            </w:ins>
          </w:p>
        </w:tc>
      </w:tr>
      <w:tr w:rsidR="000F6C7C" w:rsidRPr="009709C5" w14:paraId="328FB45A" w14:textId="77777777" w:rsidTr="00AC3A36">
        <w:trPr>
          <w:cantSplit/>
          <w:tblHeader/>
          <w:jc w:val="center"/>
          <w:ins w:id="657" w:author="Adan Toril" w:date="2022-08-01T09:12:00Z"/>
        </w:trPr>
        <w:tc>
          <w:tcPr>
            <w:tcW w:w="897" w:type="dxa"/>
            <w:vMerge/>
            <w:tcBorders>
              <w:left w:val="single" w:sz="4" w:space="0" w:color="auto"/>
              <w:right w:val="single" w:sz="4" w:space="0" w:color="auto"/>
            </w:tcBorders>
            <w:vAlign w:val="center"/>
          </w:tcPr>
          <w:p w14:paraId="2956D15A" w14:textId="77777777" w:rsidR="000F6C7C" w:rsidRPr="009709C5" w:rsidRDefault="000F6C7C" w:rsidP="000F6C7C">
            <w:pPr>
              <w:pStyle w:val="TAL"/>
              <w:rPr>
                <w:ins w:id="658" w:author="Adan Toril" w:date="2022-08-01T09:12:00Z"/>
              </w:rPr>
            </w:pPr>
          </w:p>
        </w:tc>
        <w:tc>
          <w:tcPr>
            <w:tcW w:w="1188" w:type="dxa"/>
            <w:tcBorders>
              <w:top w:val="single" w:sz="4" w:space="0" w:color="auto"/>
              <w:left w:val="single" w:sz="4" w:space="0" w:color="auto"/>
              <w:bottom w:val="single" w:sz="4" w:space="0" w:color="auto"/>
              <w:right w:val="single" w:sz="4" w:space="0" w:color="auto"/>
            </w:tcBorders>
          </w:tcPr>
          <w:p w14:paraId="02AA250B" w14:textId="07C45FE5" w:rsidR="000F6C7C" w:rsidRPr="009709C5" w:rsidRDefault="000F6C7C" w:rsidP="000F6C7C">
            <w:pPr>
              <w:pStyle w:val="TAC"/>
              <w:rPr>
                <w:ins w:id="659" w:author="Adan Toril" w:date="2022-08-01T09:12:00Z"/>
              </w:rPr>
            </w:pPr>
            <w:ins w:id="660" w:author="Adan Toril" w:date="2022-08-01T09:12:00Z">
              <w:r w:rsidRPr="009709C5">
                <w:t>SE</w:t>
              </w:r>
            </w:ins>
          </w:p>
        </w:tc>
        <w:tc>
          <w:tcPr>
            <w:tcW w:w="1188" w:type="dxa"/>
            <w:tcBorders>
              <w:top w:val="single" w:sz="4" w:space="0" w:color="auto"/>
              <w:left w:val="single" w:sz="4" w:space="0" w:color="auto"/>
              <w:bottom w:val="single" w:sz="4" w:space="0" w:color="auto"/>
              <w:right w:val="single" w:sz="4" w:space="0" w:color="auto"/>
            </w:tcBorders>
          </w:tcPr>
          <w:p w14:paraId="545BC513" w14:textId="139F8E0A" w:rsidR="000F6C7C" w:rsidRPr="009709C5" w:rsidRDefault="000F6C7C" w:rsidP="000F6C7C">
            <w:pPr>
              <w:pStyle w:val="TAC"/>
              <w:rPr>
                <w:ins w:id="661" w:author="Adan Toril" w:date="2022-08-01T09:12:00Z"/>
              </w:rPr>
            </w:pPr>
            <w:ins w:id="662" w:author="Adan Toril" w:date="2022-08-01T09:12:00Z">
              <w:r>
                <w:t>TBD</w:t>
              </w:r>
            </w:ins>
          </w:p>
        </w:tc>
        <w:tc>
          <w:tcPr>
            <w:tcW w:w="1666" w:type="dxa"/>
            <w:tcBorders>
              <w:top w:val="single" w:sz="4" w:space="0" w:color="auto"/>
              <w:left w:val="single" w:sz="4" w:space="0" w:color="auto"/>
              <w:bottom w:val="single" w:sz="4" w:space="0" w:color="auto"/>
              <w:right w:val="single" w:sz="4" w:space="0" w:color="auto"/>
            </w:tcBorders>
          </w:tcPr>
          <w:p w14:paraId="5FA45EF1" w14:textId="6B18D1CC" w:rsidR="000F6C7C" w:rsidRPr="009709C5" w:rsidRDefault="000F6C7C" w:rsidP="000F6C7C">
            <w:pPr>
              <w:pStyle w:val="TAC"/>
              <w:rPr>
                <w:ins w:id="663" w:author="Adan Toril" w:date="2022-08-01T09:12:00Z"/>
              </w:rPr>
            </w:pPr>
            <w:ins w:id="664" w:author="Adan Toril" w:date="2022-08-01T09:12: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3FDB29C1" w14:textId="323579D8" w:rsidR="000F6C7C" w:rsidRPr="009709C5" w:rsidRDefault="000F6C7C" w:rsidP="000F6C7C">
            <w:pPr>
              <w:pStyle w:val="TAC"/>
              <w:rPr>
                <w:ins w:id="665" w:author="Adan Toril" w:date="2022-08-01T09:12:00Z"/>
              </w:rPr>
            </w:pPr>
            <w:ins w:id="666" w:author="Adan Toril" w:date="2022-08-01T09:12: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5DDA1A9" w14:textId="48901B53" w:rsidR="000F6C7C" w:rsidRPr="009709C5" w:rsidRDefault="000F6C7C" w:rsidP="000F6C7C">
            <w:pPr>
              <w:pStyle w:val="TAC"/>
              <w:rPr>
                <w:ins w:id="667" w:author="Adan Toril" w:date="2022-08-01T09:12:00Z"/>
              </w:rPr>
            </w:pPr>
            <w:ins w:id="668" w:author="Adan Toril" w:date="2022-08-01T09:12:00Z">
              <w:r>
                <w:t>TBD</w:t>
              </w:r>
            </w:ins>
          </w:p>
        </w:tc>
      </w:tr>
      <w:tr w:rsidR="000A65B6" w:rsidRPr="009709C5" w14:paraId="78BC3024"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83325EC"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3D42AEF1"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23E3615" w14:textId="77777777" w:rsidR="000A65B6" w:rsidRPr="009709C5" w:rsidRDefault="000A65B6" w:rsidP="00184540">
            <w:pPr>
              <w:pStyle w:val="TAC"/>
            </w:pPr>
            <w:r w:rsidRPr="009709C5">
              <w:t>0.25</w:t>
            </w:r>
          </w:p>
        </w:tc>
        <w:tc>
          <w:tcPr>
            <w:tcW w:w="1666" w:type="dxa"/>
            <w:tcBorders>
              <w:top w:val="single" w:sz="4" w:space="0" w:color="auto"/>
              <w:left w:val="single" w:sz="4" w:space="0" w:color="auto"/>
              <w:bottom w:val="single" w:sz="4" w:space="0" w:color="auto"/>
              <w:right w:val="single" w:sz="4" w:space="0" w:color="auto"/>
            </w:tcBorders>
          </w:tcPr>
          <w:p w14:paraId="67AD97FF"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9ACFFB6"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CDA9613" w14:textId="77777777" w:rsidR="000A65B6" w:rsidRPr="009709C5" w:rsidRDefault="000A65B6" w:rsidP="00184540">
            <w:pPr>
              <w:pStyle w:val="TAC"/>
            </w:pPr>
            <w:r w:rsidRPr="009709C5">
              <w:t>0.25</w:t>
            </w:r>
          </w:p>
        </w:tc>
      </w:tr>
      <w:tr w:rsidR="000A65B6" w:rsidRPr="009709C5" w14:paraId="59B9ED7E" w14:textId="77777777" w:rsidTr="003D17BD">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69" w:author="Adan Toril" w:date="2022-07-27T10:10:00Z">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70" w:author="Adan Toril" w:date="2022-07-27T10:10:00Z">
            <w:trPr>
              <w:gridBefore w:val="1"/>
              <w:cantSplit/>
              <w:tblHeader/>
              <w:jc w:val="center"/>
            </w:trPr>
          </w:trPrChange>
        </w:trPr>
        <w:tc>
          <w:tcPr>
            <w:tcW w:w="897" w:type="dxa"/>
            <w:vMerge/>
            <w:tcBorders>
              <w:top w:val="single" w:sz="4" w:space="0" w:color="auto"/>
              <w:left w:val="single" w:sz="4" w:space="0" w:color="auto"/>
              <w:bottom w:val="single" w:sz="4" w:space="0" w:color="auto"/>
              <w:right w:val="single" w:sz="4" w:space="0" w:color="auto"/>
            </w:tcBorders>
            <w:vAlign w:val="center"/>
            <w:tcPrChange w:id="671" w:author="Adan Toril" w:date="2022-07-27T10:10:00Z">
              <w:tcPr>
                <w:tcW w:w="897" w:type="dxa"/>
                <w:gridSpan w:val="2"/>
                <w:vMerge/>
                <w:tcBorders>
                  <w:top w:val="single" w:sz="4" w:space="0" w:color="auto"/>
                  <w:left w:val="single" w:sz="4" w:space="0" w:color="auto"/>
                  <w:right w:val="single" w:sz="4" w:space="0" w:color="auto"/>
                </w:tcBorders>
                <w:vAlign w:val="center"/>
              </w:tcPr>
            </w:tcPrChange>
          </w:tcPr>
          <w:p w14:paraId="668FBBBA"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Change w:id="672" w:author="Adan Toril" w:date="2022-07-27T10:10:00Z">
              <w:tcPr>
                <w:tcW w:w="1188" w:type="dxa"/>
                <w:gridSpan w:val="2"/>
                <w:tcBorders>
                  <w:top w:val="single" w:sz="4" w:space="0" w:color="auto"/>
                  <w:left w:val="single" w:sz="4" w:space="0" w:color="auto"/>
                  <w:bottom w:val="single" w:sz="4" w:space="0" w:color="auto"/>
                  <w:right w:val="single" w:sz="4" w:space="0" w:color="auto"/>
                </w:tcBorders>
              </w:tcPr>
            </w:tcPrChange>
          </w:tcPr>
          <w:p w14:paraId="3321C914" w14:textId="77777777" w:rsidR="000A65B6" w:rsidRPr="009709C5" w:rsidRDefault="000A65B6" w:rsidP="00184540">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Change w:id="673" w:author="Adan Toril" w:date="2022-07-27T10:10:00Z">
              <w:tcPr>
                <w:tcW w:w="1188" w:type="dxa"/>
                <w:gridSpan w:val="2"/>
                <w:tcBorders>
                  <w:top w:val="single" w:sz="4" w:space="0" w:color="auto"/>
                  <w:left w:val="single" w:sz="4" w:space="0" w:color="auto"/>
                  <w:bottom w:val="single" w:sz="4" w:space="0" w:color="auto"/>
                  <w:right w:val="single" w:sz="4" w:space="0" w:color="auto"/>
                </w:tcBorders>
              </w:tcPr>
            </w:tcPrChange>
          </w:tcPr>
          <w:p w14:paraId="322BDD6E" w14:textId="77777777" w:rsidR="000A65B6" w:rsidRPr="009709C5" w:rsidRDefault="000A65B6" w:rsidP="00184540">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Change w:id="674" w:author="Adan Toril" w:date="2022-07-27T10:10:00Z">
              <w:tcPr>
                <w:tcW w:w="1666" w:type="dxa"/>
                <w:gridSpan w:val="2"/>
                <w:tcBorders>
                  <w:top w:val="single" w:sz="4" w:space="0" w:color="auto"/>
                  <w:left w:val="single" w:sz="4" w:space="0" w:color="auto"/>
                  <w:bottom w:val="single" w:sz="4" w:space="0" w:color="auto"/>
                  <w:right w:val="single" w:sz="4" w:space="0" w:color="auto"/>
                </w:tcBorders>
              </w:tcPr>
            </w:tcPrChange>
          </w:tcPr>
          <w:p w14:paraId="57DAA4A5"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Change w:id="675" w:author="Adan Toril" w:date="2022-07-27T10:10:00Z">
              <w:tcPr>
                <w:tcW w:w="917" w:type="dxa"/>
                <w:gridSpan w:val="2"/>
                <w:tcBorders>
                  <w:top w:val="single" w:sz="4" w:space="0" w:color="auto"/>
                  <w:left w:val="single" w:sz="4" w:space="0" w:color="auto"/>
                  <w:bottom w:val="single" w:sz="4" w:space="0" w:color="auto"/>
                  <w:right w:val="single" w:sz="4" w:space="0" w:color="auto"/>
                </w:tcBorders>
              </w:tcPr>
            </w:tcPrChange>
          </w:tcPr>
          <w:p w14:paraId="79EB260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Change w:id="676" w:author="Adan Toril" w:date="2022-07-27T10:10:00Z">
              <w:tcPr>
                <w:tcW w:w="1178" w:type="dxa"/>
                <w:gridSpan w:val="2"/>
                <w:tcBorders>
                  <w:top w:val="single" w:sz="4" w:space="0" w:color="auto"/>
                  <w:left w:val="single" w:sz="4" w:space="0" w:color="auto"/>
                  <w:bottom w:val="single" w:sz="4" w:space="0" w:color="auto"/>
                  <w:right w:val="single" w:sz="4" w:space="0" w:color="auto"/>
                </w:tcBorders>
              </w:tcPr>
            </w:tcPrChange>
          </w:tcPr>
          <w:p w14:paraId="4D1FD84D" w14:textId="77777777" w:rsidR="000A65B6" w:rsidRPr="009709C5" w:rsidRDefault="000A65B6" w:rsidP="00184540">
            <w:pPr>
              <w:pStyle w:val="TAC"/>
            </w:pPr>
            <w:r w:rsidRPr="009709C5">
              <w:t>0.32</w:t>
            </w:r>
          </w:p>
        </w:tc>
      </w:tr>
    </w:tbl>
    <w:p w14:paraId="4CD8EDB7" w14:textId="77777777" w:rsidR="000A65B6" w:rsidRPr="009709C5" w:rsidRDefault="000A65B6" w:rsidP="000A65B6"/>
    <w:p w14:paraId="39245162" w14:textId="77777777" w:rsidR="000A65B6" w:rsidRPr="009709C5" w:rsidRDefault="000A65B6" w:rsidP="000A65B6">
      <w:pPr>
        <w:pStyle w:val="Heading3"/>
      </w:pPr>
      <w:bookmarkStart w:id="677" w:name="_Toc100005337"/>
      <w:r w:rsidRPr="009709C5">
        <w:t>B.2.2.23</w:t>
      </w:r>
      <w:r w:rsidRPr="009709C5">
        <w:tab/>
        <w:t xml:space="preserve">Influence of </w:t>
      </w:r>
      <w:r w:rsidRPr="009709C5">
        <w:rPr>
          <w:rFonts w:cs="Arial"/>
          <w:lang w:eastAsia="ja-JP" w:bidi="hi-IN"/>
        </w:rPr>
        <w:t>beam peak search grid</w:t>
      </w:r>
      <w:bookmarkEnd w:id="677"/>
    </w:p>
    <w:p w14:paraId="4152F684" w14:textId="77777777" w:rsidR="000A65B6" w:rsidRPr="009709C5" w:rsidRDefault="000A65B6" w:rsidP="000A65B6">
      <w:r w:rsidRPr="009709C5">
        <w:t>See B.2.1.23.</w:t>
      </w:r>
    </w:p>
    <w:p w14:paraId="26C7FE98" w14:textId="77777777" w:rsidR="000A65B6" w:rsidRPr="009709C5" w:rsidRDefault="000A65B6" w:rsidP="000A65B6">
      <w:r w:rsidRPr="009709C5">
        <w:t>The uncertainty value of influence of beam peak search grid is estimated as below table and used across clause B.</w:t>
      </w:r>
    </w:p>
    <w:p w14:paraId="617EE27C" w14:textId="77777777" w:rsidR="000A65B6" w:rsidRPr="009709C5" w:rsidRDefault="000A65B6" w:rsidP="000A65B6">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6613692D"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BC3A402"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B77CF5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E595A86"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4F2A984"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C5DD077" w14:textId="77777777" w:rsidR="000A65B6" w:rsidRPr="009709C5" w:rsidRDefault="000A65B6" w:rsidP="00184540">
            <w:pPr>
              <w:pStyle w:val="TAH"/>
            </w:pPr>
            <w:r w:rsidRPr="009709C5">
              <w:t>Standard uncertainty (σ) [dB]</w:t>
            </w:r>
          </w:p>
        </w:tc>
      </w:tr>
      <w:tr w:rsidR="000A65B6" w:rsidRPr="009709C5" w14:paraId="5F40EAB7"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11B6DE9C" w14:textId="3B4826CD" w:rsidR="000A65B6" w:rsidRPr="009709C5" w:rsidRDefault="005F712D" w:rsidP="00184540">
            <w:pPr>
              <w:pStyle w:val="TAL"/>
            </w:pPr>
            <w:ins w:id="678" w:author="Adan Toril" w:date="2022-07-27T10:15:00Z">
              <w:r>
                <w:t>P</w:t>
              </w:r>
            </w:ins>
            <w:ins w:id="679" w:author="Adan Toril" w:date="2022-07-27T10:16:00Z">
              <w:r>
                <w:t xml:space="preserve">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2F86B26E"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D7802CC"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01027F8"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6DA4975" w14:textId="77777777" w:rsidR="000A65B6" w:rsidRPr="009709C5" w:rsidRDefault="000A65B6" w:rsidP="00184540">
            <w:pPr>
              <w:pStyle w:val="TAC"/>
            </w:pPr>
            <w:r w:rsidRPr="009709C5">
              <w:t>0.00</w:t>
            </w:r>
          </w:p>
        </w:tc>
      </w:tr>
    </w:tbl>
    <w:p w14:paraId="587946D2" w14:textId="77777777" w:rsidR="000A65B6" w:rsidRPr="009709C5" w:rsidRDefault="000A65B6" w:rsidP="000A65B6"/>
    <w:p w14:paraId="3F9EC60C" w14:textId="77777777" w:rsidR="000A65B6" w:rsidRPr="009709C5" w:rsidRDefault="000A65B6" w:rsidP="000A65B6">
      <w:pPr>
        <w:pStyle w:val="Heading3"/>
      </w:pPr>
      <w:bookmarkStart w:id="680" w:name="_Toc100005338"/>
      <w:r w:rsidRPr="009709C5">
        <w:t>B.2.2.24</w:t>
      </w:r>
      <w:r w:rsidRPr="009709C5">
        <w:tab/>
        <w:t>Systematic error due to TRP calculation/quadrature</w:t>
      </w:r>
      <w:bookmarkEnd w:id="680"/>
    </w:p>
    <w:p w14:paraId="49209971" w14:textId="77777777" w:rsidR="000A65B6" w:rsidRPr="009709C5" w:rsidRDefault="000A65B6" w:rsidP="000A65B6">
      <w:r w:rsidRPr="009709C5">
        <w:t>See B.2.1.24.</w:t>
      </w:r>
    </w:p>
    <w:p w14:paraId="02AB7127" w14:textId="77777777" w:rsidR="000A65B6" w:rsidRPr="009709C5" w:rsidRDefault="000A65B6" w:rsidP="000A65B6">
      <w:r w:rsidRPr="009709C5">
        <w:t>The uncertainty value of systematic error due to TRP calculation/quadrature is estimated as below table and used across clause B.</w:t>
      </w:r>
    </w:p>
    <w:p w14:paraId="06208444" w14:textId="77777777" w:rsidR="000A65B6" w:rsidRPr="009709C5" w:rsidRDefault="000A65B6" w:rsidP="000A65B6">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9709C5" w14:paraId="7A6D03FD"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7EE6CB"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768CC29" w14:textId="77777777" w:rsidR="000A65B6" w:rsidRPr="009709C5" w:rsidRDefault="000A65B6" w:rsidP="00184540">
            <w:pPr>
              <w:pStyle w:val="TAH"/>
            </w:pPr>
            <w:r w:rsidRPr="009709C5">
              <w:t>Uncertainty value</w:t>
            </w:r>
          </w:p>
        </w:tc>
      </w:tr>
      <w:tr w:rsidR="000A65B6" w:rsidRPr="009709C5" w14:paraId="2730DB8A"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433F0738" w14:textId="5964906B" w:rsidR="000A65B6" w:rsidRPr="009709C5" w:rsidRDefault="00837607" w:rsidP="00184540">
            <w:pPr>
              <w:pStyle w:val="TAL"/>
            </w:pPr>
            <w:ins w:id="681" w:author="Adan Toril" w:date="2022-07-27T10:16:00Z">
              <w:r>
                <w:t xml:space="preserve">PC1, </w:t>
              </w:r>
            </w:ins>
            <w:r w:rsidR="000A65B6" w:rsidRPr="009709C5">
              <w:t>PC3</w:t>
            </w:r>
          </w:p>
        </w:tc>
        <w:tc>
          <w:tcPr>
            <w:tcW w:w="0" w:type="auto"/>
            <w:tcBorders>
              <w:top w:val="single" w:sz="4" w:space="0" w:color="auto"/>
              <w:left w:val="single" w:sz="4" w:space="0" w:color="auto"/>
              <w:bottom w:val="single" w:sz="4" w:space="0" w:color="auto"/>
              <w:right w:val="single" w:sz="4" w:space="0" w:color="auto"/>
            </w:tcBorders>
          </w:tcPr>
          <w:p w14:paraId="6404CCC7" w14:textId="77777777" w:rsidR="000A65B6" w:rsidRPr="009709C5" w:rsidRDefault="000A65B6" w:rsidP="00184540">
            <w:pPr>
              <w:pStyle w:val="TAC"/>
            </w:pPr>
            <w:r w:rsidRPr="009709C5">
              <w:t>0.00</w:t>
            </w:r>
          </w:p>
        </w:tc>
      </w:tr>
    </w:tbl>
    <w:p w14:paraId="18631088" w14:textId="77777777" w:rsidR="000A65B6" w:rsidRPr="009709C5" w:rsidRDefault="000A65B6" w:rsidP="000A65B6"/>
    <w:p w14:paraId="2B7DEB41" w14:textId="77777777" w:rsidR="000A65B6" w:rsidRPr="009709C5" w:rsidRDefault="000A65B6" w:rsidP="000A65B6">
      <w:pPr>
        <w:pStyle w:val="Heading3"/>
      </w:pPr>
      <w:bookmarkStart w:id="682" w:name="_Toc100005339"/>
      <w:r w:rsidRPr="009709C5">
        <w:t>B.2.2.25</w:t>
      </w:r>
      <w:r w:rsidRPr="009709C5">
        <w:tab/>
        <w:t>Multiple measurement antenna uncertainty</w:t>
      </w:r>
      <w:bookmarkEnd w:id="682"/>
    </w:p>
    <w:p w14:paraId="18B6D8C9" w14:textId="77777777" w:rsidR="000A65B6" w:rsidRPr="009709C5" w:rsidRDefault="000A65B6" w:rsidP="000A65B6">
      <w:pPr>
        <w:rPr>
          <w:lang w:eastAsia="ja-JP"/>
        </w:rPr>
      </w:pPr>
      <w:r w:rsidRPr="009709C5">
        <w:rPr>
          <w:lang w:eastAsia="ja-JP"/>
        </w:rPr>
        <w:t>See B.2.1.25.</w:t>
      </w:r>
    </w:p>
    <w:p w14:paraId="39A74507" w14:textId="77777777" w:rsidR="000A65B6" w:rsidRPr="009709C5" w:rsidRDefault="000A65B6" w:rsidP="000A65B6">
      <w:r w:rsidRPr="009709C5">
        <w:t>The uncertainty value of multiple measurement antenna uncertainty is estimated as below table and used across clause B.</w:t>
      </w:r>
    </w:p>
    <w:p w14:paraId="610FE53F" w14:textId="77777777" w:rsidR="000A65B6" w:rsidRPr="009709C5" w:rsidRDefault="000A65B6" w:rsidP="000A65B6">
      <w:pPr>
        <w:pStyle w:val="TH"/>
      </w:pPr>
      <w:r w:rsidRPr="009709C5">
        <w:lastRenderedPageBreak/>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63AE2B6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9DA9B92"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28F0948"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463CF73"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41A1C68"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8C0B360" w14:textId="77777777" w:rsidR="000A65B6" w:rsidRPr="009709C5" w:rsidRDefault="000A65B6" w:rsidP="00184540">
            <w:pPr>
              <w:pStyle w:val="TAH"/>
            </w:pPr>
            <w:r w:rsidRPr="009709C5">
              <w:t>Standard uncertainty (σ) [dB]</w:t>
            </w:r>
          </w:p>
        </w:tc>
      </w:tr>
      <w:tr w:rsidR="000A65B6" w:rsidRPr="009709C5" w14:paraId="3AAC2313"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BC53F0E" w14:textId="5593A08B" w:rsidR="000A65B6" w:rsidRPr="009709C5" w:rsidRDefault="00837607" w:rsidP="00184540">
            <w:pPr>
              <w:pStyle w:val="TAL"/>
            </w:pPr>
            <w:ins w:id="683" w:author="Adan Toril" w:date="2022-07-27T10:16: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4910CDFB" w14:textId="77777777" w:rsidR="000A65B6" w:rsidRPr="009709C5" w:rsidRDefault="000A65B6" w:rsidP="00184540">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24BB047B"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5A7A48C"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B605BBC" w14:textId="77777777" w:rsidR="000A65B6" w:rsidRPr="009709C5" w:rsidRDefault="000A65B6" w:rsidP="00184540">
            <w:pPr>
              <w:pStyle w:val="TAC"/>
            </w:pPr>
            <w:r w:rsidRPr="009709C5">
              <w:t>0.15</w:t>
            </w:r>
          </w:p>
        </w:tc>
      </w:tr>
    </w:tbl>
    <w:p w14:paraId="78CA5967" w14:textId="77777777" w:rsidR="000A65B6" w:rsidRPr="009709C5" w:rsidRDefault="000A65B6" w:rsidP="000A65B6">
      <w:pPr>
        <w:rPr>
          <w:lang w:eastAsia="ja-JP"/>
        </w:rPr>
      </w:pPr>
    </w:p>
    <w:p w14:paraId="05D4CBE4" w14:textId="77777777" w:rsidR="000A65B6" w:rsidRPr="009709C5" w:rsidRDefault="000A65B6" w:rsidP="000A65B6">
      <w:pPr>
        <w:pStyle w:val="Heading3"/>
        <w:rPr>
          <w:lang w:eastAsia="ja-JP"/>
        </w:rPr>
      </w:pPr>
      <w:bookmarkStart w:id="684" w:name="_Toc100005340"/>
      <w:r w:rsidRPr="009709C5">
        <w:t>B.2.</w:t>
      </w:r>
      <w:r w:rsidRPr="009709C5">
        <w:rPr>
          <w:lang w:eastAsia="ja-JP"/>
        </w:rPr>
        <w:t>2</w:t>
      </w:r>
      <w:r w:rsidRPr="009709C5">
        <w:t>.2</w:t>
      </w:r>
      <w:r w:rsidRPr="009709C5">
        <w:rPr>
          <w:lang w:eastAsia="ja-JP"/>
        </w:rPr>
        <w:t>6</w:t>
      </w:r>
      <w:r w:rsidRPr="009709C5">
        <w:tab/>
        <w:t>DUT repositioning</w:t>
      </w:r>
      <w:bookmarkEnd w:id="684"/>
    </w:p>
    <w:p w14:paraId="4F9EACE3" w14:textId="77777777" w:rsidR="000A65B6" w:rsidRPr="009709C5" w:rsidRDefault="000A65B6" w:rsidP="000A65B6">
      <w:pPr>
        <w:rPr>
          <w:lang w:eastAsia="ja-JP"/>
        </w:rPr>
      </w:pPr>
      <w:r w:rsidRPr="009709C5">
        <w:rPr>
          <w:lang w:eastAsia="ja-JP"/>
        </w:rPr>
        <w:t>See B.2.1.26.</w:t>
      </w:r>
    </w:p>
    <w:p w14:paraId="155B701C" w14:textId="77777777" w:rsidR="000A65B6" w:rsidRPr="009709C5" w:rsidRDefault="000A65B6" w:rsidP="000A65B6">
      <w:r w:rsidRPr="009709C5">
        <w:t>The uncertainty value of DUT repositioning is estimated as below table and used across clause B.</w:t>
      </w:r>
    </w:p>
    <w:p w14:paraId="6FE8AE5F" w14:textId="77777777" w:rsidR="000A65B6" w:rsidRPr="009709C5" w:rsidRDefault="000A65B6" w:rsidP="000A65B6">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0000372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C76684C"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58C1A20"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AD33AC2"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481E524"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640668C"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FAB0C36" w14:textId="77777777" w:rsidR="000A65B6" w:rsidRPr="009709C5" w:rsidRDefault="000A65B6" w:rsidP="00184540">
            <w:pPr>
              <w:pStyle w:val="TAH"/>
            </w:pPr>
            <w:r w:rsidRPr="009709C5">
              <w:t>Standard uncertainty (σ) [dB]</w:t>
            </w:r>
          </w:p>
        </w:tc>
      </w:tr>
      <w:tr w:rsidR="000A65B6" w:rsidRPr="009709C5" w14:paraId="4CB923E3"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34FB9B8" w14:textId="77777777" w:rsidR="000A65B6" w:rsidRPr="009709C5" w:rsidRDefault="000A65B6" w:rsidP="00184540">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44947B52" w14:textId="77777777" w:rsidR="000A65B6" w:rsidRPr="009709C5" w:rsidRDefault="000A65B6" w:rsidP="00184540">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0F4BD840"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BB3D275"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C9DD015"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D449FF3" w14:textId="77777777" w:rsidR="000A65B6" w:rsidRPr="009709C5" w:rsidRDefault="000A65B6" w:rsidP="00184540">
            <w:pPr>
              <w:pStyle w:val="TAC"/>
            </w:pPr>
            <w:r w:rsidRPr="009709C5">
              <w:t>0.00</w:t>
            </w:r>
          </w:p>
        </w:tc>
      </w:tr>
      <w:tr w:rsidR="000A65B6" w:rsidRPr="009709C5" w14:paraId="3E7BE62D" w14:textId="77777777" w:rsidTr="00184540">
        <w:trPr>
          <w:cantSplit/>
          <w:tblHeader/>
          <w:jc w:val="center"/>
        </w:trPr>
        <w:tc>
          <w:tcPr>
            <w:tcW w:w="897" w:type="dxa"/>
            <w:vMerge/>
            <w:tcBorders>
              <w:left w:val="single" w:sz="4" w:space="0" w:color="auto"/>
              <w:bottom w:val="single" w:sz="4" w:space="0" w:color="auto"/>
              <w:right w:val="single" w:sz="4" w:space="0" w:color="auto"/>
            </w:tcBorders>
            <w:vAlign w:val="center"/>
          </w:tcPr>
          <w:p w14:paraId="75A2A9FB"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7C5FFF4F" w14:textId="77777777" w:rsidR="000A65B6" w:rsidRPr="009709C5" w:rsidRDefault="000A65B6" w:rsidP="00184540">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09D28718" w14:textId="77777777" w:rsidR="000A65B6" w:rsidRPr="009709C5" w:rsidRDefault="000A65B6" w:rsidP="00184540">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6C954DE7"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6DA7AE0"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6A8A2D6" w14:textId="77777777" w:rsidR="000A65B6" w:rsidRPr="009709C5" w:rsidRDefault="000A65B6" w:rsidP="00184540">
            <w:pPr>
              <w:pStyle w:val="TAC"/>
            </w:pPr>
            <w:r w:rsidRPr="009709C5">
              <w:t>0.20</w:t>
            </w:r>
          </w:p>
        </w:tc>
      </w:tr>
      <w:tr w:rsidR="000A65B6" w:rsidRPr="009709C5" w14:paraId="58A903B0"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23A1EB2"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AB85E0A" w14:textId="77777777" w:rsidR="000A65B6" w:rsidRPr="009709C5" w:rsidRDefault="000A65B6" w:rsidP="00184540">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0DFC9B80"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EE62656"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E598ADB"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C30D6B0" w14:textId="77777777" w:rsidR="000A65B6" w:rsidRPr="009709C5" w:rsidRDefault="000A65B6" w:rsidP="00184540">
            <w:pPr>
              <w:pStyle w:val="TAC"/>
            </w:pPr>
            <w:r w:rsidRPr="009709C5">
              <w:t>0.00</w:t>
            </w:r>
          </w:p>
        </w:tc>
      </w:tr>
      <w:tr w:rsidR="000A65B6" w:rsidRPr="009709C5" w14:paraId="28CBA0C8" w14:textId="77777777" w:rsidTr="00184540">
        <w:trPr>
          <w:cantSplit/>
          <w:tblHeader/>
          <w:jc w:val="center"/>
        </w:trPr>
        <w:tc>
          <w:tcPr>
            <w:tcW w:w="897" w:type="dxa"/>
            <w:vMerge/>
            <w:tcBorders>
              <w:left w:val="single" w:sz="4" w:space="0" w:color="auto"/>
              <w:right w:val="single" w:sz="4" w:space="0" w:color="auto"/>
            </w:tcBorders>
            <w:vAlign w:val="center"/>
          </w:tcPr>
          <w:p w14:paraId="66FF6A66"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6FA1C7BC" w14:textId="77777777" w:rsidR="000A65B6" w:rsidRPr="009709C5" w:rsidRDefault="000A65B6" w:rsidP="00184540">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C785ABA" w14:textId="77777777" w:rsidR="000A65B6" w:rsidRPr="009709C5" w:rsidRDefault="000A65B6" w:rsidP="00184540">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203D6CE9"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F87EA3A"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C31AD21" w14:textId="77777777" w:rsidR="000A65B6" w:rsidRPr="009709C5" w:rsidRDefault="000A65B6" w:rsidP="00184540">
            <w:pPr>
              <w:pStyle w:val="TAC"/>
            </w:pPr>
            <w:r w:rsidRPr="009709C5">
              <w:t>0.05</w:t>
            </w:r>
          </w:p>
        </w:tc>
      </w:tr>
    </w:tbl>
    <w:p w14:paraId="26E3F1AC" w14:textId="77777777" w:rsidR="000A65B6" w:rsidRPr="009709C5" w:rsidRDefault="000A65B6" w:rsidP="000A65B6">
      <w:pPr>
        <w:rPr>
          <w:lang w:eastAsia="ja-JP"/>
        </w:rPr>
      </w:pPr>
    </w:p>
    <w:p w14:paraId="11BB253C" w14:textId="77777777" w:rsidR="000A65B6" w:rsidRPr="009709C5" w:rsidRDefault="000A65B6" w:rsidP="000A65B6">
      <w:pPr>
        <w:pStyle w:val="Heading3"/>
        <w:rPr>
          <w:lang w:eastAsia="ja-JP"/>
        </w:rPr>
      </w:pPr>
      <w:bookmarkStart w:id="685" w:name="_Toc100005341"/>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685"/>
    </w:p>
    <w:p w14:paraId="539028CA" w14:textId="77777777" w:rsidR="000A65B6" w:rsidRPr="009709C5" w:rsidRDefault="000A65B6" w:rsidP="000A65B6">
      <w:pPr>
        <w:rPr>
          <w:lang w:eastAsia="ja-JP"/>
        </w:rPr>
      </w:pPr>
      <w:r w:rsidRPr="009709C5">
        <w:rPr>
          <w:lang w:eastAsia="ja-JP"/>
        </w:rPr>
        <w:t>See B.2.1.27.</w:t>
      </w:r>
    </w:p>
    <w:p w14:paraId="5C79BDD9" w14:textId="77777777" w:rsidR="000A65B6" w:rsidRPr="009709C5" w:rsidRDefault="000A65B6" w:rsidP="000A65B6">
      <w:r w:rsidRPr="009709C5">
        <w:t xml:space="preserve">The uncertainty value of </w:t>
      </w:r>
      <w:r w:rsidRPr="009709C5">
        <w:rPr>
          <w:lang w:eastAsia="ja-JP"/>
        </w:rPr>
        <w:t>i</w:t>
      </w:r>
      <w:r w:rsidRPr="009709C5">
        <w:t>nfluence of noise is estimated as below table and used across clause B.</w:t>
      </w:r>
    </w:p>
    <w:p w14:paraId="45752053" w14:textId="77777777" w:rsidR="000A65B6" w:rsidRPr="009709C5" w:rsidRDefault="000A65B6" w:rsidP="000A65B6">
      <w:pPr>
        <w:pStyle w:val="EditorsNote"/>
      </w:pPr>
      <w:r w:rsidRPr="009709C5">
        <w:t>Editor’s Note: For ACLR, all applicable configurations need to be added.</w:t>
      </w:r>
    </w:p>
    <w:p w14:paraId="3965D89C" w14:textId="77777777" w:rsidR="000A65B6" w:rsidRPr="009709C5" w:rsidRDefault="000A65B6" w:rsidP="000A65B6"/>
    <w:p w14:paraId="1333A4F4" w14:textId="77777777" w:rsidR="000A65B6" w:rsidRPr="009709C5" w:rsidRDefault="000A65B6" w:rsidP="000A65B6">
      <w:pPr>
        <w:rPr>
          <w:lang w:eastAsia="ja-JP"/>
        </w:rPr>
        <w:sectPr w:rsidR="000A65B6"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3F4BD4AC" w14:textId="77777777" w:rsidR="000A65B6" w:rsidRPr="009709C5" w:rsidRDefault="000A65B6" w:rsidP="000A65B6">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gridCol w:w="2127"/>
        <w:gridCol w:w="2268"/>
        <w:gridCol w:w="1950"/>
      </w:tblGrid>
      <w:tr w:rsidR="000A65B6" w:rsidRPr="009709C5" w14:paraId="22462CE4" w14:textId="77777777" w:rsidTr="00184540">
        <w:trPr>
          <w:cantSplit/>
          <w:tblHeader/>
          <w:jc w:val="center"/>
        </w:trPr>
        <w:tc>
          <w:tcPr>
            <w:tcW w:w="1258" w:type="dxa"/>
            <w:tcBorders>
              <w:top w:val="single" w:sz="4" w:space="0" w:color="auto"/>
              <w:left w:val="single" w:sz="4" w:space="0" w:color="auto"/>
              <w:right w:val="single" w:sz="4" w:space="0" w:color="auto"/>
            </w:tcBorders>
          </w:tcPr>
          <w:p w14:paraId="5B2A8E85" w14:textId="77777777" w:rsidR="000A65B6" w:rsidRPr="009709C5" w:rsidRDefault="000A65B6" w:rsidP="00184540">
            <w:pPr>
              <w:pStyle w:val="TAH"/>
            </w:pPr>
            <w:r w:rsidRPr="009709C5">
              <w:lastRenderedPageBreak/>
              <w:t>Test case</w:t>
            </w:r>
          </w:p>
        </w:tc>
        <w:tc>
          <w:tcPr>
            <w:tcW w:w="1993" w:type="dxa"/>
            <w:tcBorders>
              <w:top w:val="single" w:sz="4" w:space="0" w:color="auto"/>
              <w:left w:val="single" w:sz="4" w:space="0" w:color="auto"/>
              <w:right w:val="single" w:sz="4" w:space="0" w:color="auto"/>
            </w:tcBorders>
          </w:tcPr>
          <w:p w14:paraId="0AAA5B76" w14:textId="77777777" w:rsidR="000A65B6" w:rsidRPr="009709C5" w:rsidRDefault="000A65B6" w:rsidP="00184540">
            <w:pPr>
              <w:pStyle w:val="TAH"/>
            </w:pPr>
            <w:r w:rsidRPr="009709C5">
              <w:t>Frequency range</w:t>
            </w:r>
          </w:p>
        </w:tc>
        <w:tc>
          <w:tcPr>
            <w:tcW w:w="1989" w:type="dxa"/>
            <w:tcBorders>
              <w:top w:val="single" w:sz="4" w:space="0" w:color="auto"/>
              <w:left w:val="single" w:sz="4" w:space="0" w:color="auto"/>
              <w:right w:val="single" w:sz="4" w:space="0" w:color="auto"/>
            </w:tcBorders>
          </w:tcPr>
          <w:p w14:paraId="44837ADC" w14:textId="77777777" w:rsidR="000A65B6" w:rsidRPr="009709C5" w:rsidRDefault="000A65B6" w:rsidP="00184540">
            <w:pPr>
              <w:pStyle w:val="TAH"/>
            </w:pPr>
            <w:r w:rsidRPr="009709C5">
              <w:t>Noise floor</w:t>
            </w:r>
          </w:p>
        </w:tc>
        <w:tc>
          <w:tcPr>
            <w:tcW w:w="2693" w:type="dxa"/>
            <w:tcBorders>
              <w:top w:val="single" w:sz="4" w:space="0" w:color="auto"/>
              <w:left w:val="single" w:sz="4" w:space="0" w:color="auto"/>
              <w:right w:val="single" w:sz="4" w:space="0" w:color="auto"/>
            </w:tcBorders>
            <w:hideMark/>
          </w:tcPr>
          <w:p w14:paraId="030D1E38" w14:textId="77777777" w:rsidR="000A65B6" w:rsidRPr="009709C5" w:rsidRDefault="000A65B6" w:rsidP="00184540">
            <w:pPr>
              <w:pStyle w:val="TAH"/>
            </w:pPr>
            <w:r w:rsidRPr="009709C5">
              <w:t>Minimum requirement</w:t>
            </w:r>
          </w:p>
        </w:tc>
        <w:tc>
          <w:tcPr>
            <w:tcW w:w="2127" w:type="dxa"/>
            <w:tcBorders>
              <w:top w:val="single" w:sz="4" w:space="0" w:color="auto"/>
              <w:left w:val="single" w:sz="4" w:space="0" w:color="auto"/>
              <w:bottom w:val="single" w:sz="4" w:space="0" w:color="auto"/>
              <w:right w:val="single" w:sz="4" w:space="0" w:color="auto"/>
            </w:tcBorders>
          </w:tcPr>
          <w:p w14:paraId="294D0B15" w14:textId="77777777" w:rsidR="000A65B6" w:rsidRPr="009709C5" w:rsidRDefault="000A65B6" w:rsidP="00184540">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2268" w:type="dxa"/>
            <w:tcBorders>
              <w:top w:val="single" w:sz="4" w:space="0" w:color="auto"/>
              <w:left w:val="single" w:sz="4" w:space="0" w:color="auto"/>
              <w:right w:val="single" w:sz="4" w:space="0" w:color="auto"/>
            </w:tcBorders>
          </w:tcPr>
          <w:p w14:paraId="0BAEFC13" w14:textId="77777777" w:rsidR="000A65B6" w:rsidRPr="009709C5" w:rsidRDefault="000A65B6" w:rsidP="00184540">
            <w:pPr>
              <w:pStyle w:val="TAH"/>
            </w:pPr>
            <w:r w:rsidRPr="009709C5">
              <w:t>Relaxation</w:t>
            </w:r>
          </w:p>
        </w:tc>
        <w:tc>
          <w:tcPr>
            <w:tcW w:w="1950" w:type="dxa"/>
            <w:tcBorders>
              <w:top w:val="single" w:sz="4" w:space="0" w:color="auto"/>
              <w:left w:val="single" w:sz="4" w:space="0" w:color="auto"/>
              <w:right w:val="single" w:sz="4" w:space="0" w:color="auto"/>
            </w:tcBorders>
            <w:hideMark/>
          </w:tcPr>
          <w:p w14:paraId="53092E68" w14:textId="77777777" w:rsidR="000A65B6" w:rsidRPr="009709C5" w:rsidRDefault="000A65B6" w:rsidP="00184540">
            <w:pPr>
              <w:pStyle w:val="TAH"/>
            </w:pPr>
            <w:r w:rsidRPr="009709C5">
              <w:t>Influence of noise</w:t>
            </w:r>
          </w:p>
        </w:tc>
      </w:tr>
      <w:tr w:rsidR="000A65B6" w:rsidRPr="009709C5" w14:paraId="21A258A5"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7934E9E3" w14:textId="77777777" w:rsidR="000A65B6" w:rsidRPr="009709C5" w:rsidRDefault="000A65B6" w:rsidP="00184540">
            <w:pPr>
              <w:pStyle w:val="TAC"/>
            </w:pPr>
            <w:r w:rsidRPr="009709C5">
              <w:t>MOP-EIRP</w:t>
            </w:r>
          </w:p>
        </w:tc>
        <w:tc>
          <w:tcPr>
            <w:tcW w:w="1993" w:type="dxa"/>
            <w:tcBorders>
              <w:top w:val="single" w:sz="4" w:space="0" w:color="auto"/>
              <w:left w:val="single" w:sz="4" w:space="0" w:color="auto"/>
              <w:bottom w:val="single" w:sz="4" w:space="0" w:color="auto"/>
              <w:right w:val="single" w:sz="4" w:space="0" w:color="auto"/>
            </w:tcBorders>
          </w:tcPr>
          <w:p w14:paraId="7DFD991B"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04E79387"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4313591E" w14:textId="77777777" w:rsidR="000A65B6" w:rsidRPr="009709C5" w:rsidRDefault="000A65B6" w:rsidP="00184540">
            <w:pPr>
              <w:pStyle w:val="TAC"/>
            </w:pPr>
            <w:r w:rsidRPr="009709C5">
              <w:t>20.7dBm/</w:t>
            </w:r>
            <w:proofErr w:type="spellStart"/>
            <w:r w:rsidRPr="009709C5">
              <w:t>ChBW</w:t>
            </w:r>
            <w:proofErr w:type="spellEnd"/>
          </w:p>
          <w:p w14:paraId="584E9AC8" w14:textId="77777777" w:rsidR="000A65B6" w:rsidRPr="009709C5" w:rsidRDefault="000A65B6" w:rsidP="00184540">
            <w:pPr>
              <w:pStyle w:val="TAC"/>
            </w:pPr>
            <w:r w:rsidRPr="009709C5">
              <w:t>(22.4-1.7)</w:t>
            </w:r>
          </w:p>
        </w:tc>
        <w:tc>
          <w:tcPr>
            <w:tcW w:w="2127" w:type="dxa"/>
            <w:tcBorders>
              <w:top w:val="single" w:sz="4" w:space="0" w:color="auto"/>
              <w:left w:val="single" w:sz="4" w:space="0" w:color="auto"/>
              <w:bottom w:val="single" w:sz="4" w:space="0" w:color="auto"/>
              <w:right w:val="single" w:sz="4" w:space="0" w:color="auto"/>
            </w:tcBorders>
          </w:tcPr>
          <w:p w14:paraId="5A94BE0D" w14:textId="77777777" w:rsidR="000A65B6" w:rsidRPr="009709C5" w:rsidRDefault="000A65B6" w:rsidP="00184540">
            <w:pPr>
              <w:pStyle w:val="TAC"/>
            </w:pPr>
            <w:r w:rsidRPr="009709C5">
              <w:t>16.33 (NOTE 1)</w:t>
            </w:r>
          </w:p>
        </w:tc>
        <w:tc>
          <w:tcPr>
            <w:tcW w:w="2268" w:type="dxa"/>
            <w:tcBorders>
              <w:top w:val="single" w:sz="4" w:space="0" w:color="auto"/>
              <w:left w:val="single" w:sz="4" w:space="0" w:color="auto"/>
              <w:bottom w:val="single" w:sz="4" w:space="0" w:color="auto"/>
              <w:right w:val="single" w:sz="4" w:space="0" w:color="auto"/>
            </w:tcBorders>
          </w:tcPr>
          <w:p w14:paraId="174BD8EF"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53CE04FE" w14:textId="77777777" w:rsidR="000A65B6" w:rsidRPr="009709C5" w:rsidRDefault="000A65B6" w:rsidP="00184540">
            <w:pPr>
              <w:pStyle w:val="TAC"/>
            </w:pPr>
            <w:r w:rsidRPr="009709C5">
              <w:t>0.1</w:t>
            </w:r>
          </w:p>
        </w:tc>
      </w:tr>
      <w:tr w:rsidR="000A65B6" w:rsidRPr="009709C5" w14:paraId="1545DEEE"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C2F79A5"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45AA89F"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5503DB5D"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10036584" w14:textId="77777777" w:rsidR="000A65B6" w:rsidRPr="009709C5" w:rsidRDefault="000A65B6" w:rsidP="00184540">
            <w:pPr>
              <w:pStyle w:val="TAC"/>
            </w:pPr>
            <w:r w:rsidRPr="009709C5">
              <w:t>18.9dBm/</w:t>
            </w:r>
            <w:proofErr w:type="spellStart"/>
            <w:r w:rsidRPr="009709C5">
              <w:t>ChBW</w:t>
            </w:r>
            <w:proofErr w:type="spellEnd"/>
          </w:p>
          <w:p w14:paraId="6D5A2D8D" w14:textId="77777777" w:rsidR="000A65B6" w:rsidRPr="009709C5" w:rsidRDefault="000A65B6" w:rsidP="00184540">
            <w:pPr>
              <w:pStyle w:val="TAC"/>
            </w:pPr>
            <w:r w:rsidRPr="009709C5">
              <w:t>(20.6-1.7)</w:t>
            </w:r>
          </w:p>
        </w:tc>
        <w:tc>
          <w:tcPr>
            <w:tcW w:w="2127" w:type="dxa"/>
            <w:tcBorders>
              <w:top w:val="single" w:sz="4" w:space="0" w:color="auto"/>
              <w:left w:val="single" w:sz="4" w:space="0" w:color="auto"/>
              <w:bottom w:val="single" w:sz="4" w:space="0" w:color="auto"/>
              <w:right w:val="single" w:sz="4" w:space="0" w:color="auto"/>
            </w:tcBorders>
          </w:tcPr>
          <w:p w14:paraId="379267B2" w14:textId="77777777" w:rsidR="000A65B6" w:rsidRPr="009709C5" w:rsidRDefault="000A65B6" w:rsidP="00184540">
            <w:pPr>
              <w:pStyle w:val="TAC"/>
            </w:pPr>
            <w:r w:rsidRPr="009709C5">
              <w:t>11.45 (NOTE 1)</w:t>
            </w:r>
          </w:p>
        </w:tc>
        <w:tc>
          <w:tcPr>
            <w:tcW w:w="2268" w:type="dxa"/>
            <w:tcBorders>
              <w:top w:val="single" w:sz="4" w:space="0" w:color="auto"/>
              <w:left w:val="single" w:sz="4" w:space="0" w:color="auto"/>
              <w:bottom w:val="single" w:sz="4" w:space="0" w:color="auto"/>
              <w:right w:val="single" w:sz="4" w:space="0" w:color="auto"/>
            </w:tcBorders>
          </w:tcPr>
          <w:p w14:paraId="06A0D9AE"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63CB9CA9" w14:textId="77777777" w:rsidR="000A65B6" w:rsidRPr="009709C5" w:rsidRDefault="000A65B6" w:rsidP="00184540">
            <w:pPr>
              <w:pStyle w:val="TAC"/>
            </w:pPr>
            <w:r w:rsidRPr="009709C5">
              <w:t>0.3</w:t>
            </w:r>
          </w:p>
        </w:tc>
      </w:tr>
      <w:tr w:rsidR="000A65B6" w:rsidRPr="009709C5" w14:paraId="20400F94"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34861AA4" w14:textId="77777777" w:rsidR="000A65B6" w:rsidRPr="009709C5" w:rsidRDefault="000A65B6" w:rsidP="00184540">
            <w:pPr>
              <w:pStyle w:val="TAC"/>
            </w:pPr>
            <w:r w:rsidRPr="009709C5">
              <w:t>MOP-TRP</w:t>
            </w:r>
          </w:p>
        </w:tc>
        <w:tc>
          <w:tcPr>
            <w:tcW w:w="1993" w:type="dxa"/>
            <w:tcBorders>
              <w:top w:val="single" w:sz="4" w:space="0" w:color="auto"/>
              <w:left w:val="single" w:sz="4" w:space="0" w:color="auto"/>
              <w:bottom w:val="single" w:sz="4" w:space="0" w:color="auto"/>
              <w:right w:val="single" w:sz="4" w:space="0" w:color="auto"/>
            </w:tcBorders>
          </w:tcPr>
          <w:p w14:paraId="17B8D8AD"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295D292F"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7601BCB9" w14:textId="77777777" w:rsidR="000A65B6" w:rsidRPr="009709C5" w:rsidRDefault="000A65B6" w:rsidP="00184540">
            <w:pPr>
              <w:pStyle w:val="TAC"/>
            </w:pPr>
            <w:r w:rsidRPr="009709C5">
              <w:t>23dBm/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BB1FE71" w14:textId="77777777" w:rsidR="000A65B6" w:rsidRPr="009709C5" w:rsidRDefault="000A65B6" w:rsidP="00184540">
            <w:pPr>
              <w:pStyle w:val="TAC"/>
            </w:pPr>
            <w:r w:rsidRPr="009709C5">
              <w:t>16.33 (NOTE 1)</w:t>
            </w:r>
          </w:p>
        </w:tc>
        <w:tc>
          <w:tcPr>
            <w:tcW w:w="2268" w:type="dxa"/>
            <w:tcBorders>
              <w:top w:val="single" w:sz="4" w:space="0" w:color="auto"/>
              <w:left w:val="single" w:sz="4" w:space="0" w:color="auto"/>
              <w:bottom w:val="single" w:sz="4" w:space="0" w:color="auto"/>
              <w:right w:val="single" w:sz="4" w:space="0" w:color="auto"/>
            </w:tcBorders>
          </w:tcPr>
          <w:p w14:paraId="367B0AFF"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2961993A" w14:textId="77777777" w:rsidR="000A65B6" w:rsidRPr="009709C5" w:rsidRDefault="000A65B6" w:rsidP="00184540">
            <w:pPr>
              <w:pStyle w:val="TAC"/>
            </w:pPr>
            <w:r w:rsidRPr="009709C5">
              <w:t>0.1</w:t>
            </w:r>
          </w:p>
        </w:tc>
      </w:tr>
      <w:tr w:rsidR="000A65B6" w:rsidRPr="009709C5" w14:paraId="71BED3F9"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54A25B8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39D73A6"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7A6A96F2"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662DB4A1" w14:textId="77777777" w:rsidR="000A65B6" w:rsidRPr="009709C5" w:rsidRDefault="000A65B6" w:rsidP="00184540">
            <w:pPr>
              <w:pStyle w:val="TAC"/>
            </w:pPr>
            <w:r w:rsidRPr="009709C5">
              <w:t>23dBm/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027761EE" w14:textId="77777777" w:rsidR="000A65B6" w:rsidRPr="009709C5" w:rsidRDefault="000A65B6" w:rsidP="00184540">
            <w:pPr>
              <w:pStyle w:val="TAC"/>
            </w:pPr>
            <w:r w:rsidRPr="009709C5">
              <w:t>11.45 (NOTE 1)</w:t>
            </w:r>
          </w:p>
        </w:tc>
        <w:tc>
          <w:tcPr>
            <w:tcW w:w="2268" w:type="dxa"/>
            <w:tcBorders>
              <w:top w:val="single" w:sz="4" w:space="0" w:color="auto"/>
              <w:left w:val="single" w:sz="4" w:space="0" w:color="auto"/>
              <w:bottom w:val="single" w:sz="4" w:space="0" w:color="auto"/>
              <w:right w:val="single" w:sz="4" w:space="0" w:color="auto"/>
            </w:tcBorders>
          </w:tcPr>
          <w:p w14:paraId="38F487FB"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18117B95" w14:textId="77777777" w:rsidR="000A65B6" w:rsidRPr="009709C5" w:rsidRDefault="000A65B6" w:rsidP="00184540">
            <w:pPr>
              <w:pStyle w:val="TAC"/>
            </w:pPr>
            <w:r w:rsidRPr="009709C5">
              <w:t>0.3</w:t>
            </w:r>
          </w:p>
        </w:tc>
      </w:tr>
      <w:tr w:rsidR="000A65B6" w:rsidRPr="009709C5" w14:paraId="7B936769"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40D6F749" w14:textId="77777777" w:rsidR="000A65B6" w:rsidRPr="009709C5" w:rsidRDefault="000A65B6" w:rsidP="00184540">
            <w:pPr>
              <w:pStyle w:val="TAC"/>
            </w:pPr>
            <w:r w:rsidRPr="009709C5">
              <w:t>MOP-Spherical</w:t>
            </w:r>
          </w:p>
          <w:p w14:paraId="11D980DE" w14:textId="77777777" w:rsidR="000A65B6" w:rsidRPr="009709C5" w:rsidRDefault="000A65B6" w:rsidP="00184540">
            <w:pPr>
              <w:pStyle w:val="TAC"/>
            </w:pPr>
            <w:del w:id="686" w:author="Adan Toril" w:date="2022-08-10T17:33:00Z">
              <w:r w:rsidRPr="00FD1EDA" w:rsidDel="00FD1EDA">
                <w:rPr>
                  <w:highlight w:val="green"/>
                </w:rPr>
                <w:delText>MOP-TRP</w:delText>
              </w:r>
            </w:del>
          </w:p>
        </w:tc>
        <w:tc>
          <w:tcPr>
            <w:tcW w:w="1993" w:type="dxa"/>
            <w:tcBorders>
              <w:top w:val="single" w:sz="4" w:space="0" w:color="auto"/>
              <w:left w:val="single" w:sz="4" w:space="0" w:color="auto"/>
              <w:bottom w:val="single" w:sz="4" w:space="0" w:color="auto"/>
              <w:right w:val="single" w:sz="4" w:space="0" w:color="auto"/>
            </w:tcBorders>
          </w:tcPr>
          <w:p w14:paraId="603173DA"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64365CAB"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148DEA3C" w14:textId="77777777" w:rsidR="000A65B6" w:rsidRPr="009709C5" w:rsidRDefault="000A65B6" w:rsidP="00184540">
            <w:pPr>
              <w:pStyle w:val="TAC"/>
            </w:pPr>
            <w:r w:rsidRPr="009709C5">
              <w:t>9.75dBm/</w:t>
            </w:r>
            <w:proofErr w:type="spellStart"/>
            <w:r w:rsidRPr="009709C5">
              <w:t>ChBW</w:t>
            </w:r>
            <w:proofErr w:type="spellEnd"/>
          </w:p>
          <w:p w14:paraId="235FB8AB" w14:textId="77777777" w:rsidR="000A65B6" w:rsidRPr="009709C5" w:rsidRDefault="000A65B6" w:rsidP="00184540">
            <w:pPr>
              <w:pStyle w:val="TAC"/>
            </w:pPr>
            <w:r w:rsidRPr="009709C5">
              <w:t>(Spherical – MBR= 11.5-1.75)</w:t>
            </w:r>
          </w:p>
        </w:tc>
        <w:tc>
          <w:tcPr>
            <w:tcW w:w="2127" w:type="dxa"/>
            <w:tcBorders>
              <w:top w:val="single" w:sz="4" w:space="0" w:color="auto"/>
              <w:left w:val="single" w:sz="4" w:space="0" w:color="auto"/>
              <w:bottom w:val="single" w:sz="4" w:space="0" w:color="auto"/>
              <w:right w:val="single" w:sz="4" w:space="0" w:color="auto"/>
            </w:tcBorders>
          </w:tcPr>
          <w:p w14:paraId="2A3C4CCB" w14:textId="77777777" w:rsidR="000A65B6" w:rsidRPr="009709C5" w:rsidRDefault="000A65B6" w:rsidP="00184540">
            <w:pPr>
              <w:pStyle w:val="TAC"/>
            </w:pPr>
            <w:r w:rsidRPr="009709C5">
              <w:t>11.45 (NOTE 1)</w:t>
            </w:r>
          </w:p>
        </w:tc>
        <w:tc>
          <w:tcPr>
            <w:tcW w:w="2268" w:type="dxa"/>
            <w:tcBorders>
              <w:top w:val="single" w:sz="4" w:space="0" w:color="auto"/>
              <w:left w:val="single" w:sz="4" w:space="0" w:color="auto"/>
              <w:bottom w:val="single" w:sz="4" w:space="0" w:color="auto"/>
              <w:right w:val="single" w:sz="4" w:space="0" w:color="auto"/>
            </w:tcBorders>
          </w:tcPr>
          <w:p w14:paraId="665AC4F6"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4342FA91" w14:textId="77777777" w:rsidR="000A65B6" w:rsidRPr="009709C5" w:rsidRDefault="000A65B6" w:rsidP="00184540">
            <w:pPr>
              <w:pStyle w:val="TAC"/>
            </w:pPr>
            <w:r w:rsidRPr="009709C5">
              <w:t>0.3</w:t>
            </w:r>
          </w:p>
        </w:tc>
      </w:tr>
      <w:tr w:rsidR="000A65B6" w:rsidRPr="009709C5" w14:paraId="1473D8FA"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0F3261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B08755A"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3E8ADE5A"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708108D2" w14:textId="77777777" w:rsidR="000A65B6" w:rsidRPr="009709C5" w:rsidRDefault="000A65B6" w:rsidP="00184540">
            <w:pPr>
              <w:pStyle w:val="TAC"/>
            </w:pPr>
            <w:r w:rsidRPr="009709C5">
              <w:t>7.6dBm/</w:t>
            </w:r>
            <w:proofErr w:type="spellStart"/>
            <w:r w:rsidRPr="009709C5">
              <w:t>ChBW</w:t>
            </w:r>
            <w:proofErr w:type="spellEnd"/>
          </w:p>
          <w:p w14:paraId="213C503C" w14:textId="77777777" w:rsidR="000A65B6" w:rsidRPr="009709C5" w:rsidRDefault="000A65B6" w:rsidP="00184540">
            <w:pPr>
              <w:pStyle w:val="TAC"/>
            </w:pPr>
            <w:r w:rsidRPr="009709C5">
              <w:t>(Spherical – MBR=8-0.4)</w:t>
            </w:r>
          </w:p>
        </w:tc>
        <w:tc>
          <w:tcPr>
            <w:tcW w:w="2127" w:type="dxa"/>
            <w:tcBorders>
              <w:top w:val="single" w:sz="4" w:space="0" w:color="auto"/>
              <w:left w:val="single" w:sz="4" w:space="0" w:color="auto"/>
              <w:bottom w:val="single" w:sz="4" w:space="0" w:color="auto"/>
              <w:right w:val="single" w:sz="4" w:space="0" w:color="auto"/>
            </w:tcBorders>
          </w:tcPr>
          <w:p w14:paraId="21DECFA9" w14:textId="77777777" w:rsidR="000A65B6" w:rsidRPr="009709C5" w:rsidRDefault="000A65B6" w:rsidP="00184540">
            <w:pPr>
              <w:pStyle w:val="TAC"/>
            </w:pPr>
            <w:r w:rsidRPr="009709C5">
              <w:t>6.37 (NOTE 1)</w:t>
            </w:r>
          </w:p>
        </w:tc>
        <w:tc>
          <w:tcPr>
            <w:tcW w:w="2268" w:type="dxa"/>
            <w:tcBorders>
              <w:top w:val="single" w:sz="4" w:space="0" w:color="auto"/>
              <w:left w:val="single" w:sz="4" w:space="0" w:color="auto"/>
              <w:bottom w:val="single" w:sz="4" w:space="0" w:color="auto"/>
              <w:right w:val="single" w:sz="4" w:space="0" w:color="auto"/>
            </w:tcBorders>
          </w:tcPr>
          <w:p w14:paraId="7BD15345"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287465D8" w14:textId="77777777" w:rsidR="000A65B6" w:rsidRPr="009709C5" w:rsidRDefault="000A65B6" w:rsidP="00184540">
            <w:pPr>
              <w:pStyle w:val="TAC"/>
            </w:pPr>
            <w:r w:rsidRPr="009709C5">
              <w:t>0.9</w:t>
            </w:r>
          </w:p>
        </w:tc>
      </w:tr>
      <w:tr w:rsidR="000A65B6" w:rsidRPr="009709C5" w14:paraId="1357DFFC"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3B57A991" w14:textId="77777777" w:rsidR="000A65B6" w:rsidRPr="009709C5" w:rsidRDefault="000A65B6" w:rsidP="00184540">
            <w:pPr>
              <w:pStyle w:val="TAC"/>
            </w:pPr>
            <w:r w:rsidRPr="009709C5">
              <w:t>MPR</w:t>
            </w:r>
          </w:p>
        </w:tc>
        <w:tc>
          <w:tcPr>
            <w:tcW w:w="1993" w:type="dxa"/>
            <w:tcBorders>
              <w:top w:val="single" w:sz="4" w:space="0" w:color="auto"/>
              <w:left w:val="single" w:sz="4" w:space="0" w:color="auto"/>
              <w:bottom w:val="single" w:sz="4" w:space="0" w:color="auto"/>
              <w:right w:val="single" w:sz="4" w:space="0" w:color="auto"/>
            </w:tcBorders>
          </w:tcPr>
          <w:p w14:paraId="2D10E2BD"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7BD735F0" w14:textId="77777777" w:rsidR="000A65B6" w:rsidRPr="009709C5" w:rsidRDefault="000A65B6" w:rsidP="00184540">
            <w:pPr>
              <w:pStyle w:val="TAC"/>
            </w:pPr>
            <w:r w:rsidRPr="009709C5">
              <w:t>-7.6dBm/400MHz</w:t>
            </w:r>
          </w:p>
        </w:tc>
        <w:tc>
          <w:tcPr>
            <w:tcW w:w="2693" w:type="dxa"/>
            <w:tcBorders>
              <w:top w:val="single" w:sz="4" w:space="0" w:color="auto"/>
              <w:left w:val="single" w:sz="4" w:space="0" w:color="auto"/>
              <w:bottom w:val="single" w:sz="4" w:space="0" w:color="auto"/>
              <w:right w:val="single" w:sz="4" w:space="0" w:color="auto"/>
            </w:tcBorders>
            <w:vAlign w:val="center"/>
          </w:tcPr>
          <w:p w14:paraId="0A3D2AC2" w14:textId="77777777" w:rsidR="000A65B6" w:rsidRPr="009709C5" w:rsidRDefault="000A65B6" w:rsidP="00184540">
            <w:pPr>
              <w:pStyle w:val="TAC"/>
            </w:pPr>
            <w:r w:rsidRPr="009709C5">
              <w:t>7.65dBm/</w:t>
            </w:r>
            <w:proofErr w:type="spellStart"/>
            <w:r w:rsidRPr="009709C5">
              <w:t>ChBW</w:t>
            </w:r>
            <w:proofErr w:type="spellEnd"/>
          </w:p>
          <w:p w14:paraId="679DFD9C" w14:textId="77777777" w:rsidR="000A65B6" w:rsidRPr="009709C5" w:rsidRDefault="000A65B6" w:rsidP="00184540">
            <w:pPr>
              <w:pStyle w:val="TAC"/>
            </w:pPr>
            <w:r w:rsidRPr="009709C5">
              <w:t>(EIRP-MPB-MPR-T(MPR)=22.4-0.75-9-5)</w:t>
            </w:r>
          </w:p>
        </w:tc>
        <w:tc>
          <w:tcPr>
            <w:tcW w:w="2127" w:type="dxa"/>
            <w:tcBorders>
              <w:top w:val="single" w:sz="4" w:space="0" w:color="auto"/>
              <w:left w:val="single" w:sz="4" w:space="0" w:color="auto"/>
              <w:bottom w:val="single" w:sz="4" w:space="0" w:color="auto"/>
              <w:right w:val="single" w:sz="4" w:space="0" w:color="auto"/>
            </w:tcBorders>
          </w:tcPr>
          <w:p w14:paraId="33173F29" w14:textId="77777777" w:rsidR="000A65B6" w:rsidRPr="009709C5" w:rsidRDefault="000A65B6" w:rsidP="00184540">
            <w:pPr>
              <w:pStyle w:val="TAC"/>
            </w:pPr>
            <w:r w:rsidRPr="009709C5">
              <w:t>15.17 (NOTE 1)</w:t>
            </w:r>
          </w:p>
        </w:tc>
        <w:tc>
          <w:tcPr>
            <w:tcW w:w="2268" w:type="dxa"/>
            <w:tcBorders>
              <w:top w:val="single" w:sz="4" w:space="0" w:color="auto"/>
              <w:left w:val="single" w:sz="4" w:space="0" w:color="auto"/>
              <w:bottom w:val="single" w:sz="4" w:space="0" w:color="auto"/>
              <w:right w:val="single" w:sz="4" w:space="0" w:color="auto"/>
            </w:tcBorders>
          </w:tcPr>
          <w:p w14:paraId="1DDEDA8B"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0972C763" w14:textId="77777777" w:rsidR="000A65B6" w:rsidRPr="009709C5" w:rsidRDefault="000A65B6" w:rsidP="00184540">
            <w:pPr>
              <w:pStyle w:val="TAC"/>
            </w:pPr>
            <w:r w:rsidRPr="009709C5">
              <w:t>0.13</w:t>
            </w:r>
          </w:p>
        </w:tc>
      </w:tr>
      <w:tr w:rsidR="000A65B6" w:rsidRPr="009709C5" w14:paraId="76F82910"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2D3870C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94C79C2"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35E7E909"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vAlign w:val="center"/>
          </w:tcPr>
          <w:p w14:paraId="1CE3C4C8" w14:textId="77777777" w:rsidR="000A65B6" w:rsidRPr="009709C5" w:rsidRDefault="000A65B6" w:rsidP="00184540">
            <w:pPr>
              <w:pStyle w:val="TAC"/>
            </w:pPr>
            <w:r w:rsidRPr="009709C5">
              <w:t>5.85dBm/</w:t>
            </w:r>
            <w:proofErr w:type="spellStart"/>
            <w:r w:rsidRPr="009709C5">
              <w:t>ChBW</w:t>
            </w:r>
            <w:proofErr w:type="spellEnd"/>
          </w:p>
          <w:p w14:paraId="6900DD35" w14:textId="77777777" w:rsidR="000A65B6" w:rsidRPr="009709C5" w:rsidRDefault="000A65B6" w:rsidP="00184540">
            <w:pPr>
              <w:pStyle w:val="TAC"/>
            </w:pPr>
            <w:r w:rsidRPr="009709C5">
              <w:t>(EIRP-MPB-MPR-T(MPR)=20.6-0.75-9-5)</w:t>
            </w:r>
          </w:p>
        </w:tc>
        <w:tc>
          <w:tcPr>
            <w:tcW w:w="2127" w:type="dxa"/>
            <w:tcBorders>
              <w:top w:val="single" w:sz="4" w:space="0" w:color="auto"/>
              <w:left w:val="single" w:sz="4" w:space="0" w:color="auto"/>
              <w:bottom w:val="single" w:sz="4" w:space="0" w:color="auto"/>
              <w:right w:val="single" w:sz="4" w:space="0" w:color="auto"/>
            </w:tcBorders>
          </w:tcPr>
          <w:p w14:paraId="61332F11" w14:textId="77777777" w:rsidR="000A65B6" w:rsidRPr="009709C5" w:rsidRDefault="000A65B6" w:rsidP="00184540">
            <w:pPr>
              <w:pStyle w:val="TAC"/>
            </w:pPr>
            <w:r w:rsidRPr="009709C5">
              <w:t>11.30 (NOTE 1)</w:t>
            </w:r>
          </w:p>
        </w:tc>
        <w:tc>
          <w:tcPr>
            <w:tcW w:w="2268" w:type="dxa"/>
            <w:tcBorders>
              <w:top w:val="single" w:sz="4" w:space="0" w:color="auto"/>
              <w:left w:val="single" w:sz="4" w:space="0" w:color="auto"/>
              <w:bottom w:val="single" w:sz="4" w:space="0" w:color="auto"/>
              <w:right w:val="single" w:sz="4" w:space="0" w:color="auto"/>
            </w:tcBorders>
          </w:tcPr>
          <w:p w14:paraId="03A17FD6"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65B1F45B" w14:textId="77777777" w:rsidR="000A65B6" w:rsidRPr="009709C5" w:rsidRDefault="000A65B6" w:rsidP="00184540">
            <w:pPr>
              <w:pStyle w:val="TAC"/>
            </w:pPr>
            <w:r w:rsidRPr="009709C5">
              <w:t>0.31</w:t>
            </w:r>
          </w:p>
        </w:tc>
      </w:tr>
      <w:tr w:rsidR="000A65B6" w:rsidRPr="009709C5" w14:paraId="0C3BD7F2" w14:textId="77777777" w:rsidTr="00184540">
        <w:trPr>
          <w:cantSplit/>
          <w:tblHeader/>
          <w:jc w:val="center"/>
        </w:trPr>
        <w:tc>
          <w:tcPr>
            <w:tcW w:w="1258" w:type="dxa"/>
            <w:vMerge w:val="restart"/>
            <w:tcBorders>
              <w:left w:val="single" w:sz="4" w:space="0" w:color="auto"/>
              <w:right w:val="single" w:sz="4" w:space="0" w:color="auto"/>
            </w:tcBorders>
          </w:tcPr>
          <w:p w14:paraId="294C3B22" w14:textId="77777777" w:rsidR="000A65B6" w:rsidRPr="009709C5" w:rsidRDefault="000A65B6" w:rsidP="00184540">
            <w:pPr>
              <w:pStyle w:val="TAC"/>
            </w:pPr>
            <w:r w:rsidRPr="009709C5">
              <w:t>Minimum output power</w:t>
            </w:r>
          </w:p>
        </w:tc>
        <w:tc>
          <w:tcPr>
            <w:tcW w:w="1993" w:type="dxa"/>
            <w:tcBorders>
              <w:top w:val="single" w:sz="4" w:space="0" w:color="auto"/>
              <w:left w:val="single" w:sz="4" w:space="0" w:color="auto"/>
              <w:bottom w:val="single" w:sz="4" w:space="0" w:color="auto"/>
              <w:right w:val="single" w:sz="4" w:space="0" w:color="auto"/>
            </w:tcBorders>
          </w:tcPr>
          <w:p w14:paraId="6C85459D"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4FCC9610" w14:textId="77777777" w:rsidR="000A65B6" w:rsidRPr="009709C5" w:rsidRDefault="000A65B6" w:rsidP="00184540">
            <w:pPr>
              <w:pStyle w:val="TAC"/>
            </w:pPr>
            <w:r w:rsidRPr="009709C5">
              <w:t>-10.6dBm/400MHz</w:t>
            </w:r>
          </w:p>
        </w:tc>
        <w:tc>
          <w:tcPr>
            <w:tcW w:w="2693" w:type="dxa"/>
            <w:tcBorders>
              <w:top w:val="single" w:sz="4" w:space="0" w:color="auto"/>
              <w:left w:val="single" w:sz="4" w:space="0" w:color="auto"/>
              <w:bottom w:val="single" w:sz="4" w:space="0" w:color="auto"/>
              <w:right w:val="single" w:sz="4" w:space="0" w:color="auto"/>
            </w:tcBorders>
            <w:vAlign w:val="center"/>
          </w:tcPr>
          <w:p w14:paraId="76A5D1BB" w14:textId="77777777" w:rsidR="000A65B6" w:rsidRPr="009709C5" w:rsidRDefault="000A65B6" w:rsidP="00184540">
            <w:pPr>
              <w:pStyle w:val="TAC"/>
            </w:pPr>
            <w:r w:rsidRPr="009709C5">
              <w:t>-13dBm</w:t>
            </w:r>
          </w:p>
        </w:tc>
        <w:tc>
          <w:tcPr>
            <w:tcW w:w="2127" w:type="dxa"/>
            <w:tcBorders>
              <w:top w:val="single" w:sz="4" w:space="0" w:color="auto"/>
              <w:left w:val="single" w:sz="4" w:space="0" w:color="auto"/>
              <w:bottom w:val="single" w:sz="4" w:space="0" w:color="auto"/>
              <w:right w:val="single" w:sz="4" w:space="0" w:color="auto"/>
            </w:tcBorders>
          </w:tcPr>
          <w:p w14:paraId="526BDEAE" w14:textId="77777777" w:rsidR="000A65B6" w:rsidRPr="009709C5" w:rsidRDefault="000A65B6" w:rsidP="00184540">
            <w:pPr>
              <w:pStyle w:val="TAC"/>
            </w:pPr>
            <w:r w:rsidRPr="009709C5">
              <w:t>-2.54 (NOTE 1)</w:t>
            </w:r>
          </w:p>
        </w:tc>
        <w:tc>
          <w:tcPr>
            <w:tcW w:w="2268" w:type="dxa"/>
            <w:tcBorders>
              <w:top w:val="single" w:sz="4" w:space="0" w:color="auto"/>
              <w:left w:val="single" w:sz="4" w:space="0" w:color="auto"/>
              <w:bottom w:val="single" w:sz="4" w:space="0" w:color="auto"/>
              <w:right w:val="single" w:sz="4" w:space="0" w:color="auto"/>
            </w:tcBorders>
          </w:tcPr>
          <w:p w14:paraId="0F4A9AD9" w14:textId="77777777" w:rsidR="000A65B6" w:rsidRPr="009709C5" w:rsidRDefault="000A65B6" w:rsidP="00184540">
            <w:pPr>
              <w:pStyle w:val="TAC"/>
            </w:pPr>
            <w:r w:rsidRPr="009709C5">
              <w:t>8.4</w:t>
            </w:r>
          </w:p>
        </w:tc>
        <w:tc>
          <w:tcPr>
            <w:tcW w:w="1950" w:type="dxa"/>
            <w:tcBorders>
              <w:top w:val="single" w:sz="4" w:space="0" w:color="auto"/>
              <w:left w:val="single" w:sz="4" w:space="0" w:color="auto"/>
              <w:bottom w:val="single" w:sz="4" w:space="0" w:color="auto"/>
              <w:right w:val="single" w:sz="4" w:space="0" w:color="auto"/>
            </w:tcBorders>
          </w:tcPr>
          <w:p w14:paraId="3C231DF2" w14:textId="77777777" w:rsidR="000A65B6" w:rsidRPr="009709C5" w:rsidRDefault="000A65B6" w:rsidP="00184540">
            <w:pPr>
              <w:pStyle w:val="TAC"/>
            </w:pPr>
            <w:r w:rsidRPr="009709C5">
              <w:t xml:space="preserve">1.0 </w:t>
            </w:r>
          </w:p>
          <w:p w14:paraId="2A409FB6" w14:textId="77777777" w:rsidR="000A65B6" w:rsidRPr="009709C5" w:rsidRDefault="000A65B6" w:rsidP="00184540">
            <w:pPr>
              <w:pStyle w:val="TAC"/>
            </w:pPr>
            <w:r w:rsidRPr="009709C5">
              <w:t>(with  relaxation)</w:t>
            </w:r>
          </w:p>
        </w:tc>
      </w:tr>
      <w:tr w:rsidR="000A65B6" w:rsidRPr="009709C5" w14:paraId="51074165"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ED815A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2C4D24F"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03C504BC"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tcPr>
          <w:p w14:paraId="3853404B" w14:textId="77777777" w:rsidR="000A65B6" w:rsidRPr="009709C5" w:rsidRDefault="000A65B6" w:rsidP="00184540">
            <w:pPr>
              <w:pStyle w:val="TAC"/>
            </w:pPr>
            <w:r w:rsidRPr="009709C5">
              <w:t>-13dBm</w:t>
            </w:r>
          </w:p>
        </w:tc>
        <w:tc>
          <w:tcPr>
            <w:tcW w:w="2127" w:type="dxa"/>
            <w:tcBorders>
              <w:top w:val="single" w:sz="4" w:space="0" w:color="auto"/>
              <w:left w:val="single" w:sz="4" w:space="0" w:color="auto"/>
              <w:bottom w:val="single" w:sz="4" w:space="0" w:color="auto"/>
              <w:right w:val="single" w:sz="4" w:space="0" w:color="auto"/>
            </w:tcBorders>
          </w:tcPr>
          <w:p w14:paraId="6CD64639" w14:textId="77777777" w:rsidR="000A65B6" w:rsidRPr="009709C5" w:rsidRDefault="000A65B6" w:rsidP="00184540">
            <w:pPr>
              <w:pStyle w:val="TAC"/>
            </w:pPr>
            <w:r w:rsidRPr="009709C5">
              <w:t>-7.64 (NOTE 1)</w:t>
            </w:r>
          </w:p>
        </w:tc>
        <w:tc>
          <w:tcPr>
            <w:tcW w:w="2268" w:type="dxa"/>
            <w:tcBorders>
              <w:top w:val="single" w:sz="4" w:space="0" w:color="auto"/>
              <w:left w:val="single" w:sz="4" w:space="0" w:color="auto"/>
              <w:bottom w:val="single" w:sz="4" w:space="0" w:color="auto"/>
              <w:right w:val="single" w:sz="4" w:space="0" w:color="auto"/>
            </w:tcBorders>
          </w:tcPr>
          <w:p w14:paraId="7350F5C2" w14:textId="77777777" w:rsidR="000A65B6" w:rsidRPr="009709C5" w:rsidRDefault="000A65B6" w:rsidP="00184540">
            <w:pPr>
              <w:pStyle w:val="TAC"/>
            </w:pPr>
            <w:r w:rsidRPr="009709C5">
              <w:t>13.5</w:t>
            </w:r>
          </w:p>
        </w:tc>
        <w:tc>
          <w:tcPr>
            <w:tcW w:w="1950" w:type="dxa"/>
            <w:tcBorders>
              <w:top w:val="single" w:sz="4" w:space="0" w:color="auto"/>
              <w:left w:val="single" w:sz="4" w:space="0" w:color="auto"/>
              <w:bottom w:val="single" w:sz="4" w:space="0" w:color="auto"/>
              <w:right w:val="single" w:sz="4" w:space="0" w:color="auto"/>
            </w:tcBorders>
          </w:tcPr>
          <w:p w14:paraId="03F119D4" w14:textId="77777777" w:rsidR="000A65B6" w:rsidRPr="009709C5" w:rsidRDefault="000A65B6" w:rsidP="00184540">
            <w:pPr>
              <w:pStyle w:val="TAC"/>
            </w:pPr>
            <w:r w:rsidRPr="009709C5">
              <w:t>1.0</w:t>
            </w:r>
          </w:p>
          <w:p w14:paraId="5378815A" w14:textId="77777777" w:rsidR="000A65B6" w:rsidRPr="009709C5" w:rsidRDefault="000A65B6" w:rsidP="00184540">
            <w:pPr>
              <w:pStyle w:val="TAC"/>
            </w:pPr>
            <w:r w:rsidRPr="009709C5">
              <w:t>(with relaxation)</w:t>
            </w:r>
          </w:p>
        </w:tc>
      </w:tr>
      <w:tr w:rsidR="000A65B6" w:rsidRPr="009709C5" w14:paraId="4AF5CB2A" w14:textId="77777777" w:rsidTr="00184540">
        <w:trPr>
          <w:cantSplit/>
          <w:tblHeader/>
          <w:jc w:val="center"/>
        </w:trPr>
        <w:tc>
          <w:tcPr>
            <w:tcW w:w="1258" w:type="dxa"/>
            <w:vMerge w:val="restart"/>
            <w:tcBorders>
              <w:left w:val="single" w:sz="4" w:space="0" w:color="auto"/>
              <w:right w:val="single" w:sz="4" w:space="0" w:color="auto"/>
            </w:tcBorders>
          </w:tcPr>
          <w:p w14:paraId="1E64A885" w14:textId="77777777" w:rsidR="000A65B6" w:rsidRPr="009709C5" w:rsidRDefault="000A65B6" w:rsidP="00184540">
            <w:pPr>
              <w:pStyle w:val="TAC"/>
            </w:pPr>
            <w:r w:rsidRPr="009709C5">
              <w:t>OFF power – TRP</w:t>
            </w:r>
          </w:p>
          <w:p w14:paraId="16A1AE37"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3A53AC9"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04CD23D0" w14:textId="77777777" w:rsidR="000A65B6" w:rsidRPr="009709C5" w:rsidRDefault="000A65B6" w:rsidP="00184540">
            <w:pPr>
              <w:pStyle w:val="TAC"/>
            </w:pPr>
            <w:r w:rsidRPr="009709C5">
              <w:t>N/A</w:t>
            </w:r>
          </w:p>
        </w:tc>
        <w:tc>
          <w:tcPr>
            <w:tcW w:w="2693" w:type="dxa"/>
            <w:vMerge w:val="restart"/>
            <w:tcBorders>
              <w:top w:val="single" w:sz="4" w:space="0" w:color="auto"/>
              <w:left w:val="single" w:sz="4" w:space="0" w:color="auto"/>
              <w:right w:val="single" w:sz="4" w:space="0" w:color="auto"/>
            </w:tcBorders>
          </w:tcPr>
          <w:p w14:paraId="4CE3A087" w14:textId="77777777" w:rsidR="000A65B6" w:rsidRPr="009709C5" w:rsidRDefault="000A65B6" w:rsidP="00184540">
            <w:pPr>
              <w:pStyle w:val="TAC"/>
            </w:pPr>
            <w:r w:rsidRPr="009709C5">
              <w:t>-35dBm/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53923D33" w14:textId="77777777" w:rsidR="000A65B6" w:rsidRPr="009709C5" w:rsidRDefault="000A65B6" w:rsidP="00184540">
            <w:pPr>
              <w:pStyle w:val="TAC"/>
            </w:pPr>
            <w:r w:rsidRPr="009709C5">
              <w:t>-24.54 (NOTE 2)</w:t>
            </w:r>
          </w:p>
        </w:tc>
        <w:tc>
          <w:tcPr>
            <w:tcW w:w="2268" w:type="dxa"/>
            <w:tcBorders>
              <w:top w:val="single" w:sz="4" w:space="0" w:color="auto"/>
              <w:left w:val="single" w:sz="4" w:space="0" w:color="auto"/>
              <w:bottom w:val="single" w:sz="4" w:space="0" w:color="auto"/>
              <w:right w:val="single" w:sz="4" w:space="0" w:color="auto"/>
            </w:tcBorders>
          </w:tcPr>
          <w:p w14:paraId="2C42A56B" w14:textId="77777777" w:rsidR="000A65B6" w:rsidRPr="009709C5" w:rsidRDefault="000A65B6" w:rsidP="00184540">
            <w:pPr>
              <w:pStyle w:val="TAC"/>
            </w:pPr>
            <w:r w:rsidRPr="009709C5">
              <w:t>30.4</w:t>
            </w:r>
          </w:p>
        </w:tc>
        <w:tc>
          <w:tcPr>
            <w:tcW w:w="1950" w:type="dxa"/>
            <w:tcBorders>
              <w:top w:val="single" w:sz="4" w:space="0" w:color="auto"/>
              <w:left w:val="single" w:sz="4" w:space="0" w:color="auto"/>
              <w:bottom w:val="single" w:sz="4" w:space="0" w:color="auto"/>
              <w:right w:val="single" w:sz="4" w:space="0" w:color="auto"/>
            </w:tcBorders>
          </w:tcPr>
          <w:p w14:paraId="13D0D630" w14:textId="77777777" w:rsidR="000A65B6" w:rsidRPr="009709C5" w:rsidRDefault="000A65B6" w:rsidP="00184540">
            <w:pPr>
              <w:pStyle w:val="TAC"/>
            </w:pPr>
            <w:r w:rsidRPr="009709C5">
              <w:t>1.0</w:t>
            </w:r>
          </w:p>
          <w:p w14:paraId="4DB59A85" w14:textId="77777777" w:rsidR="000A65B6" w:rsidRPr="009709C5" w:rsidRDefault="000A65B6" w:rsidP="00184540">
            <w:pPr>
              <w:pStyle w:val="TAC"/>
            </w:pPr>
            <w:r w:rsidRPr="009709C5">
              <w:t>(with relaxation)</w:t>
            </w:r>
          </w:p>
        </w:tc>
      </w:tr>
      <w:tr w:rsidR="000A65B6" w:rsidRPr="009709C5" w14:paraId="505F581F"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527FE4D8"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0F7B2377"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020C3C6A" w14:textId="77777777" w:rsidR="000A65B6" w:rsidRPr="009709C5" w:rsidRDefault="000A65B6" w:rsidP="00184540">
            <w:pPr>
              <w:pStyle w:val="TAC"/>
            </w:pPr>
            <w:r w:rsidRPr="009709C5">
              <w:t>N/A</w:t>
            </w:r>
          </w:p>
        </w:tc>
        <w:tc>
          <w:tcPr>
            <w:tcW w:w="2693" w:type="dxa"/>
            <w:vMerge/>
            <w:tcBorders>
              <w:left w:val="single" w:sz="4" w:space="0" w:color="auto"/>
              <w:bottom w:val="single" w:sz="4" w:space="0" w:color="auto"/>
              <w:right w:val="single" w:sz="4" w:space="0" w:color="auto"/>
            </w:tcBorders>
          </w:tcPr>
          <w:p w14:paraId="2A765A1E"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196BFFCE" w14:textId="77777777" w:rsidR="000A65B6" w:rsidRPr="009709C5" w:rsidRDefault="000A65B6" w:rsidP="00184540">
            <w:pPr>
              <w:pStyle w:val="TAC"/>
            </w:pPr>
            <w:r w:rsidRPr="009709C5">
              <w:t>&lt;24.54 (NOTE 2)</w:t>
            </w:r>
          </w:p>
        </w:tc>
        <w:tc>
          <w:tcPr>
            <w:tcW w:w="2268" w:type="dxa"/>
            <w:tcBorders>
              <w:top w:val="single" w:sz="4" w:space="0" w:color="auto"/>
              <w:left w:val="single" w:sz="4" w:space="0" w:color="auto"/>
              <w:bottom w:val="single" w:sz="4" w:space="0" w:color="auto"/>
              <w:right w:val="single" w:sz="4" w:space="0" w:color="auto"/>
            </w:tcBorders>
          </w:tcPr>
          <w:p w14:paraId="5F413037" w14:textId="77777777" w:rsidR="000A65B6" w:rsidRPr="009709C5" w:rsidRDefault="000A65B6" w:rsidP="00184540">
            <w:pPr>
              <w:pStyle w:val="TAC"/>
            </w:pPr>
            <w:r w:rsidRPr="009709C5">
              <w:t>N/A</w:t>
            </w:r>
          </w:p>
        </w:tc>
        <w:tc>
          <w:tcPr>
            <w:tcW w:w="1950" w:type="dxa"/>
            <w:tcBorders>
              <w:top w:val="single" w:sz="4" w:space="0" w:color="auto"/>
              <w:left w:val="single" w:sz="4" w:space="0" w:color="auto"/>
              <w:bottom w:val="single" w:sz="4" w:space="0" w:color="auto"/>
              <w:right w:val="single" w:sz="4" w:space="0" w:color="auto"/>
            </w:tcBorders>
          </w:tcPr>
          <w:p w14:paraId="62E39887" w14:textId="77777777" w:rsidR="000A65B6" w:rsidRPr="009709C5" w:rsidRDefault="000A65B6" w:rsidP="00184540">
            <w:pPr>
              <w:pStyle w:val="TAC"/>
            </w:pPr>
            <w:r w:rsidRPr="009709C5">
              <w:t>Propose not to test</w:t>
            </w:r>
          </w:p>
        </w:tc>
      </w:tr>
      <w:tr w:rsidR="000A65B6" w:rsidRPr="009709C5" w14:paraId="49619EA5" w14:textId="77777777" w:rsidTr="00184540">
        <w:trPr>
          <w:cantSplit/>
          <w:tblHeader/>
          <w:jc w:val="center"/>
        </w:trPr>
        <w:tc>
          <w:tcPr>
            <w:tcW w:w="1258" w:type="dxa"/>
            <w:vMerge w:val="restart"/>
            <w:tcBorders>
              <w:left w:val="single" w:sz="4" w:space="0" w:color="auto"/>
              <w:right w:val="single" w:sz="4" w:space="0" w:color="auto"/>
            </w:tcBorders>
          </w:tcPr>
          <w:p w14:paraId="74C4785F" w14:textId="77777777" w:rsidR="000A65B6" w:rsidRPr="009709C5" w:rsidRDefault="000A65B6" w:rsidP="00184540">
            <w:pPr>
              <w:pStyle w:val="TAC"/>
            </w:pPr>
            <w:r w:rsidRPr="009709C5">
              <w:t>OFF power – EIRP</w:t>
            </w:r>
          </w:p>
        </w:tc>
        <w:tc>
          <w:tcPr>
            <w:tcW w:w="1993" w:type="dxa"/>
            <w:tcBorders>
              <w:top w:val="single" w:sz="4" w:space="0" w:color="auto"/>
              <w:left w:val="single" w:sz="4" w:space="0" w:color="auto"/>
              <w:bottom w:val="single" w:sz="4" w:space="0" w:color="auto"/>
              <w:right w:val="single" w:sz="4" w:space="0" w:color="auto"/>
            </w:tcBorders>
          </w:tcPr>
          <w:p w14:paraId="304ACFEB"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41174A81" w14:textId="77777777" w:rsidR="000A65B6" w:rsidRPr="009709C5" w:rsidRDefault="000A65B6" w:rsidP="00184540">
            <w:pPr>
              <w:pStyle w:val="TAC"/>
            </w:pPr>
            <w:r w:rsidRPr="009709C5">
              <w:t>-7.6dBm/400MHz</w:t>
            </w:r>
          </w:p>
        </w:tc>
        <w:tc>
          <w:tcPr>
            <w:tcW w:w="2693" w:type="dxa"/>
            <w:vMerge w:val="restart"/>
            <w:tcBorders>
              <w:top w:val="single" w:sz="4" w:space="0" w:color="auto"/>
              <w:left w:val="single" w:sz="4" w:space="0" w:color="auto"/>
              <w:right w:val="single" w:sz="4" w:space="0" w:color="auto"/>
            </w:tcBorders>
          </w:tcPr>
          <w:p w14:paraId="3592126D" w14:textId="77777777" w:rsidR="000A65B6" w:rsidRPr="009709C5" w:rsidRDefault="000A65B6" w:rsidP="00184540">
            <w:pPr>
              <w:pStyle w:val="TAC"/>
            </w:pPr>
            <w:r w:rsidRPr="009709C5">
              <w:t>-30dBm/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FD9B817" w14:textId="77777777" w:rsidR="000A65B6" w:rsidRPr="009709C5" w:rsidRDefault="000A65B6" w:rsidP="00184540">
            <w:pPr>
              <w:pStyle w:val="TAC"/>
            </w:pPr>
            <w:r w:rsidRPr="009709C5">
              <w:t>-22.54 (NOTE 2)</w:t>
            </w:r>
          </w:p>
        </w:tc>
        <w:tc>
          <w:tcPr>
            <w:tcW w:w="2268" w:type="dxa"/>
            <w:tcBorders>
              <w:top w:val="single" w:sz="4" w:space="0" w:color="auto"/>
              <w:left w:val="single" w:sz="4" w:space="0" w:color="auto"/>
              <w:bottom w:val="single" w:sz="4" w:space="0" w:color="auto"/>
              <w:right w:val="single" w:sz="4" w:space="0" w:color="auto"/>
            </w:tcBorders>
          </w:tcPr>
          <w:p w14:paraId="1E7811B1" w14:textId="77777777" w:rsidR="000A65B6" w:rsidRPr="009709C5" w:rsidRDefault="000A65B6" w:rsidP="00184540">
            <w:pPr>
              <w:pStyle w:val="TAC"/>
            </w:pPr>
            <w:r w:rsidRPr="009709C5">
              <w:t>28.4</w:t>
            </w:r>
          </w:p>
        </w:tc>
        <w:tc>
          <w:tcPr>
            <w:tcW w:w="1950" w:type="dxa"/>
            <w:tcBorders>
              <w:top w:val="single" w:sz="4" w:space="0" w:color="auto"/>
              <w:left w:val="single" w:sz="4" w:space="0" w:color="auto"/>
              <w:bottom w:val="single" w:sz="4" w:space="0" w:color="auto"/>
              <w:right w:val="single" w:sz="4" w:space="0" w:color="auto"/>
            </w:tcBorders>
          </w:tcPr>
          <w:p w14:paraId="7F4B63C7" w14:textId="77777777" w:rsidR="000A65B6" w:rsidRPr="009709C5" w:rsidRDefault="000A65B6" w:rsidP="00184540">
            <w:pPr>
              <w:pStyle w:val="TAC"/>
            </w:pPr>
            <w:r w:rsidRPr="009709C5">
              <w:t>1.0</w:t>
            </w:r>
          </w:p>
          <w:p w14:paraId="0A3FB724" w14:textId="77777777" w:rsidR="000A65B6" w:rsidRPr="009709C5" w:rsidRDefault="000A65B6" w:rsidP="00184540">
            <w:pPr>
              <w:pStyle w:val="TAC"/>
            </w:pPr>
            <w:r w:rsidRPr="009709C5">
              <w:t>(with relaxation)</w:t>
            </w:r>
          </w:p>
        </w:tc>
      </w:tr>
      <w:tr w:rsidR="000A65B6" w:rsidRPr="009709C5" w14:paraId="4D0BE75F"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410FED1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B087530"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2E846B62" w14:textId="77777777" w:rsidR="000A65B6" w:rsidRPr="009709C5" w:rsidRDefault="000A65B6" w:rsidP="00184540">
            <w:pPr>
              <w:pStyle w:val="TAC"/>
            </w:pPr>
            <w:r w:rsidRPr="009709C5">
              <w:t>-5.5dBm/400MHz</w:t>
            </w:r>
          </w:p>
        </w:tc>
        <w:tc>
          <w:tcPr>
            <w:tcW w:w="2693" w:type="dxa"/>
            <w:vMerge/>
            <w:tcBorders>
              <w:left w:val="single" w:sz="4" w:space="0" w:color="auto"/>
              <w:bottom w:val="single" w:sz="4" w:space="0" w:color="auto"/>
              <w:right w:val="single" w:sz="4" w:space="0" w:color="auto"/>
            </w:tcBorders>
          </w:tcPr>
          <w:p w14:paraId="29186A3E"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28B0859F" w14:textId="77777777" w:rsidR="000A65B6" w:rsidRPr="009709C5" w:rsidRDefault="000A65B6" w:rsidP="00184540">
            <w:pPr>
              <w:pStyle w:val="TAC"/>
            </w:pPr>
            <w:r w:rsidRPr="009709C5">
              <w:t>-24.64 (NOTE 2)</w:t>
            </w:r>
          </w:p>
        </w:tc>
        <w:tc>
          <w:tcPr>
            <w:tcW w:w="2268" w:type="dxa"/>
            <w:tcBorders>
              <w:top w:val="single" w:sz="4" w:space="0" w:color="auto"/>
              <w:left w:val="single" w:sz="4" w:space="0" w:color="auto"/>
              <w:bottom w:val="single" w:sz="4" w:space="0" w:color="auto"/>
              <w:right w:val="single" w:sz="4" w:space="0" w:color="auto"/>
            </w:tcBorders>
          </w:tcPr>
          <w:p w14:paraId="1702E7FA" w14:textId="77777777" w:rsidR="000A65B6" w:rsidRPr="009709C5" w:rsidRDefault="000A65B6" w:rsidP="00184540">
            <w:pPr>
              <w:pStyle w:val="TAC"/>
            </w:pPr>
            <w:r w:rsidRPr="009709C5">
              <w:t>30.5</w:t>
            </w:r>
          </w:p>
        </w:tc>
        <w:tc>
          <w:tcPr>
            <w:tcW w:w="1950" w:type="dxa"/>
            <w:tcBorders>
              <w:top w:val="single" w:sz="4" w:space="0" w:color="auto"/>
              <w:left w:val="single" w:sz="4" w:space="0" w:color="auto"/>
              <w:bottom w:val="single" w:sz="4" w:space="0" w:color="auto"/>
              <w:right w:val="single" w:sz="4" w:space="0" w:color="auto"/>
            </w:tcBorders>
          </w:tcPr>
          <w:p w14:paraId="658A12AC" w14:textId="77777777" w:rsidR="000A65B6" w:rsidRPr="009709C5" w:rsidRDefault="000A65B6" w:rsidP="00184540">
            <w:pPr>
              <w:pStyle w:val="TAC"/>
            </w:pPr>
            <w:r w:rsidRPr="009709C5">
              <w:t>1.0</w:t>
            </w:r>
          </w:p>
          <w:p w14:paraId="7CFB3ACE" w14:textId="77777777" w:rsidR="000A65B6" w:rsidRPr="009709C5" w:rsidRDefault="000A65B6" w:rsidP="00184540">
            <w:pPr>
              <w:pStyle w:val="TAC"/>
            </w:pPr>
            <w:r w:rsidRPr="009709C5">
              <w:t>(with relaxation)</w:t>
            </w:r>
          </w:p>
        </w:tc>
      </w:tr>
      <w:tr w:rsidR="000A65B6" w:rsidRPr="009709C5" w14:paraId="020F2A6D" w14:textId="77777777" w:rsidTr="00184540">
        <w:trPr>
          <w:cantSplit/>
          <w:tblHeader/>
          <w:jc w:val="center"/>
        </w:trPr>
        <w:tc>
          <w:tcPr>
            <w:tcW w:w="1258" w:type="dxa"/>
            <w:tcBorders>
              <w:left w:val="single" w:sz="4" w:space="0" w:color="auto"/>
              <w:bottom w:val="single" w:sz="4" w:space="0" w:color="auto"/>
              <w:right w:val="single" w:sz="4" w:space="0" w:color="auto"/>
            </w:tcBorders>
          </w:tcPr>
          <w:p w14:paraId="5CB80F23" w14:textId="77777777" w:rsidR="000A65B6" w:rsidRPr="009709C5" w:rsidRDefault="000A65B6" w:rsidP="00184540">
            <w:pPr>
              <w:pStyle w:val="TAC"/>
            </w:pPr>
            <w:r w:rsidRPr="009709C5">
              <w:t>Absolute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1C299393" w14:textId="77777777" w:rsidR="000A65B6" w:rsidRPr="009709C5" w:rsidRDefault="000A65B6" w:rsidP="00184540">
            <w:pPr>
              <w:pStyle w:val="TAC"/>
            </w:pPr>
            <w:r w:rsidRPr="009709C5">
              <w:t>Same as Minimum output power</w:t>
            </w:r>
          </w:p>
        </w:tc>
      </w:tr>
      <w:tr w:rsidR="000A65B6" w:rsidRPr="009709C5" w14:paraId="305E7C29" w14:textId="77777777" w:rsidTr="00184540">
        <w:trPr>
          <w:cantSplit/>
          <w:tblHeader/>
          <w:jc w:val="center"/>
        </w:trPr>
        <w:tc>
          <w:tcPr>
            <w:tcW w:w="1258" w:type="dxa"/>
            <w:vMerge w:val="restart"/>
            <w:tcBorders>
              <w:left w:val="single" w:sz="4" w:space="0" w:color="auto"/>
              <w:right w:val="single" w:sz="4" w:space="0" w:color="auto"/>
            </w:tcBorders>
          </w:tcPr>
          <w:p w14:paraId="1ADB37AB" w14:textId="77777777" w:rsidR="000A65B6" w:rsidRPr="009709C5" w:rsidRDefault="000A65B6" w:rsidP="00184540">
            <w:pPr>
              <w:pStyle w:val="TAC"/>
            </w:pPr>
            <w:r w:rsidRPr="009709C5">
              <w:t>Relative power tolerance</w:t>
            </w:r>
          </w:p>
        </w:tc>
        <w:tc>
          <w:tcPr>
            <w:tcW w:w="1993" w:type="dxa"/>
            <w:tcBorders>
              <w:top w:val="single" w:sz="4" w:space="0" w:color="auto"/>
              <w:left w:val="single" w:sz="4" w:space="0" w:color="auto"/>
              <w:bottom w:val="single" w:sz="4" w:space="0" w:color="auto"/>
              <w:right w:val="single" w:sz="4" w:space="0" w:color="auto"/>
            </w:tcBorders>
          </w:tcPr>
          <w:p w14:paraId="66F36B12"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235F7B1D" w14:textId="77777777" w:rsidR="000A65B6" w:rsidRPr="009709C5" w:rsidRDefault="000A65B6" w:rsidP="00184540">
            <w:pPr>
              <w:pStyle w:val="TAC"/>
            </w:pPr>
            <w:r w:rsidRPr="009709C5">
              <w:t>-13.6dBm/100MHz</w:t>
            </w:r>
          </w:p>
        </w:tc>
        <w:tc>
          <w:tcPr>
            <w:tcW w:w="2693" w:type="dxa"/>
            <w:tcBorders>
              <w:top w:val="single" w:sz="4" w:space="0" w:color="auto"/>
              <w:left w:val="single" w:sz="4" w:space="0" w:color="auto"/>
              <w:bottom w:val="single" w:sz="4" w:space="0" w:color="auto"/>
              <w:right w:val="single" w:sz="4" w:space="0" w:color="auto"/>
            </w:tcBorders>
          </w:tcPr>
          <w:p w14:paraId="2102DEC1" w14:textId="77777777" w:rsidR="000A65B6" w:rsidRPr="009709C5" w:rsidRDefault="000A65B6" w:rsidP="00184540">
            <w:pPr>
              <w:pStyle w:val="TAC"/>
            </w:pPr>
            <w:r w:rsidRPr="009709C5">
              <w:t>-7.6dBm/100MHz</w:t>
            </w:r>
          </w:p>
        </w:tc>
        <w:tc>
          <w:tcPr>
            <w:tcW w:w="2127" w:type="dxa"/>
            <w:tcBorders>
              <w:top w:val="single" w:sz="4" w:space="0" w:color="auto"/>
              <w:left w:val="single" w:sz="4" w:space="0" w:color="auto"/>
              <w:bottom w:val="single" w:sz="4" w:space="0" w:color="auto"/>
              <w:right w:val="single" w:sz="4" w:space="0" w:color="auto"/>
            </w:tcBorders>
          </w:tcPr>
          <w:p w14:paraId="06285614"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547AE713"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09FFAB62" w14:textId="77777777" w:rsidR="000A65B6" w:rsidRPr="009709C5" w:rsidRDefault="000A65B6" w:rsidP="00184540">
            <w:pPr>
              <w:pStyle w:val="TAC"/>
            </w:pPr>
            <w:r w:rsidRPr="009709C5">
              <w:t>1.0</w:t>
            </w:r>
          </w:p>
        </w:tc>
      </w:tr>
      <w:tr w:rsidR="000A65B6" w:rsidRPr="009709C5" w14:paraId="3E256058"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3CDF528"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F42C536"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3F94A5F9" w14:textId="77777777" w:rsidR="000A65B6" w:rsidRPr="009709C5" w:rsidRDefault="000A65B6" w:rsidP="00184540">
            <w:pPr>
              <w:pStyle w:val="TAC"/>
            </w:pPr>
            <w:r w:rsidRPr="009709C5">
              <w:t>-11.5dBm/100MHz</w:t>
            </w:r>
          </w:p>
        </w:tc>
        <w:tc>
          <w:tcPr>
            <w:tcW w:w="2693" w:type="dxa"/>
            <w:tcBorders>
              <w:top w:val="single" w:sz="4" w:space="0" w:color="auto"/>
              <w:left w:val="single" w:sz="4" w:space="0" w:color="auto"/>
              <w:bottom w:val="single" w:sz="4" w:space="0" w:color="auto"/>
              <w:right w:val="single" w:sz="4" w:space="0" w:color="auto"/>
            </w:tcBorders>
          </w:tcPr>
          <w:p w14:paraId="44B016F3" w14:textId="77777777" w:rsidR="000A65B6" w:rsidRPr="009709C5" w:rsidRDefault="000A65B6" w:rsidP="00184540">
            <w:pPr>
              <w:pStyle w:val="TAC"/>
            </w:pPr>
            <w:r w:rsidRPr="009709C5">
              <w:t>-5.5dBm/100MHz</w:t>
            </w:r>
          </w:p>
        </w:tc>
        <w:tc>
          <w:tcPr>
            <w:tcW w:w="2127" w:type="dxa"/>
            <w:tcBorders>
              <w:top w:val="single" w:sz="4" w:space="0" w:color="auto"/>
              <w:left w:val="single" w:sz="4" w:space="0" w:color="auto"/>
              <w:bottom w:val="single" w:sz="4" w:space="0" w:color="auto"/>
              <w:right w:val="single" w:sz="4" w:space="0" w:color="auto"/>
            </w:tcBorders>
          </w:tcPr>
          <w:p w14:paraId="326D4BC9"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260119E4"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134AF854" w14:textId="77777777" w:rsidR="000A65B6" w:rsidRPr="009709C5" w:rsidRDefault="000A65B6" w:rsidP="00184540">
            <w:pPr>
              <w:pStyle w:val="TAC"/>
            </w:pPr>
            <w:r w:rsidRPr="009709C5">
              <w:t>1.0</w:t>
            </w:r>
          </w:p>
        </w:tc>
      </w:tr>
      <w:tr w:rsidR="000A65B6" w:rsidRPr="009709C5" w14:paraId="2541B11A" w14:textId="77777777" w:rsidTr="00184540">
        <w:trPr>
          <w:cantSplit/>
          <w:tblHeader/>
          <w:jc w:val="center"/>
        </w:trPr>
        <w:tc>
          <w:tcPr>
            <w:tcW w:w="1258" w:type="dxa"/>
            <w:tcBorders>
              <w:left w:val="single" w:sz="4" w:space="0" w:color="auto"/>
              <w:bottom w:val="single" w:sz="4" w:space="0" w:color="auto"/>
              <w:right w:val="single" w:sz="4" w:space="0" w:color="auto"/>
            </w:tcBorders>
          </w:tcPr>
          <w:p w14:paraId="3AEDE1CB" w14:textId="77777777" w:rsidR="000A65B6" w:rsidRPr="009709C5" w:rsidRDefault="000A65B6" w:rsidP="00184540">
            <w:pPr>
              <w:pStyle w:val="TAC"/>
            </w:pPr>
            <w:r w:rsidRPr="009709C5">
              <w:t>Aggregate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52FBE9B5" w14:textId="77777777" w:rsidR="000A65B6" w:rsidRPr="009709C5" w:rsidRDefault="000A65B6" w:rsidP="00184540">
            <w:pPr>
              <w:pStyle w:val="TAC"/>
            </w:pPr>
            <w:r w:rsidRPr="009709C5">
              <w:t>Same as Relative power tolerance</w:t>
            </w:r>
          </w:p>
        </w:tc>
      </w:tr>
      <w:tr w:rsidR="000A65B6" w:rsidRPr="009709C5" w14:paraId="46997A15" w14:textId="77777777" w:rsidTr="00184540">
        <w:trPr>
          <w:cantSplit/>
          <w:tblHeader/>
          <w:jc w:val="center"/>
        </w:trPr>
        <w:tc>
          <w:tcPr>
            <w:tcW w:w="1258" w:type="dxa"/>
            <w:vMerge w:val="restart"/>
            <w:tcBorders>
              <w:left w:val="single" w:sz="4" w:space="0" w:color="auto"/>
              <w:right w:val="single" w:sz="4" w:space="0" w:color="auto"/>
            </w:tcBorders>
          </w:tcPr>
          <w:p w14:paraId="6433FEF2" w14:textId="77777777" w:rsidR="000A65B6" w:rsidRPr="009709C5" w:rsidRDefault="000A65B6" w:rsidP="00184540">
            <w:pPr>
              <w:pStyle w:val="TAC"/>
            </w:pPr>
            <w:r w:rsidRPr="009709C5">
              <w:t>Aggregate power tolerance</w:t>
            </w:r>
          </w:p>
        </w:tc>
        <w:tc>
          <w:tcPr>
            <w:tcW w:w="1993" w:type="dxa"/>
            <w:tcBorders>
              <w:top w:val="single" w:sz="4" w:space="0" w:color="auto"/>
              <w:left w:val="single" w:sz="4" w:space="0" w:color="auto"/>
              <w:bottom w:val="single" w:sz="4" w:space="0" w:color="auto"/>
              <w:right w:val="single" w:sz="4" w:space="0" w:color="auto"/>
            </w:tcBorders>
          </w:tcPr>
          <w:p w14:paraId="39C87536"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5A4576A7" w14:textId="77777777" w:rsidR="000A65B6" w:rsidRPr="009709C5" w:rsidRDefault="000A65B6" w:rsidP="00184540">
            <w:pPr>
              <w:pStyle w:val="TAC"/>
            </w:pPr>
            <w:r w:rsidRPr="009709C5">
              <w:t>-13.6dBm/100MHz</w:t>
            </w:r>
          </w:p>
        </w:tc>
        <w:tc>
          <w:tcPr>
            <w:tcW w:w="2693" w:type="dxa"/>
            <w:tcBorders>
              <w:top w:val="single" w:sz="4" w:space="0" w:color="auto"/>
              <w:left w:val="single" w:sz="4" w:space="0" w:color="auto"/>
              <w:bottom w:val="single" w:sz="4" w:space="0" w:color="auto"/>
              <w:right w:val="single" w:sz="4" w:space="0" w:color="auto"/>
            </w:tcBorders>
          </w:tcPr>
          <w:p w14:paraId="35E5BCEF" w14:textId="77777777" w:rsidR="000A65B6" w:rsidRPr="009709C5" w:rsidRDefault="000A65B6" w:rsidP="00184540">
            <w:pPr>
              <w:pStyle w:val="TAC"/>
            </w:pPr>
            <w:r w:rsidRPr="009709C5">
              <w:t>-7.6dBm/100MHz</w:t>
            </w:r>
          </w:p>
        </w:tc>
        <w:tc>
          <w:tcPr>
            <w:tcW w:w="2127" w:type="dxa"/>
            <w:tcBorders>
              <w:top w:val="single" w:sz="4" w:space="0" w:color="auto"/>
              <w:left w:val="single" w:sz="4" w:space="0" w:color="auto"/>
              <w:bottom w:val="single" w:sz="4" w:space="0" w:color="auto"/>
              <w:right w:val="single" w:sz="4" w:space="0" w:color="auto"/>
            </w:tcBorders>
          </w:tcPr>
          <w:p w14:paraId="498DF59D"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66146B3D"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3862EFE2" w14:textId="77777777" w:rsidR="000A65B6" w:rsidRPr="009709C5" w:rsidRDefault="000A65B6" w:rsidP="00184540">
            <w:pPr>
              <w:pStyle w:val="TAC"/>
            </w:pPr>
            <w:r w:rsidRPr="009709C5">
              <w:t>1.0</w:t>
            </w:r>
          </w:p>
        </w:tc>
      </w:tr>
      <w:tr w:rsidR="000A65B6" w:rsidRPr="009709C5" w14:paraId="74F9857A"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08ED4E53"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2E27FB3"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1649BCB0" w14:textId="77777777" w:rsidR="000A65B6" w:rsidRPr="009709C5" w:rsidRDefault="000A65B6" w:rsidP="00184540">
            <w:pPr>
              <w:pStyle w:val="TAC"/>
            </w:pPr>
            <w:r w:rsidRPr="009709C5">
              <w:t>-11.5dBm/100MHz</w:t>
            </w:r>
          </w:p>
        </w:tc>
        <w:tc>
          <w:tcPr>
            <w:tcW w:w="2693" w:type="dxa"/>
            <w:tcBorders>
              <w:top w:val="single" w:sz="4" w:space="0" w:color="auto"/>
              <w:left w:val="single" w:sz="4" w:space="0" w:color="auto"/>
              <w:bottom w:val="single" w:sz="4" w:space="0" w:color="auto"/>
              <w:right w:val="single" w:sz="4" w:space="0" w:color="auto"/>
            </w:tcBorders>
          </w:tcPr>
          <w:p w14:paraId="25D86A6E" w14:textId="77777777" w:rsidR="000A65B6" w:rsidRPr="009709C5" w:rsidRDefault="000A65B6" w:rsidP="00184540">
            <w:pPr>
              <w:pStyle w:val="TAC"/>
            </w:pPr>
            <w:r w:rsidRPr="009709C5">
              <w:t>-5.5dBm/100MHz</w:t>
            </w:r>
          </w:p>
        </w:tc>
        <w:tc>
          <w:tcPr>
            <w:tcW w:w="2127" w:type="dxa"/>
            <w:tcBorders>
              <w:top w:val="single" w:sz="4" w:space="0" w:color="auto"/>
              <w:left w:val="single" w:sz="4" w:space="0" w:color="auto"/>
              <w:bottom w:val="single" w:sz="4" w:space="0" w:color="auto"/>
              <w:right w:val="single" w:sz="4" w:space="0" w:color="auto"/>
            </w:tcBorders>
          </w:tcPr>
          <w:p w14:paraId="7A77C42A"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5FAD8707"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1F21F67B" w14:textId="77777777" w:rsidR="000A65B6" w:rsidRPr="009709C5" w:rsidRDefault="000A65B6" w:rsidP="00184540">
            <w:pPr>
              <w:pStyle w:val="TAC"/>
            </w:pPr>
            <w:r w:rsidRPr="009709C5">
              <w:t>1.0</w:t>
            </w:r>
          </w:p>
        </w:tc>
      </w:tr>
      <w:tr w:rsidR="000A65B6" w:rsidRPr="009709C5" w14:paraId="03A16E73" w14:textId="77777777" w:rsidTr="00184540">
        <w:trPr>
          <w:cantSplit/>
          <w:tblHeader/>
          <w:jc w:val="center"/>
        </w:trPr>
        <w:tc>
          <w:tcPr>
            <w:tcW w:w="1258" w:type="dxa"/>
            <w:vMerge w:val="restart"/>
            <w:tcBorders>
              <w:left w:val="single" w:sz="4" w:space="0" w:color="auto"/>
              <w:right w:val="single" w:sz="4" w:space="0" w:color="auto"/>
            </w:tcBorders>
          </w:tcPr>
          <w:p w14:paraId="23828D63" w14:textId="77777777" w:rsidR="000A65B6" w:rsidRPr="009709C5" w:rsidRDefault="000A65B6" w:rsidP="00184540">
            <w:pPr>
              <w:pStyle w:val="TAC"/>
            </w:pPr>
            <w:r w:rsidRPr="009709C5">
              <w:t>SEM</w:t>
            </w:r>
          </w:p>
        </w:tc>
        <w:tc>
          <w:tcPr>
            <w:tcW w:w="1993" w:type="dxa"/>
            <w:tcBorders>
              <w:top w:val="single" w:sz="4" w:space="0" w:color="auto"/>
              <w:left w:val="single" w:sz="4" w:space="0" w:color="auto"/>
              <w:bottom w:val="single" w:sz="4" w:space="0" w:color="auto"/>
              <w:right w:val="single" w:sz="4" w:space="0" w:color="auto"/>
            </w:tcBorders>
          </w:tcPr>
          <w:p w14:paraId="6276D060"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0324E2AC" w14:textId="77777777" w:rsidR="000A65B6" w:rsidRPr="009709C5" w:rsidRDefault="000A65B6" w:rsidP="00184540">
            <w:pPr>
              <w:pStyle w:val="TAC"/>
            </w:pPr>
            <w:r w:rsidRPr="009709C5">
              <w:t>N/A</w:t>
            </w:r>
          </w:p>
        </w:tc>
        <w:tc>
          <w:tcPr>
            <w:tcW w:w="2693" w:type="dxa"/>
            <w:vMerge w:val="restart"/>
            <w:tcBorders>
              <w:top w:val="single" w:sz="4" w:space="0" w:color="auto"/>
              <w:left w:val="single" w:sz="4" w:space="0" w:color="auto"/>
              <w:right w:val="single" w:sz="4" w:space="0" w:color="auto"/>
            </w:tcBorders>
          </w:tcPr>
          <w:p w14:paraId="39189443"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7EFC9585" w14:textId="77777777" w:rsidR="000A65B6" w:rsidRPr="009709C5" w:rsidRDefault="000A65B6" w:rsidP="00184540">
            <w:pPr>
              <w:pStyle w:val="TAC"/>
            </w:pPr>
            <w:r w:rsidRPr="009709C5">
              <w:t>8.14 (NOTE 1)</w:t>
            </w:r>
          </w:p>
        </w:tc>
        <w:tc>
          <w:tcPr>
            <w:tcW w:w="2268" w:type="dxa"/>
            <w:tcBorders>
              <w:top w:val="single" w:sz="4" w:space="0" w:color="auto"/>
              <w:left w:val="single" w:sz="4" w:space="0" w:color="auto"/>
              <w:bottom w:val="single" w:sz="4" w:space="0" w:color="auto"/>
              <w:right w:val="single" w:sz="4" w:space="0" w:color="auto"/>
            </w:tcBorders>
          </w:tcPr>
          <w:p w14:paraId="3B011597"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33A60884" w14:textId="77777777" w:rsidR="000A65B6" w:rsidRPr="009709C5" w:rsidRDefault="000A65B6" w:rsidP="00184540">
            <w:pPr>
              <w:pStyle w:val="TAC"/>
            </w:pPr>
            <w:r w:rsidRPr="009709C5">
              <w:t>0.62</w:t>
            </w:r>
          </w:p>
        </w:tc>
      </w:tr>
      <w:tr w:rsidR="000A65B6" w:rsidRPr="009709C5" w14:paraId="4CF23875"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316D19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D74A22A"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7E7E2A8D" w14:textId="77777777" w:rsidR="000A65B6" w:rsidRPr="009709C5" w:rsidRDefault="000A65B6" w:rsidP="00184540">
            <w:pPr>
              <w:pStyle w:val="TAC"/>
            </w:pPr>
            <w:r w:rsidRPr="009709C5">
              <w:t>N/A</w:t>
            </w:r>
          </w:p>
        </w:tc>
        <w:tc>
          <w:tcPr>
            <w:tcW w:w="2693" w:type="dxa"/>
            <w:vMerge/>
            <w:tcBorders>
              <w:left w:val="single" w:sz="4" w:space="0" w:color="auto"/>
              <w:bottom w:val="single" w:sz="4" w:space="0" w:color="auto"/>
              <w:right w:val="single" w:sz="4" w:space="0" w:color="auto"/>
            </w:tcBorders>
          </w:tcPr>
          <w:p w14:paraId="493368D2"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54491508"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12B8BE75"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546F4D38" w14:textId="77777777" w:rsidR="000A65B6" w:rsidRPr="009709C5" w:rsidRDefault="000A65B6" w:rsidP="00184540">
            <w:pPr>
              <w:pStyle w:val="TAC"/>
            </w:pPr>
            <w:r w:rsidRPr="009709C5">
              <w:t>1.0</w:t>
            </w:r>
          </w:p>
        </w:tc>
      </w:tr>
      <w:tr w:rsidR="000A65B6" w:rsidRPr="009709C5" w14:paraId="7C92ECA5" w14:textId="77777777" w:rsidTr="00184540">
        <w:trPr>
          <w:cantSplit/>
          <w:tblHeader/>
          <w:jc w:val="center"/>
        </w:trPr>
        <w:tc>
          <w:tcPr>
            <w:tcW w:w="1258" w:type="dxa"/>
            <w:vMerge w:val="restart"/>
            <w:tcBorders>
              <w:left w:val="single" w:sz="4" w:space="0" w:color="auto"/>
              <w:right w:val="single" w:sz="4" w:space="0" w:color="auto"/>
            </w:tcBorders>
          </w:tcPr>
          <w:p w14:paraId="036CB58D" w14:textId="77777777" w:rsidR="000A65B6" w:rsidRPr="009709C5" w:rsidRDefault="000A65B6" w:rsidP="00184540">
            <w:pPr>
              <w:pStyle w:val="TAC"/>
            </w:pPr>
            <w:r w:rsidRPr="009709C5">
              <w:lastRenderedPageBreak/>
              <w:t>ACLR (CP)</w:t>
            </w:r>
          </w:p>
        </w:tc>
        <w:tc>
          <w:tcPr>
            <w:tcW w:w="1993" w:type="dxa"/>
            <w:tcBorders>
              <w:top w:val="single" w:sz="4" w:space="0" w:color="auto"/>
              <w:left w:val="single" w:sz="4" w:space="0" w:color="auto"/>
              <w:bottom w:val="single" w:sz="4" w:space="0" w:color="auto"/>
              <w:right w:val="single" w:sz="4" w:space="0" w:color="auto"/>
            </w:tcBorders>
          </w:tcPr>
          <w:p w14:paraId="7C7D9BEA"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79D35AF6" w14:textId="77777777" w:rsidR="000A65B6" w:rsidRPr="009709C5" w:rsidRDefault="000A65B6" w:rsidP="00184540">
            <w:pPr>
              <w:pStyle w:val="TAC"/>
            </w:pPr>
            <w:r w:rsidRPr="009709C5">
              <w:t>-7.6dBm/400MHz</w:t>
            </w:r>
          </w:p>
        </w:tc>
        <w:tc>
          <w:tcPr>
            <w:tcW w:w="2693" w:type="dxa"/>
            <w:tcBorders>
              <w:top w:val="single" w:sz="4" w:space="0" w:color="auto"/>
              <w:left w:val="single" w:sz="4" w:space="0" w:color="auto"/>
              <w:bottom w:val="single" w:sz="4" w:space="0" w:color="auto"/>
              <w:right w:val="single" w:sz="4" w:space="0" w:color="auto"/>
            </w:tcBorders>
          </w:tcPr>
          <w:p w14:paraId="3C55926B" w14:textId="77777777" w:rsidR="000A65B6" w:rsidRPr="009709C5" w:rsidRDefault="000A65B6" w:rsidP="00184540">
            <w:pPr>
              <w:pStyle w:val="TAC"/>
              <w:jc w:val="left"/>
            </w:pPr>
            <w:r w:rsidRPr="009709C5">
              <w:t>Highest testable MPR for 400MHz: 3dB</w:t>
            </w:r>
          </w:p>
          <w:p w14:paraId="39DEE0DF" w14:textId="77777777" w:rsidR="000A65B6" w:rsidRPr="009709C5" w:rsidRDefault="000A65B6" w:rsidP="00184540">
            <w:pPr>
              <w:pStyle w:val="TAC"/>
              <w:jc w:val="left"/>
            </w:pPr>
            <w:r w:rsidRPr="009709C5">
              <w:t>16.65dBm/</w:t>
            </w:r>
            <w:proofErr w:type="spellStart"/>
            <w:r w:rsidRPr="009709C5">
              <w:t>ChBW</w:t>
            </w:r>
            <w:proofErr w:type="spellEnd"/>
          </w:p>
          <w:p w14:paraId="3665A839" w14:textId="77777777" w:rsidR="000A65B6" w:rsidRPr="009709C5" w:rsidRDefault="000A65B6" w:rsidP="00184540">
            <w:pPr>
              <w:pStyle w:val="TAC"/>
              <w:jc w:val="left"/>
            </w:pPr>
            <w:r w:rsidRPr="009709C5">
              <w:t>(EIRP-MPB-MPR-T(MPR) =22.4-0.75-3-2)</w:t>
            </w:r>
          </w:p>
          <w:p w14:paraId="74F36B0B" w14:textId="77777777" w:rsidR="000A65B6" w:rsidRPr="009709C5" w:rsidRDefault="000A65B6" w:rsidP="00184540">
            <w:pPr>
              <w:pStyle w:val="TAC"/>
              <w:jc w:val="left"/>
            </w:pPr>
          </w:p>
          <w:p w14:paraId="395E8B1E" w14:textId="77777777" w:rsidR="000A65B6" w:rsidRPr="009709C5" w:rsidRDefault="000A65B6" w:rsidP="00184540">
            <w:pPr>
              <w:pStyle w:val="TAC"/>
              <w:jc w:val="left"/>
            </w:pPr>
            <w:r w:rsidRPr="009709C5">
              <w:t>Actual lowest:</w:t>
            </w:r>
          </w:p>
          <w:p w14:paraId="7B0BDD21" w14:textId="77777777" w:rsidR="000A65B6" w:rsidRPr="009709C5" w:rsidRDefault="000A65B6" w:rsidP="00184540">
            <w:pPr>
              <w:pStyle w:val="TAC"/>
              <w:jc w:val="left"/>
            </w:pPr>
            <w:r w:rsidRPr="009709C5">
              <w:t>7.65dBm/</w:t>
            </w:r>
            <w:proofErr w:type="spellStart"/>
            <w:r w:rsidRPr="009709C5">
              <w:t>ChBW</w:t>
            </w:r>
            <w:proofErr w:type="spellEnd"/>
          </w:p>
          <w:p w14:paraId="112F3606" w14:textId="77777777" w:rsidR="000A65B6" w:rsidRPr="009709C5" w:rsidRDefault="000A65B6" w:rsidP="00184540">
            <w:pPr>
              <w:pStyle w:val="TAC"/>
            </w:pPr>
            <w:r w:rsidRPr="009709C5">
              <w:t>(EIRP-MPB-MPR-T(MPR)=22.4-0.75-9-5)</w:t>
            </w:r>
          </w:p>
        </w:tc>
        <w:tc>
          <w:tcPr>
            <w:tcW w:w="2127" w:type="dxa"/>
            <w:tcBorders>
              <w:top w:val="single" w:sz="4" w:space="0" w:color="auto"/>
              <w:left w:val="single" w:sz="4" w:space="0" w:color="auto"/>
              <w:bottom w:val="single" w:sz="4" w:space="0" w:color="auto"/>
              <w:right w:val="single" w:sz="4" w:space="0" w:color="auto"/>
            </w:tcBorders>
          </w:tcPr>
          <w:p w14:paraId="5B38418B" w14:textId="77777777" w:rsidR="000A65B6" w:rsidRPr="009709C5" w:rsidRDefault="000A65B6" w:rsidP="00184540">
            <w:pPr>
              <w:pStyle w:val="TAC"/>
            </w:pPr>
            <w:r w:rsidRPr="009709C5">
              <w:t>22.86 (with 3dB MPR) (NOTE 1)</w:t>
            </w:r>
          </w:p>
        </w:tc>
        <w:tc>
          <w:tcPr>
            <w:tcW w:w="2268" w:type="dxa"/>
            <w:tcBorders>
              <w:top w:val="single" w:sz="4" w:space="0" w:color="auto"/>
              <w:left w:val="single" w:sz="4" w:space="0" w:color="auto"/>
              <w:bottom w:val="single" w:sz="4" w:space="0" w:color="auto"/>
              <w:right w:val="single" w:sz="4" w:space="0" w:color="auto"/>
            </w:tcBorders>
          </w:tcPr>
          <w:p w14:paraId="183768A3"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20B5E15A" w14:textId="77777777" w:rsidR="000A65B6" w:rsidRPr="009709C5" w:rsidRDefault="000A65B6" w:rsidP="00184540">
            <w:pPr>
              <w:pStyle w:val="TAC"/>
            </w:pPr>
            <w:r w:rsidRPr="009709C5">
              <w:t>N/A</w:t>
            </w:r>
          </w:p>
        </w:tc>
      </w:tr>
      <w:tr w:rsidR="000A65B6" w:rsidRPr="009709C5" w14:paraId="6A32E36E"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2B8D6390"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A315B42"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0286EBEA"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tcPr>
          <w:p w14:paraId="0D1529EE" w14:textId="77777777" w:rsidR="000A65B6" w:rsidRPr="009709C5" w:rsidRDefault="000A65B6" w:rsidP="00184540">
            <w:pPr>
              <w:pStyle w:val="TAC"/>
              <w:jc w:val="left"/>
            </w:pPr>
            <w:r w:rsidRPr="009709C5">
              <w:t>Highest testable MPR for 400MHz: 2dB</w:t>
            </w:r>
          </w:p>
          <w:p w14:paraId="7FF65298" w14:textId="77777777" w:rsidR="000A65B6" w:rsidRPr="009709C5" w:rsidRDefault="000A65B6" w:rsidP="00184540">
            <w:pPr>
              <w:pStyle w:val="TAC"/>
              <w:jc w:val="left"/>
            </w:pPr>
            <w:r w:rsidRPr="009709C5">
              <w:t>16.35dBm/</w:t>
            </w:r>
            <w:proofErr w:type="spellStart"/>
            <w:r w:rsidRPr="009709C5">
              <w:t>ChBW</w:t>
            </w:r>
            <w:proofErr w:type="spellEnd"/>
          </w:p>
          <w:p w14:paraId="27CB9ED3" w14:textId="77777777" w:rsidR="000A65B6" w:rsidRPr="009709C5" w:rsidRDefault="000A65B6" w:rsidP="00184540">
            <w:pPr>
              <w:pStyle w:val="TAC"/>
              <w:jc w:val="left"/>
            </w:pPr>
            <w:r w:rsidRPr="009709C5">
              <w:t>(EIRP-MPB-MPR-T(MPR) =20.6-0.75-2-1.5)</w:t>
            </w:r>
          </w:p>
          <w:p w14:paraId="4998DAE5" w14:textId="77777777" w:rsidR="000A65B6" w:rsidRPr="009709C5" w:rsidRDefault="000A65B6" w:rsidP="00184540">
            <w:pPr>
              <w:pStyle w:val="TAC"/>
              <w:jc w:val="left"/>
            </w:pPr>
          </w:p>
          <w:p w14:paraId="08125FA8" w14:textId="77777777" w:rsidR="000A65B6" w:rsidRPr="009709C5" w:rsidRDefault="000A65B6" w:rsidP="00184540">
            <w:pPr>
              <w:pStyle w:val="TAC"/>
              <w:jc w:val="left"/>
            </w:pPr>
            <w:r w:rsidRPr="009709C5">
              <w:t>Actual lowest:</w:t>
            </w:r>
          </w:p>
          <w:p w14:paraId="43EC690D" w14:textId="77777777" w:rsidR="000A65B6" w:rsidRPr="009709C5" w:rsidRDefault="000A65B6" w:rsidP="00184540">
            <w:pPr>
              <w:pStyle w:val="TAC"/>
              <w:jc w:val="left"/>
            </w:pPr>
            <w:r w:rsidRPr="009709C5">
              <w:t>5.85dBm/</w:t>
            </w:r>
            <w:proofErr w:type="spellStart"/>
            <w:r w:rsidRPr="009709C5">
              <w:t>ChBW</w:t>
            </w:r>
            <w:proofErr w:type="spellEnd"/>
          </w:p>
          <w:p w14:paraId="5F86FA54" w14:textId="77777777" w:rsidR="000A65B6" w:rsidRPr="009709C5" w:rsidRDefault="000A65B6" w:rsidP="00184540">
            <w:pPr>
              <w:pStyle w:val="TAC"/>
            </w:pPr>
            <w:r w:rsidRPr="009709C5">
              <w:t>(EIRP-MPB-MPR-T(MPR)=20.6-0.75-9-5)</w:t>
            </w:r>
          </w:p>
        </w:tc>
        <w:tc>
          <w:tcPr>
            <w:tcW w:w="2127" w:type="dxa"/>
            <w:tcBorders>
              <w:top w:val="single" w:sz="4" w:space="0" w:color="auto"/>
              <w:left w:val="single" w:sz="4" w:space="0" w:color="auto"/>
              <w:bottom w:val="single" w:sz="4" w:space="0" w:color="auto"/>
              <w:right w:val="single" w:sz="4" w:space="0" w:color="auto"/>
            </w:tcBorders>
          </w:tcPr>
          <w:p w14:paraId="583E43DA" w14:textId="77777777" w:rsidR="000A65B6" w:rsidRPr="009709C5" w:rsidRDefault="000A65B6" w:rsidP="00184540">
            <w:pPr>
              <w:pStyle w:val="TAC"/>
            </w:pPr>
            <w:r w:rsidRPr="009709C5">
              <w:t>21.86 (with 2dB MPR) (NOTE 1)</w:t>
            </w:r>
          </w:p>
        </w:tc>
        <w:tc>
          <w:tcPr>
            <w:tcW w:w="2268" w:type="dxa"/>
            <w:tcBorders>
              <w:top w:val="single" w:sz="4" w:space="0" w:color="auto"/>
              <w:left w:val="single" w:sz="4" w:space="0" w:color="auto"/>
              <w:bottom w:val="single" w:sz="4" w:space="0" w:color="auto"/>
              <w:right w:val="single" w:sz="4" w:space="0" w:color="auto"/>
            </w:tcBorders>
          </w:tcPr>
          <w:p w14:paraId="67BDEC24"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7C191B22" w14:textId="77777777" w:rsidR="000A65B6" w:rsidRPr="009709C5" w:rsidRDefault="000A65B6" w:rsidP="00184540">
            <w:pPr>
              <w:pStyle w:val="TAC"/>
            </w:pPr>
            <w:r w:rsidRPr="009709C5">
              <w:t>N/A</w:t>
            </w:r>
          </w:p>
        </w:tc>
      </w:tr>
      <w:tr w:rsidR="000A65B6" w:rsidRPr="009709C5" w14:paraId="65E44124" w14:textId="77777777" w:rsidTr="00184540">
        <w:trPr>
          <w:cantSplit/>
          <w:tblHeader/>
          <w:jc w:val="center"/>
        </w:trPr>
        <w:tc>
          <w:tcPr>
            <w:tcW w:w="1258" w:type="dxa"/>
            <w:vMerge w:val="restart"/>
            <w:tcBorders>
              <w:left w:val="single" w:sz="4" w:space="0" w:color="auto"/>
              <w:right w:val="single" w:sz="4" w:space="0" w:color="auto"/>
            </w:tcBorders>
          </w:tcPr>
          <w:p w14:paraId="3D4BEB5F" w14:textId="77777777" w:rsidR="000A65B6" w:rsidRPr="009709C5" w:rsidRDefault="000A65B6" w:rsidP="00184540">
            <w:pPr>
              <w:pStyle w:val="TAC"/>
            </w:pPr>
            <w:r w:rsidRPr="009709C5">
              <w:t>ACLR (ACP)</w:t>
            </w:r>
          </w:p>
        </w:tc>
        <w:tc>
          <w:tcPr>
            <w:tcW w:w="1993" w:type="dxa"/>
            <w:tcBorders>
              <w:top w:val="single" w:sz="4" w:space="0" w:color="auto"/>
              <w:left w:val="single" w:sz="4" w:space="0" w:color="auto"/>
              <w:bottom w:val="single" w:sz="4" w:space="0" w:color="auto"/>
              <w:right w:val="single" w:sz="4" w:space="0" w:color="auto"/>
            </w:tcBorders>
          </w:tcPr>
          <w:p w14:paraId="24917162"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7AB77638" w14:textId="77777777" w:rsidR="000A65B6" w:rsidRPr="009709C5" w:rsidRDefault="000A65B6" w:rsidP="00184540">
            <w:pPr>
              <w:pStyle w:val="TAC"/>
            </w:pPr>
            <w:r w:rsidRPr="009709C5">
              <w:t>-7.6dBm/400MHz</w:t>
            </w:r>
          </w:p>
        </w:tc>
        <w:tc>
          <w:tcPr>
            <w:tcW w:w="2693" w:type="dxa"/>
            <w:tcBorders>
              <w:top w:val="single" w:sz="4" w:space="0" w:color="auto"/>
              <w:left w:val="single" w:sz="4" w:space="0" w:color="auto"/>
              <w:bottom w:val="single" w:sz="4" w:space="0" w:color="auto"/>
              <w:right w:val="single" w:sz="4" w:space="0" w:color="auto"/>
            </w:tcBorders>
          </w:tcPr>
          <w:p w14:paraId="6B3F3655" w14:textId="77777777" w:rsidR="000A65B6" w:rsidRPr="009709C5" w:rsidRDefault="000A65B6" w:rsidP="00184540">
            <w:pPr>
              <w:pStyle w:val="TAC"/>
              <w:jc w:val="left"/>
            </w:pPr>
            <w:r w:rsidRPr="009709C5">
              <w:t>Highest testable MPR for 400MHz: 3dB</w:t>
            </w:r>
          </w:p>
          <w:p w14:paraId="73143B9C" w14:textId="77777777" w:rsidR="000A65B6" w:rsidRPr="009709C5" w:rsidRDefault="000A65B6" w:rsidP="00184540">
            <w:pPr>
              <w:pStyle w:val="TAC"/>
              <w:jc w:val="left"/>
            </w:pPr>
            <w:r w:rsidRPr="009709C5">
              <w:t>-0.35dBm/</w:t>
            </w:r>
            <w:proofErr w:type="spellStart"/>
            <w:r w:rsidRPr="009709C5">
              <w:t>ChBW</w:t>
            </w:r>
            <w:proofErr w:type="spellEnd"/>
          </w:p>
          <w:p w14:paraId="6A3FBCB1" w14:textId="77777777" w:rsidR="000A65B6" w:rsidRPr="009709C5" w:rsidRDefault="000A65B6" w:rsidP="00184540">
            <w:pPr>
              <w:pStyle w:val="TAC"/>
              <w:jc w:val="left"/>
            </w:pPr>
            <w:r w:rsidRPr="009709C5">
              <w:t>(EIRP-MPB-MPR-T(MPR)-ACLR=22.4-0.75-3-2-17)</w:t>
            </w:r>
          </w:p>
          <w:p w14:paraId="2A36B73B" w14:textId="77777777" w:rsidR="000A65B6" w:rsidRPr="009709C5" w:rsidRDefault="000A65B6" w:rsidP="00184540">
            <w:pPr>
              <w:pStyle w:val="TAC"/>
              <w:jc w:val="left"/>
            </w:pPr>
          </w:p>
          <w:p w14:paraId="10201F9D" w14:textId="77777777" w:rsidR="000A65B6" w:rsidRPr="009709C5" w:rsidRDefault="000A65B6" w:rsidP="00184540">
            <w:pPr>
              <w:pStyle w:val="TAC"/>
              <w:jc w:val="left"/>
            </w:pPr>
            <w:r w:rsidRPr="009709C5">
              <w:t xml:space="preserve">Actual lowest: </w:t>
            </w:r>
          </w:p>
          <w:p w14:paraId="3B6980F5" w14:textId="77777777" w:rsidR="000A65B6" w:rsidRPr="009709C5" w:rsidRDefault="000A65B6" w:rsidP="00184540">
            <w:pPr>
              <w:pStyle w:val="TAC"/>
              <w:jc w:val="left"/>
            </w:pPr>
            <w:r w:rsidRPr="009709C5">
              <w:t>-9.35 dBm/</w:t>
            </w:r>
            <w:proofErr w:type="spellStart"/>
            <w:r w:rsidRPr="009709C5">
              <w:t>ChBW</w:t>
            </w:r>
            <w:proofErr w:type="spellEnd"/>
          </w:p>
          <w:p w14:paraId="59851650" w14:textId="77777777" w:rsidR="000A65B6" w:rsidRPr="009709C5" w:rsidRDefault="000A65B6" w:rsidP="00184540">
            <w:pPr>
              <w:pStyle w:val="TAC"/>
            </w:pPr>
            <w:r w:rsidRPr="009709C5">
              <w:t>(EIRP-MPB-MPR-T(MPR)-ACLR=22.4-0.75-9-5-17)</w:t>
            </w:r>
          </w:p>
        </w:tc>
        <w:tc>
          <w:tcPr>
            <w:tcW w:w="2127" w:type="dxa"/>
            <w:tcBorders>
              <w:top w:val="single" w:sz="4" w:space="0" w:color="auto"/>
              <w:left w:val="single" w:sz="4" w:space="0" w:color="auto"/>
              <w:bottom w:val="single" w:sz="4" w:space="0" w:color="auto"/>
              <w:right w:val="single" w:sz="4" w:space="0" w:color="auto"/>
            </w:tcBorders>
          </w:tcPr>
          <w:p w14:paraId="61B5D6B3"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17FA707D" w14:textId="77777777" w:rsidR="000A65B6" w:rsidRPr="009709C5" w:rsidRDefault="000A65B6" w:rsidP="00184540">
            <w:pPr>
              <w:pStyle w:val="TAC"/>
            </w:pPr>
            <w:r w:rsidRPr="009709C5">
              <w:t>0</w:t>
            </w:r>
          </w:p>
          <w:p w14:paraId="7DBA2E9E" w14:textId="77777777" w:rsidR="000A65B6" w:rsidRPr="009709C5" w:rsidRDefault="000A65B6" w:rsidP="00184540">
            <w:pPr>
              <w:jc w:val="center"/>
            </w:pPr>
          </w:p>
        </w:tc>
        <w:tc>
          <w:tcPr>
            <w:tcW w:w="1950" w:type="dxa"/>
            <w:tcBorders>
              <w:top w:val="single" w:sz="4" w:space="0" w:color="auto"/>
              <w:left w:val="single" w:sz="4" w:space="0" w:color="auto"/>
              <w:bottom w:val="single" w:sz="4" w:space="0" w:color="auto"/>
              <w:right w:val="single" w:sz="4" w:space="0" w:color="auto"/>
            </w:tcBorders>
          </w:tcPr>
          <w:p w14:paraId="6A9B60FA" w14:textId="77777777" w:rsidR="000A65B6" w:rsidRPr="009709C5" w:rsidRDefault="000A65B6" w:rsidP="00184540">
            <w:pPr>
              <w:pStyle w:val="TAC"/>
            </w:pPr>
            <w:r w:rsidRPr="009709C5">
              <w:t>1.0</w:t>
            </w:r>
          </w:p>
        </w:tc>
      </w:tr>
      <w:tr w:rsidR="000A65B6" w:rsidRPr="009709C5" w14:paraId="3AAA2D30"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00A3F89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2D858683"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76862382"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tcPr>
          <w:p w14:paraId="130D285B" w14:textId="77777777" w:rsidR="000A65B6" w:rsidRPr="009709C5" w:rsidRDefault="000A65B6" w:rsidP="00184540">
            <w:pPr>
              <w:pStyle w:val="TAC"/>
              <w:jc w:val="left"/>
            </w:pPr>
            <w:r w:rsidRPr="009709C5">
              <w:t>Highest testable MPR for 400MHz: 2dB</w:t>
            </w:r>
          </w:p>
          <w:p w14:paraId="7AD1D923" w14:textId="77777777" w:rsidR="000A65B6" w:rsidRPr="009709C5" w:rsidRDefault="000A65B6" w:rsidP="00184540">
            <w:pPr>
              <w:pStyle w:val="TAC"/>
              <w:jc w:val="left"/>
            </w:pPr>
            <w:r w:rsidRPr="009709C5">
              <w:t>0.35dBm/</w:t>
            </w:r>
            <w:proofErr w:type="spellStart"/>
            <w:r w:rsidRPr="009709C5">
              <w:t>ChBW</w:t>
            </w:r>
            <w:proofErr w:type="spellEnd"/>
          </w:p>
          <w:p w14:paraId="5F8408C0" w14:textId="77777777" w:rsidR="000A65B6" w:rsidRPr="009709C5" w:rsidRDefault="000A65B6" w:rsidP="00184540">
            <w:pPr>
              <w:pStyle w:val="TAC"/>
              <w:jc w:val="left"/>
            </w:pPr>
            <w:r w:rsidRPr="009709C5">
              <w:t>(EIRP-MPB-MPR-T(MPR)-ACLR=20.6-0.75-2-1.5-16)</w:t>
            </w:r>
          </w:p>
          <w:p w14:paraId="6750A376" w14:textId="77777777" w:rsidR="000A65B6" w:rsidRPr="009709C5" w:rsidRDefault="000A65B6" w:rsidP="00184540">
            <w:pPr>
              <w:pStyle w:val="TAC"/>
              <w:jc w:val="left"/>
            </w:pPr>
          </w:p>
          <w:p w14:paraId="1B9BCD6C" w14:textId="77777777" w:rsidR="000A65B6" w:rsidRPr="009709C5" w:rsidRDefault="000A65B6" w:rsidP="00184540">
            <w:pPr>
              <w:pStyle w:val="TAC"/>
              <w:jc w:val="left"/>
            </w:pPr>
            <w:r w:rsidRPr="009709C5">
              <w:t>Actual lowest:</w:t>
            </w:r>
          </w:p>
          <w:p w14:paraId="43245CC2" w14:textId="77777777" w:rsidR="000A65B6" w:rsidRPr="009709C5" w:rsidRDefault="000A65B6" w:rsidP="00184540">
            <w:pPr>
              <w:pStyle w:val="TAC"/>
              <w:jc w:val="left"/>
            </w:pPr>
            <w:r w:rsidRPr="009709C5">
              <w:t>-10.15 dBm/</w:t>
            </w:r>
            <w:proofErr w:type="spellStart"/>
            <w:r w:rsidRPr="009709C5">
              <w:t>ChBW</w:t>
            </w:r>
            <w:proofErr w:type="spellEnd"/>
          </w:p>
          <w:p w14:paraId="650764FA" w14:textId="77777777" w:rsidR="000A65B6" w:rsidRPr="009709C5" w:rsidRDefault="000A65B6" w:rsidP="00184540">
            <w:pPr>
              <w:pStyle w:val="TAC"/>
            </w:pPr>
            <w:r w:rsidRPr="009709C5">
              <w:t>(EIRP-MPB-MPR-T(MPR)-ACLR=20.6-0.75-9-5-16)</w:t>
            </w:r>
          </w:p>
        </w:tc>
        <w:tc>
          <w:tcPr>
            <w:tcW w:w="2127" w:type="dxa"/>
            <w:tcBorders>
              <w:top w:val="single" w:sz="4" w:space="0" w:color="auto"/>
              <w:left w:val="single" w:sz="4" w:space="0" w:color="auto"/>
              <w:bottom w:val="single" w:sz="4" w:space="0" w:color="auto"/>
              <w:right w:val="single" w:sz="4" w:space="0" w:color="auto"/>
            </w:tcBorders>
          </w:tcPr>
          <w:p w14:paraId="67B9B73D" w14:textId="77777777" w:rsidR="000A65B6" w:rsidRPr="009709C5" w:rsidRDefault="000A65B6" w:rsidP="00184540">
            <w:pPr>
              <w:pStyle w:val="TAC"/>
            </w:pPr>
            <w:r w:rsidRPr="009709C5">
              <w:t>5.86 (with 2dB MPR) (NOTE 1)</w:t>
            </w:r>
          </w:p>
        </w:tc>
        <w:tc>
          <w:tcPr>
            <w:tcW w:w="2268" w:type="dxa"/>
            <w:tcBorders>
              <w:top w:val="single" w:sz="4" w:space="0" w:color="auto"/>
              <w:left w:val="single" w:sz="4" w:space="0" w:color="auto"/>
              <w:bottom w:val="single" w:sz="4" w:space="0" w:color="auto"/>
              <w:right w:val="single" w:sz="4" w:space="0" w:color="auto"/>
            </w:tcBorders>
          </w:tcPr>
          <w:p w14:paraId="5AB798FE"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50752F73" w14:textId="77777777" w:rsidR="000A65B6" w:rsidRPr="009709C5" w:rsidRDefault="000A65B6" w:rsidP="00184540">
            <w:pPr>
              <w:pStyle w:val="TAC"/>
            </w:pPr>
            <w:r w:rsidRPr="009709C5">
              <w:t>1.0</w:t>
            </w:r>
          </w:p>
        </w:tc>
      </w:tr>
      <w:tr w:rsidR="000A65B6" w:rsidRPr="009709C5" w14:paraId="74646188" w14:textId="77777777" w:rsidTr="00184540">
        <w:trPr>
          <w:cantSplit/>
          <w:tblHeader/>
          <w:jc w:val="center"/>
        </w:trPr>
        <w:tc>
          <w:tcPr>
            <w:tcW w:w="1258" w:type="dxa"/>
            <w:vMerge w:val="restart"/>
            <w:tcBorders>
              <w:left w:val="single" w:sz="4" w:space="0" w:color="auto"/>
              <w:right w:val="single" w:sz="4" w:space="0" w:color="auto"/>
            </w:tcBorders>
          </w:tcPr>
          <w:p w14:paraId="2D945F2F" w14:textId="77777777" w:rsidR="000A65B6" w:rsidRPr="009709C5" w:rsidRDefault="000A65B6" w:rsidP="00184540">
            <w:pPr>
              <w:pStyle w:val="TAC"/>
            </w:pPr>
            <w:r w:rsidRPr="009709C5">
              <w:t>General Tx spurious</w:t>
            </w:r>
          </w:p>
        </w:tc>
        <w:tc>
          <w:tcPr>
            <w:tcW w:w="1993" w:type="dxa"/>
            <w:tcBorders>
              <w:top w:val="single" w:sz="4" w:space="0" w:color="auto"/>
              <w:left w:val="single" w:sz="4" w:space="0" w:color="auto"/>
              <w:bottom w:val="single" w:sz="4" w:space="0" w:color="auto"/>
              <w:right w:val="single" w:sz="4" w:space="0" w:color="auto"/>
            </w:tcBorders>
          </w:tcPr>
          <w:p w14:paraId="30145243" w14:textId="77777777" w:rsidR="000A65B6" w:rsidRPr="009709C5" w:rsidRDefault="000A65B6" w:rsidP="00184540">
            <w:pPr>
              <w:pStyle w:val="TAC"/>
            </w:pPr>
            <w:r w:rsidRPr="009709C5">
              <w:t>6GHz &lt;=f&lt;=23.45GHz</w:t>
            </w:r>
          </w:p>
        </w:tc>
        <w:tc>
          <w:tcPr>
            <w:tcW w:w="1989" w:type="dxa"/>
            <w:tcBorders>
              <w:top w:val="single" w:sz="4" w:space="0" w:color="auto"/>
              <w:left w:val="single" w:sz="4" w:space="0" w:color="auto"/>
              <w:bottom w:val="single" w:sz="4" w:space="0" w:color="auto"/>
              <w:right w:val="single" w:sz="4" w:space="0" w:color="auto"/>
            </w:tcBorders>
          </w:tcPr>
          <w:p w14:paraId="16A4930F"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42AA5B33"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1C798893" w14:textId="77777777" w:rsidR="000A65B6" w:rsidRPr="009709C5" w:rsidRDefault="000A65B6" w:rsidP="00184540">
            <w:pPr>
              <w:pStyle w:val="TAC"/>
            </w:pPr>
            <w:r w:rsidRPr="009709C5">
              <w:t>10.0 (NOTE 1)</w:t>
            </w:r>
          </w:p>
        </w:tc>
        <w:tc>
          <w:tcPr>
            <w:tcW w:w="2268" w:type="dxa"/>
            <w:tcBorders>
              <w:top w:val="single" w:sz="4" w:space="0" w:color="auto"/>
              <w:left w:val="single" w:sz="4" w:space="0" w:color="auto"/>
              <w:right w:val="single" w:sz="4" w:space="0" w:color="auto"/>
            </w:tcBorders>
          </w:tcPr>
          <w:p w14:paraId="7D792918" w14:textId="77777777" w:rsidR="000A65B6" w:rsidRPr="009709C5" w:rsidRDefault="000A65B6" w:rsidP="00184540">
            <w:pPr>
              <w:pStyle w:val="TAC"/>
            </w:pPr>
            <w:r w:rsidRPr="009709C5">
              <w:t>0</w:t>
            </w:r>
          </w:p>
        </w:tc>
        <w:tc>
          <w:tcPr>
            <w:tcW w:w="1950" w:type="dxa"/>
            <w:vMerge w:val="restart"/>
            <w:tcBorders>
              <w:top w:val="single" w:sz="4" w:space="0" w:color="auto"/>
              <w:left w:val="single" w:sz="4" w:space="0" w:color="auto"/>
              <w:right w:val="single" w:sz="4" w:space="0" w:color="auto"/>
            </w:tcBorders>
          </w:tcPr>
          <w:p w14:paraId="2C2A78AD" w14:textId="77777777" w:rsidR="000A65B6" w:rsidRPr="009709C5" w:rsidRDefault="000A65B6" w:rsidP="00184540">
            <w:pPr>
              <w:pStyle w:val="TAC"/>
            </w:pPr>
            <w:r w:rsidRPr="009709C5">
              <w:t>0.41</w:t>
            </w:r>
          </w:p>
        </w:tc>
      </w:tr>
      <w:tr w:rsidR="000A65B6" w:rsidRPr="009709C5" w14:paraId="2A08ED6E" w14:textId="77777777" w:rsidTr="00184540">
        <w:trPr>
          <w:cantSplit/>
          <w:tblHeader/>
          <w:jc w:val="center"/>
        </w:trPr>
        <w:tc>
          <w:tcPr>
            <w:tcW w:w="1258" w:type="dxa"/>
            <w:vMerge/>
            <w:tcBorders>
              <w:left w:val="single" w:sz="4" w:space="0" w:color="auto"/>
              <w:right w:val="single" w:sz="4" w:space="0" w:color="auto"/>
            </w:tcBorders>
          </w:tcPr>
          <w:p w14:paraId="49FE92B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464E8CE8" w14:textId="77777777" w:rsidR="000A65B6" w:rsidRPr="009709C5" w:rsidRDefault="000A65B6" w:rsidP="00184540">
            <w:pPr>
              <w:pStyle w:val="TAC"/>
            </w:pPr>
            <w:r w:rsidRPr="009709C5">
              <w:t>23.45GHz&lt;=f&lt;=40GHz</w:t>
            </w:r>
          </w:p>
        </w:tc>
        <w:tc>
          <w:tcPr>
            <w:tcW w:w="1989" w:type="dxa"/>
            <w:tcBorders>
              <w:top w:val="single" w:sz="4" w:space="0" w:color="auto"/>
              <w:left w:val="single" w:sz="4" w:space="0" w:color="auto"/>
              <w:bottom w:val="single" w:sz="4" w:space="0" w:color="auto"/>
              <w:right w:val="single" w:sz="4" w:space="0" w:color="auto"/>
            </w:tcBorders>
          </w:tcPr>
          <w:p w14:paraId="4E807CBE"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323E6469"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1E9ECC64" w14:textId="77777777" w:rsidR="000A65B6" w:rsidRPr="009709C5" w:rsidRDefault="000A65B6" w:rsidP="00184540">
            <w:pPr>
              <w:pStyle w:val="TAC"/>
            </w:pPr>
            <w:r w:rsidRPr="009709C5">
              <w:t>10.0 (NOTE 1)</w:t>
            </w:r>
          </w:p>
        </w:tc>
        <w:tc>
          <w:tcPr>
            <w:tcW w:w="2268" w:type="dxa"/>
            <w:tcBorders>
              <w:left w:val="single" w:sz="4" w:space="0" w:color="auto"/>
              <w:right w:val="single" w:sz="4" w:space="0" w:color="auto"/>
            </w:tcBorders>
          </w:tcPr>
          <w:p w14:paraId="4D13CD4D" w14:textId="77777777" w:rsidR="000A65B6" w:rsidRPr="009709C5" w:rsidRDefault="000A65B6" w:rsidP="00184540">
            <w:pPr>
              <w:pStyle w:val="TAC"/>
            </w:pPr>
            <w:r w:rsidRPr="009709C5">
              <w:t>0</w:t>
            </w:r>
          </w:p>
        </w:tc>
        <w:tc>
          <w:tcPr>
            <w:tcW w:w="1950" w:type="dxa"/>
            <w:vMerge/>
            <w:tcBorders>
              <w:left w:val="single" w:sz="4" w:space="0" w:color="auto"/>
              <w:right w:val="single" w:sz="4" w:space="0" w:color="auto"/>
            </w:tcBorders>
          </w:tcPr>
          <w:p w14:paraId="0BB7ECED" w14:textId="77777777" w:rsidR="000A65B6" w:rsidRPr="009709C5" w:rsidRDefault="000A65B6" w:rsidP="00184540">
            <w:pPr>
              <w:pStyle w:val="TAC"/>
            </w:pPr>
          </w:p>
        </w:tc>
      </w:tr>
      <w:tr w:rsidR="000A65B6" w:rsidRPr="009709C5" w14:paraId="18896074"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3896AA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39CE6742" w14:textId="77777777" w:rsidR="000A65B6" w:rsidRPr="009709C5" w:rsidRDefault="000A65B6" w:rsidP="00184540">
            <w:pPr>
              <w:pStyle w:val="TAC"/>
            </w:pPr>
            <w:r w:rsidRPr="009709C5">
              <w:t>40GHz&lt;=f&lt;=80GHz</w:t>
            </w:r>
          </w:p>
        </w:tc>
        <w:tc>
          <w:tcPr>
            <w:tcW w:w="1989" w:type="dxa"/>
            <w:tcBorders>
              <w:top w:val="single" w:sz="4" w:space="0" w:color="auto"/>
              <w:left w:val="single" w:sz="4" w:space="0" w:color="auto"/>
              <w:bottom w:val="single" w:sz="4" w:space="0" w:color="auto"/>
              <w:right w:val="single" w:sz="4" w:space="0" w:color="auto"/>
            </w:tcBorders>
          </w:tcPr>
          <w:p w14:paraId="3E5C24D8"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6FFE5273"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0AADF9C5" w14:textId="77777777" w:rsidR="000A65B6" w:rsidRPr="009709C5" w:rsidRDefault="000A65B6" w:rsidP="00184540">
            <w:pPr>
              <w:pStyle w:val="TAC"/>
            </w:pPr>
            <w:r w:rsidRPr="009709C5">
              <w:t>10.0 (NOTE 1)</w:t>
            </w:r>
          </w:p>
        </w:tc>
        <w:tc>
          <w:tcPr>
            <w:tcW w:w="2268" w:type="dxa"/>
            <w:tcBorders>
              <w:left w:val="single" w:sz="4" w:space="0" w:color="auto"/>
              <w:bottom w:val="single" w:sz="4" w:space="0" w:color="auto"/>
              <w:right w:val="single" w:sz="4" w:space="0" w:color="auto"/>
            </w:tcBorders>
          </w:tcPr>
          <w:p w14:paraId="4F53B4EF" w14:textId="77777777" w:rsidR="000A65B6" w:rsidRPr="009709C5" w:rsidRDefault="000A65B6" w:rsidP="00184540">
            <w:pPr>
              <w:pStyle w:val="TAC"/>
            </w:pPr>
            <w:r w:rsidRPr="009709C5">
              <w:t>0</w:t>
            </w:r>
          </w:p>
        </w:tc>
        <w:tc>
          <w:tcPr>
            <w:tcW w:w="1950" w:type="dxa"/>
            <w:vMerge/>
            <w:tcBorders>
              <w:left w:val="single" w:sz="4" w:space="0" w:color="auto"/>
              <w:bottom w:val="single" w:sz="4" w:space="0" w:color="auto"/>
              <w:right w:val="single" w:sz="4" w:space="0" w:color="auto"/>
            </w:tcBorders>
          </w:tcPr>
          <w:p w14:paraId="595121C5" w14:textId="77777777" w:rsidR="000A65B6" w:rsidRPr="009709C5" w:rsidRDefault="000A65B6" w:rsidP="00184540">
            <w:pPr>
              <w:pStyle w:val="TAC"/>
            </w:pPr>
          </w:p>
        </w:tc>
      </w:tr>
      <w:tr w:rsidR="000A65B6" w:rsidRPr="009709C5" w14:paraId="374D3244" w14:textId="77777777" w:rsidTr="00184540">
        <w:trPr>
          <w:cantSplit/>
          <w:tblHeader/>
          <w:jc w:val="center"/>
        </w:trPr>
        <w:tc>
          <w:tcPr>
            <w:tcW w:w="1258" w:type="dxa"/>
            <w:vMerge w:val="restart"/>
            <w:tcBorders>
              <w:left w:val="single" w:sz="4" w:space="0" w:color="auto"/>
              <w:right w:val="single" w:sz="4" w:space="0" w:color="auto"/>
            </w:tcBorders>
          </w:tcPr>
          <w:p w14:paraId="69460C78" w14:textId="77777777" w:rsidR="000A65B6" w:rsidRPr="009709C5" w:rsidRDefault="000A65B6" w:rsidP="00184540">
            <w:pPr>
              <w:pStyle w:val="TAC"/>
            </w:pPr>
            <w:r w:rsidRPr="009709C5">
              <w:lastRenderedPageBreak/>
              <w:t>Tx spurious Co-existence</w:t>
            </w:r>
          </w:p>
        </w:tc>
        <w:tc>
          <w:tcPr>
            <w:tcW w:w="1993" w:type="dxa"/>
            <w:tcBorders>
              <w:top w:val="single" w:sz="4" w:space="0" w:color="auto"/>
              <w:left w:val="single" w:sz="4" w:space="0" w:color="auto"/>
              <w:bottom w:val="single" w:sz="4" w:space="0" w:color="auto"/>
              <w:right w:val="single" w:sz="4" w:space="0" w:color="auto"/>
            </w:tcBorders>
          </w:tcPr>
          <w:p w14:paraId="3F5938A0" w14:textId="77777777" w:rsidR="000A65B6" w:rsidRPr="009709C5" w:rsidRDefault="000A65B6" w:rsidP="00184540">
            <w:pPr>
              <w:pStyle w:val="TAC"/>
            </w:pPr>
            <w:r w:rsidRPr="009709C5">
              <w:t>n260</w:t>
            </w:r>
          </w:p>
          <w:p w14:paraId="5CDE3494" w14:textId="77777777" w:rsidR="000A65B6" w:rsidRPr="009709C5" w:rsidRDefault="000A65B6" w:rsidP="00184540">
            <w:pPr>
              <w:pStyle w:val="TAC"/>
            </w:pPr>
            <w:r w:rsidRPr="009709C5">
              <w:t>(Aggressor band : n257, n261)</w:t>
            </w:r>
          </w:p>
        </w:tc>
        <w:tc>
          <w:tcPr>
            <w:tcW w:w="1989" w:type="dxa"/>
            <w:tcBorders>
              <w:top w:val="single" w:sz="4" w:space="0" w:color="auto"/>
              <w:left w:val="single" w:sz="4" w:space="0" w:color="auto"/>
              <w:bottom w:val="single" w:sz="4" w:space="0" w:color="auto"/>
              <w:right w:val="single" w:sz="4" w:space="0" w:color="auto"/>
            </w:tcBorders>
          </w:tcPr>
          <w:p w14:paraId="53940587" w14:textId="77777777" w:rsidR="000A65B6" w:rsidRPr="009709C5" w:rsidRDefault="000A65B6" w:rsidP="00184540">
            <w:pPr>
              <w:pStyle w:val="TAC"/>
            </w:pPr>
            <w:r w:rsidRPr="009709C5">
              <w:t>-23</w:t>
            </w:r>
          </w:p>
        </w:tc>
        <w:tc>
          <w:tcPr>
            <w:tcW w:w="2693" w:type="dxa"/>
            <w:tcBorders>
              <w:top w:val="single" w:sz="4" w:space="0" w:color="auto"/>
              <w:left w:val="single" w:sz="4" w:space="0" w:color="auto"/>
              <w:bottom w:val="single" w:sz="4" w:space="0" w:color="auto"/>
              <w:right w:val="single" w:sz="4" w:space="0" w:color="auto"/>
            </w:tcBorders>
          </w:tcPr>
          <w:p w14:paraId="70A4FE3B" w14:textId="77777777" w:rsidR="000A65B6" w:rsidRPr="009709C5" w:rsidRDefault="000A65B6" w:rsidP="00184540">
            <w:pPr>
              <w:pStyle w:val="TAC"/>
            </w:pPr>
            <w:r w:rsidRPr="009709C5">
              <w:t>-2dBm/100MHz</w:t>
            </w:r>
          </w:p>
          <w:p w14:paraId="04BA16BF" w14:textId="77777777" w:rsidR="000A65B6" w:rsidRPr="009709C5" w:rsidRDefault="000A65B6" w:rsidP="00184540">
            <w:pPr>
              <w:pStyle w:val="TAC"/>
            </w:pPr>
            <w:r w:rsidRPr="009709C5">
              <w:t>(-22dBm/MHz)</w:t>
            </w:r>
          </w:p>
          <w:p w14:paraId="720753DB"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1E28FAC9" w14:textId="77777777" w:rsidR="000A65B6" w:rsidRPr="009709C5" w:rsidRDefault="000A65B6" w:rsidP="00184540">
            <w:pPr>
              <w:pStyle w:val="TAC"/>
            </w:pPr>
            <w:r w:rsidRPr="009709C5">
              <w:t>0.86 (NOTE 2)</w:t>
            </w:r>
          </w:p>
        </w:tc>
        <w:tc>
          <w:tcPr>
            <w:tcW w:w="2268" w:type="dxa"/>
            <w:tcBorders>
              <w:top w:val="single" w:sz="4" w:space="0" w:color="auto"/>
              <w:left w:val="single" w:sz="4" w:space="0" w:color="auto"/>
              <w:bottom w:val="single" w:sz="4" w:space="0" w:color="auto"/>
              <w:right w:val="single" w:sz="4" w:space="0" w:color="auto"/>
            </w:tcBorders>
          </w:tcPr>
          <w:p w14:paraId="2529BF2C" w14:textId="77777777" w:rsidR="000A65B6" w:rsidRPr="009709C5" w:rsidRDefault="000A65B6" w:rsidP="00184540">
            <w:pPr>
              <w:pStyle w:val="TAC"/>
            </w:pPr>
            <w:r w:rsidRPr="009709C5">
              <w:t>5</w:t>
            </w:r>
          </w:p>
        </w:tc>
        <w:tc>
          <w:tcPr>
            <w:tcW w:w="1950" w:type="dxa"/>
            <w:tcBorders>
              <w:top w:val="single" w:sz="4" w:space="0" w:color="auto"/>
              <w:left w:val="single" w:sz="4" w:space="0" w:color="auto"/>
              <w:bottom w:val="single" w:sz="4" w:space="0" w:color="auto"/>
              <w:right w:val="single" w:sz="4" w:space="0" w:color="auto"/>
            </w:tcBorders>
          </w:tcPr>
          <w:p w14:paraId="4D97BFC5" w14:textId="77777777" w:rsidR="000A65B6" w:rsidRPr="009709C5" w:rsidRDefault="000A65B6" w:rsidP="00184540">
            <w:pPr>
              <w:pStyle w:val="TAC"/>
            </w:pPr>
            <w:r w:rsidRPr="009709C5">
              <w:t>1.0</w:t>
            </w:r>
          </w:p>
          <w:p w14:paraId="51A4B8AA" w14:textId="77777777" w:rsidR="000A65B6" w:rsidRPr="009709C5" w:rsidRDefault="000A65B6" w:rsidP="00184540">
            <w:pPr>
              <w:pStyle w:val="TAC"/>
            </w:pPr>
            <w:r w:rsidRPr="009709C5">
              <w:t>(with  relaxation)</w:t>
            </w:r>
          </w:p>
        </w:tc>
      </w:tr>
      <w:tr w:rsidR="000A65B6" w:rsidRPr="009709C5" w14:paraId="05CCD6B8" w14:textId="77777777" w:rsidTr="00184540">
        <w:trPr>
          <w:cantSplit/>
          <w:tblHeader/>
          <w:jc w:val="center"/>
        </w:trPr>
        <w:tc>
          <w:tcPr>
            <w:tcW w:w="1258" w:type="dxa"/>
            <w:vMerge/>
            <w:tcBorders>
              <w:left w:val="single" w:sz="4" w:space="0" w:color="auto"/>
              <w:right w:val="single" w:sz="4" w:space="0" w:color="auto"/>
            </w:tcBorders>
          </w:tcPr>
          <w:p w14:paraId="278E32B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53D8D46" w14:textId="77777777" w:rsidR="000A65B6" w:rsidRPr="009709C5" w:rsidRDefault="000A65B6" w:rsidP="00184540">
            <w:pPr>
              <w:pStyle w:val="TAC"/>
            </w:pPr>
            <w:r w:rsidRPr="009709C5">
              <w:t>n257, n261</w:t>
            </w:r>
          </w:p>
          <w:p w14:paraId="75617FA2" w14:textId="77777777" w:rsidR="000A65B6" w:rsidRPr="009709C5" w:rsidRDefault="000A65B6" w:rsidP="00184540">
            <w:pPr>
              <w:pStyle w:val="TAC"/>
            </w:pPr>
            <w:r w:rsidRPr="009709C5">
              <w:t>(Aggressor band : n260)</w:t>
            </w:r>
          </w:p>
        </w:tc>
        <w:tc>
          <w:tcPr>
            <w:tcW w:w="1989" w:type="dxa"/>
            <w:tcBorders>
              <w:top w:val="single" w:sz="4" w:space="0" w:color="auto"/>
              <w:left w:val="single" w:sz="4" w:space="0" w:color="auto"/>
              <w:bottom w:val="single" w:sz="4" w:space="0" w:color="auto"/>
              <w:right w:val="single" w:sz="4" w:space="0" w:color="auto"/>
            </w:tcBorders>
          </w:tcPr>
          <w:p w14:paraId="386A5573" w14:textId="77777777" w:rsidR="000A65B6" w:rsidRPr="009709C5" w:rsidRDefault="000A65B6" w:rsidP="00184540">
            <w:pPr>
              <w:pStyle w:val="TAC"/>
            </w:pPr>
            <w:r w:rsidRPr="009709C5">
              <w:t>-27.7</w:t>
            </w:r>
          </w:p>
        </w:tc>
        <w:tc>
          <w:tcPr>
            <w:tcW w:w="2693" w:type="dxa"/>
            <w:tcBorders>
              <w:top w:val="single" w:sz="4" w:space="0" w:color="auto"/>
              <w:left w:val="single" w:sz="4" w:space="0" w:color="auto"/>
              <w:bottom w:val="single" w:sz="4" w:space="0" w:color="auto"/>
              <w:right w:val="single" w:sz="4" w:space="0" w:color="auto"/>
            </w:tcBorders>
          </w:tcPr>
          <w:p w14:paraId="625CF052" w14:textId="77777777" w:rsidR="000A65B6" w:rsidRPr="009709C5" w:rsidRDefault="000A65B6" w:rsidP="00184540">
            <w:pPr>
              <w:pStyle w:val="TAC"/>
            </w:pPr>
            <w:r w:rsidRPr="009709C5">
              <w:t>-5dBm/100MHz</w:t>
            </w:r>
          </w:p>
          <w:p w14:paraId="227C67F0" w14:textId="77777777" w:rsidR="000A65B6" w:rsidRPr="009709C5" w:rsidRDefault="000A65B6" w:rsidP="00184540">
            <w:pPr>
              <w:pStyle w:val="TAC"/>
            </w:pPr>
            <w:r w:rsidRPr="009709C5">
              <w:t>(-25dBm/MHz)</w:t>
            </w:r>
          </w:p>
          <w:p w14:paraId="19AC161E"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79D92BA7" w14:textId="77777777" w:rsidR="000A65B6" w:rsidRPr="009709C5" w:rsidRDefault="000A65B6" w:rsidP="00184540">
            <w:pPr>
              <w:pStyle w:val="TAC"/>
            </w:pPr>
            <w:r w:rsidRPr="009709C5">
              <w:t>2.56 (NOTE 2)</w:t>
            </w:r>
          </w:p>
        </w:tc>
        <w:tc>
          <w:tcPr>
            <w:tcW w:w="2268" w:type="dxa"/>
            <w:tcBorders>
              <w:top w:val="single" w:sz="4" w:space="0" w:color="auto"/>
              <w:left w:val="single" w:sz="4" w:space="0" w:color="auto"/>
              <w:bottom w:val="single" w:sz="4" w:space="0" w:color="auto"/>
              <w:right w:val="single" w:sz="4" w:space="0" w:color="auto"/>
            </w:tcBorders>
          </w:tcPr>
          <w:p w14:paraId="1B6C8CB2" w14:textId="77777777" w:rsidR="000A65B6" w:rsidRPr="009709C5" w:rsidRDefault="000A65B6" w:rsidP="00184540">
            <w:pPr>
              <w:pStyle w:val="TAC"/>
            </w:pPr>
            <w:r w:rsidRPr="009709C5">
              <w:t>3.3</w:t>
            </w:r>
          </w:p>
        </w:tc>
        <w:tc>
          <w:tcPr>
            <w:tcW w:w="1950" w:type="dxa"/>
            <w:tcBorders>
              <w:top w:val="single" w:sz="4" w:space="0" w:color="auto"/>
              <w:left w:val="single" w:sz="4" w:space="0" w:color="auto"/>
              <w:bottom w:val="single" w:sz="4" w:space="0" w:color="auto"/>
              <w:right w:val="single" w:sz="4" w:space="0" w:color="auto"/>
            </w:tcBorders>
          </w:tcPr>
          <w:p w14:paraId="2E5E5937" w14:textId="77777777" w:rsidR="000A65B6" w:rsidRPr="009709C5" w:rsidRDefault="000A65B6" w:rsidP="00184540">
            <w:pPr>
              <w:pStyle w:val="TAC"/>
            </w:pPr>
            <w:r w:rsidRPr="009709C5">
              <w:t>1.0</w:t>
            </w:r>
          </w:p>
          <w:p w14:paraId="74915092" w14:textId="77777777" w:rsidR="000A65B6" w:rsidRPr="009709C5" w:rsidRDefault="000A65B6" w:rsidP="00184540">
            <w:pPr>
              <w:pStyle w:val="TAC"/>
            </w:pPr>
            <w:r w:rsidRPr="009709C5">
              <w:t>(with  relaxation)</w:t>
            </w:r>
          </w:p>
        </w:tc>
      </w:tr>
      <w:tr w:rsidR="000A65B6" w:rsidRPr="009709C5" w14:paraId="4F031574" w14:textId="77777777" w:rsidTr="00184540">
        <w:trPr>
          <w:cantSplit/>
          <w:tblHeader/>
          <w:jc w:val="center"/>
        </w:trPr>
        <w:tc>
          <w:tcPr>
            <w:tcW w:w="1258" w:type="dxa"/>
            <w:vMerge/>
            <w:tcBorders>
              <w:left w:val="single" w:sz="4" w:space="0" w:color="auto"/>
              <w:right w:val="single" w:sz="4" w:space="0" w:color="auto"/>
            </w:tcBorders>
          </w:tcPr>
          <w:p w14:paraId="1E56170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7BF2F21" w14:textId="77777777" w:rsidR="000A65B6" w:rsidRPr="009709C5" w:rsidRDefault="000A65B6" w:rsidP="00184540">
            <w:pPr>
              <w:pStyle w:val="TAC"/>
            </w:pPr>
            <w:r w:rsidRPr="009709C5">
              <w:t>23.6 GHz ≤ f  ≤ 24.0GHz</w:t>
            </w:r>
          </w:p>
        </w:tc>
        <w:tc>
          <w:tcPr>
            <w:tcW w:w="1989" w:type="dxa"/>
            <w:tcBorders>
              <w:top w:val="single" w:sz="4" w:space="0" w:color="auto"/>
              <w:left w:val="single" w:sz="4" w:space="0" w:color="auto"/>
              <w:bottom w:val="single" w:sz="4" w:space="0" w:color="auto"/>
              <w:right w:val="single" w:sz="4" w:space="0" w:color="auto"/>
            </w:tcBorders>
          </w:tcPr>
          <w:p w14:paraId="2C7FE3ED" w14:textId="77777777" w:rsidR="000A65B6" w:rsidRPr="009709C5" w:rsidRDefault="000A65B6" w:rsidP="00184540">
            <w:pPr>
              <w:pStyle w:val="TAC"/>
            </w:pPr>
            <w:r w:rsidRPr="009709C5">
              <w:t>-27.7</w:t>
            </w:r>
          </w:p>
        </w:tc>
        <w:tc>
          <w:tcPr>
            <w:tcW w:w="2693" w:type="dxa"/>
            <w:tcBorders>
              <w:top w:val="single" w:sz="4" w:space="0" w:color="auto"/>
              <w:left w:val="single" w:sz="4" w:space="0" w:color="auto"/>
              <w:bottom w:val="single" w:sz="4" w:space="0" w:color="auto"/>
              <w:right w:val="single" w:sz="4" w:space="0" w:color="auto"/>
            </w:tcBorders>
          </w:tcPr>
          <w:p w14:paraId="4157B3E5" w14:textId="77777777" w:rsidR="000A65B6" w:rsidRPr="009709C5" w:rsidRDefault="000A65B6" w:rsidP="00184540">
            <w:pPr>
              <w:pStyle w:val="TAC"/>
            </w:pPr>
            <w:r w:rsidRPr="009709C5">
              <w:t>1dBm/200MHz</w:t>
            </w:r>
          </w:p>
          <w:p w14:paraId="5C9D25E4" w14:textId="77777777" w:rsidR="000A65B6" w:rsidRPr="009709C5" w:rsidRDefault="000A65B6" w:rsidP="00184540">
            <w:pPr>
              <w:pStyle w:val="TAC"/>
            </w:pPr>
            <w:r w:rsidRPr="009709C5">
              <w:t>(-22 dBm/MHz)</w:t>
            </w:r>
          </w:p>
        </w:tc>
        <w:tc>
          <w:tcPr>
            <w:tcW w:w="2127" w:type="dxa"/>
            <w:tcBorders>
              <w:top w:val="single" w:sz="4" w:space="0" w:color="auto"/>
              <w:left w:val="single" w:sz="4" w:space="0" w:color="auto"/>
              <w:bottom w:val="single" w:sz="4" w:space="0" w:color="auto"/>
              <w:right w:val="single" w:sz="4" w:space="0" w:color="auto"/>
            </w:tcBorders>
          </w:tcPr>
          <w:p w14:paraId="13C38388" w14:textId="77777777" w:rsidR="000A65B6" w:rsidRPr="009709C5" w:rsidRDefault="000A65B6" w:rsidP="00184540">
            <w:pPr>
              <w:pStyle w:val="TAC"/>
            </w:pPr>
            <w:r w:rsidRPr="009709C5">
              <w:t>5.56 (NOTE 2)</w:t>
            </w:r>
          </w:p>
        </w:tc>
        <w:tc>
          <w:tcPr>
            <w:tcW w:w="2268" w:type="dxa"/>
            <w:tcBorders>
              <w:top w:val="single" w:sz="4" w:space="0" w:color="auto"/>
              <w:left w:val="single" w:sz="4" w:space="0" w:color="auto"/>
              <w:bottom w:val="single" w:sz="4" w:space="0" w:color="auto"/>
              <w:right w:val="single" w:sz="4" w:space="0" w:color="auto"/>
            </w:tcBorders>
          </w:tcPr>
          <w:p w14:paraId="4E99BADE" w14:textId="77777777" w:rsidR="000A65B6" w:rsidRPr="009709C5" w:rsidRDefault="000A65B6" w:rsidP="00184540">
            <w:pPr>
              <w:pStyle w:val="TAC"/>
            </w:pPr>
            <w:r w:rsidRPr="009709C5">
              <w:t>0.3</w:t>
            </w:r>
          </w:p>
        </w:tc>
        <w:tc>
          <w:tcPr>
            <w:tcW w:w="1950" w:type="dxa"/>
            <w:tcBorders>
              <w:top w:val="single" w:sz="4" w:space="0" w:color="auto"/>
              <w:left w:val="single" w:sz="4" w:space="0" w:color="auto"/>
              <w:bottom w:val="single" w:sz="4" w:space="0" w:color="auto"/>
              <w:right w:val="single" w:sz="4" w:space="0" w:color="auto"/>
            </w:tcBorders>
          </w:tcPr>
          <w:p w14:paraId="7AA2B4E8" w14:textId="77777777" w:rsidR="000A65B6" w:rsidRPr="009709C5" w:rsidRDefault="000A65B6" w:rsidP="00184540">
            <w:pPr>
              <w:pStyle w:val="TAC"/>
            </w:pPr>
          </w:p>
        </w:tc>
      </w:tr>
      <w:tr w:rsidR="000A65B6" w:rsidRPr="009709C5" w14:paraId="2BFDB6A3" w14:textId="77777777" w:rsidTr="00184540">
        <w:trPr>
          <w:cantSplit/>
          <w:tblHeader/>
          <w:jc w:val="center"/>
        </w:trPr>
        <w:tc>
          <w:tcPr>
            <w:tcW w:w="1258" w:type="dxa"/>
            <w:vMerge/>
            <w:tcBorders>
              <w:left w:val="single" w:sz="4" w:space="0" w:color="auto"/>
              <w:right w:val="single" w:sz="4" w:space="0" w:color="auto"/>
            </w:tcBorders>
          </w:tcPr>
          <w:p w14:paraId="445ACFA4"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ADCB1E0" w14:textId="77777777" w:rsidR="000A65B6" w:rsidRPr="009709C5" w:rsidRDefault="000A65B6" w:rsidP="00184540">
            <w:pPr>
              <w:pStyle w:val="TAC"/>
            </w:pPr>
            <w:r w:rsidRPr="009709C5">
              <w:t>36 GHz ≤ f  ≤ 37GHz</w:t>
            </w:r>
          </w:p>
        </w:tc>
        <w:tc>
          <w:tcPr>
            <w:tcW w:w="1989" w:type="dxa"/>
            <w:tcBorders>
              <w:top w:val="single" w:sz="4" w:space="0" w:color="auto"/>
              <w:left w:val="single" w:sz="4" w:space="0" w:color="auto"/>
              <w:bottom w:val="single" w:sz="4" w:space="0" w:color="auto"/>
              <w:right w:val="single" w:sz="4" w:space="0" w:color="auto"/>
            </w:tcBorders>
          </w:tcPr>
          <w:p w14:paraId="2FA0BC69" w14:textId="77777777" w:rsidR="000A65B6" w:rsidRPr="009709C5" w:rsidRDefault="000A65B6" w:rsidP="00184540">
            <w:pPr>
              <w:pStyle w:val="TAC"/>
            </w:pPr>
            <w:r w:rsidRPr="009709C5">
              <w:t>-23dBm/MHz</w:t>
            </w:r>
          </w:p>
        </w:tc>
        <w:tc>
          <w:tcPr>
            <w:tcW w:w="2693" w:type="dxa"/>
            <w:tcBorders>
              <w:top w:val="single" w:sz="4" w:space="0" w:color="auto"/>
              <w:left w:val="single" w:sz="4" w:space="0" w:color="auto"/>
              <w:bottom w:val="single" w:sz="4" w:space="0" w:color="auto"/>
              <w:right w:val="single" w:sz="4" w:space="0" w:color="auto"/>
            </w:tcBorders>
          </w:tcPr>
          <w:p w14:paraId="4468E07C" w14:textId="77777777" w:rsidR="000A65B6" w:rsidRPr="009709C5" w:rsidRDefault="000A65B6" w:rsidP="00184540">
            <w:pPr>
              <w:pStyle w:val="TAC"/>
            </w:pPr>
            <w:r w:rsidRPr="009709C5">
              <w:t>7dBm/1000MHz</w:t>
            </w:r>
          </w:p>
          <w:p w14:paraId="0678D4CF" w14:textId="77777777" w:rsidR="000A65B6" w:rsidRPr="009709C5" w:rsidRDefault="000A65B6" w:rsidP="00184540">
            <w:pPr>
              <w:pStyle w:val="TAC"/>
            </w:pPr>
            <w:r w:rsidRPr="009709C5">
              <w:t>(-23dBm/MHz)</w:t>
            </w:r>
          </w:p>
        </w:tc>
        <w:tc>
          <w:tcPr>
            <w:tcW w:w="2127" w:type="dxa"/>
            <w:tcBorders>
              <w:top w:val="single" w:sz="4" w:space="0" w:color="auto"/>
              <w:left w:val="single" w:sz="4" w:space="0" w:color="auto"/>
              <w:bottom w:val="single" w:sz="4" w:space="0" w:color="auto"/>
              <w:right w:val="single" w:sz="4" w:space="0" w:color="auto"/>
            </w:tcBorders>
          </w:tcPr>
          <w:p w14:paraId="6488C1EB" w14:textId="77777777" w:rsidR="000A65B6" w:rsidRPr="009709C5" w:rsidRDefault="000A65B6" w:rsidP="00184540">
            <w:pPr>
              <w:pStyle w:val="TAC"/>
            </w:pPr>
            <w:r w:rsidRPr="009709C5">
              <w:t>-0.14 (NOTE 2)</w:t>
            </w:r>
          </w:p>
        </w:tc>
        <w:tc>
          <w:tcPr>
            <w:tcW w:w="2268" w:type="dxa"/>
            <w:tcBorders>
              <w:top w:val="single" w:sz="4" w:space="0" w:color="auto"/>
              <w:left w:val="single" w:sz="4" w:space="0" w:color="auto"/>
              <w:bottom w:val="single" w:sz="4" w:space="0" w:color="auto"/>
              <w:right w:val="single" w:sz="4" w:space="0" w:color="auto"/>
            </w:tcBorders>
          </w:tcPr>
          <w:p w14:paraId="6D844177" w14:textId="77777777" w:rsidR="000A65B6" w:rsidRPr="009709C5" w:rsidRDefault="000A65B6" w:rsidP="00184540">
            <w:pPr>
              <w:pStyle w:val="TAC"/>
            </w:pPr>
            <w:r w:rsidRPr="009709C5">
              <w:t>6</w:t>
            </w:r>
          </w:p>
        </w:tc>
        <w:tc>
          <w:tcPr>
            <w:tcW w:w="1950" w:type="dxa"/>
            <w:tcBorders>
              <w:top w:val="single" w:sz="4" w:space="0" w:color="auto"/>
              <w:left w:val="single" w:sz="4" w:space="0" w:color="auto"/>
              <w:bottom w:val="single" w:sz="4" w:space="0" w:color="auto"/>
              <w:right w:val="single" w:sz="4" w:space="0" w:color="auto"/>
            </w:tcBorders>
          </w:tcPr>
          <w:p w14:paraId="05D05E0E" w14:textId="77777777" w:rsidR="000A65B6" w:rsidRPr="009709C5" w:rsidRDefault="000A65B6" w:rsidP="00184540">
            <w:pPr>
              <w:pStyle w:val="TAC"/>
            </w:pPr>
            <w:r w:rsidRPr="009709C5">
              <w:t>1.0</w:t>
            </w:r>
          </w:p>
          <w:p w14:paraId="25B50140" w14:textId="77777777" w:rsidR="000A65B6" w:rsidRPr="009709C5" w:rsidRDefault="000A65B6" w:rsidP="00184540">
            <w:pPr>
              <w:pStyle w:val="TAC"/>
            </w:pPr>
            <w:r w:rsidRPr="009709C5">
              <w:t>(with  relaxation)</w:t>
            </w:r>
          </w:p>
        </w:tc>
      </w:tr>
      <w:tr w:rsidR="000A65B6" w:rsidRPr="009709C5" w14:paraId="0EE99D1B"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F54628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2353E028" w14:textId="77777777" w:rsidR="000A65B6" w:rsidRPr="009709C5" w:rsidRDefault="000A65B6" w:rsidP="00184540">
            <w:pPr>
              <w:pStyle w:val="TAC"/>
            </w:pPr>
            <w:r w:rsidRPr="009709C5">
              <w:t>57 GHz ≤ f  ≤  66GHz</w:t>
            </w:r>
          </w:p>
        </w:tc>
        <w:tc>
          <w:tcPr>
            <w:tcW w:w="1989" w:type="dxa"/>
            <w:tcBorders>
              <w:top w:val="single" w:sz="4" w:space="0" w:color="auto"/>
              <w:left w:val="single" w:sz="4" w:space="0" w:color="auto"/>
              <w:bottom w:val="single" w:sz="4" w:space="0" w:color="auto"/>
              <w:right w:val="single" w:sz="4" w:space="0" w:color="auto"/>
            </w:tcBorders>
          </w:tcPr>
          <w:p w14:paraId="63CB2A95"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042D7DFC" w14:textId="77777777" w:rsidR="000A65B6" w:rsidRPr="009709C5" w:rsidRDefault="000A65B6" w:rsidP="00184540">
            <w:pPr>
              <w:pStyle w:val="TAC"/>
            </w:pPr>
            <w:r w:rsidRPr="009709C5">
              <w:t>2dBm/100MHz</w:t>
            </w:r>
          </w:p>
          <w:p w14:paraId="6046D694" w14:textId="77777777" w:rsidR="000A65B6" w:rsidRPr="009709C5" w:rsidRDefault="000A65B6" w:rsidP="00184540">
            <w:pPr>
              <w:pStyle w:val="TAC"/>
            </w:pPr>
            <w:r w:rsidRPr="009709C5">
              <w:t>(-18dBm/MHz)</w:t>
            </w:r>
          </w:p>
        </w:tc>
        <w:tc>
          <w:tcPr>
            <w:tcW w:w="2127" w:type="dxa"/>
            <w:tcBorders>
              <w:top w:val="single" w:sz="4" w:space="0" w:color="auto"/>
              <w:left w:val="single" w:sz="4" w:space="0" w:color="auto"/>
              <w:bottom w:val="single" w:sz="4" w:space="0" w:color="auto"/>
              <w:right w:val="single" w:sz="4" w:space="0" w:color="auto"/>
            </w:tcBorders>
          </w:tcPr>
          <w:p w14:paraId="18A2E826"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3CB0C15D"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63F6D22B" w14:textId="77777777" w:rsidR="000A65B6" w:rsidRPr="009709C5" w:rsidRDefault="000A65B6" w:rsidP="00184540">
            <w:pPr>
              <w:pStyle w:val="TAC"/>
            </w:pPr>
            <w:r w:rsidRPr="009709C5">
              <w:t>1.0</w:t>
            </w:r>
          </w:p>
        </w:tc>
      </w:tr>
      <w:tr w:rsidR="000A65B6" w:rsidRPr="009709C5" w14:paraId="69D610DC" w14:textId="77777777" w:rsidTr="00184540">
        <w:trPr>
          <w:cantSplit/>
          <w:tblHeader/>
          <w:jc w:val="center"/>
        </w:trPr>
        <w:tc>
          <w:tcPr>
            <w:tcW w:w="1258" w:type="dxa"/>
            <w:vMerge w:val="restart"/>
            <w:tcBorders>
              <w:left w:val="single" w:sz="4" w:space="0" w:color="auto"/>
              <w:right w:val="single" w:sz="4" w:space="0" w:color="auto"/>
            </w:tcBorders>
          </w:tcPr>
          <w:p w14:paraId="333CD459" w14:textId="77777777" w:rsidR="000A65B6" w:rsidRPr="009709C5" w:rsidRDefault="000A65B6" w:rsidP="00184540">
            <w:pPr>
              <w:pStyle w:val="TAC"/>
            </w:pPr>
            <w:r w:rsidRPr="009709C5">
              <w:t>Additional spurious emission</w:t>
            </w:r>
          </w:p>
        </w:tc>
        <w:tc>
          <w:tcPr>
            <w:tcW w:w="1993" w:type="dxa"/>
            <w:tcBorders>
              <w:top w:val="single" w:sz="4" w:space="0" w:color="auto"/>
              <w:left w:val="single" w:sz="4" w:space="0" w:color="auto"/>
              <w:bottom w:val="single" w:sz="4" w:space="0" w:color="auto"/>
              <w:right w:val="single" w:sz="4" w:space="0" w:color="auto"/>
            </w:tcBorders>
          </w:tcPr>
          <w:p w14:paraId="3FAB355F" w14:textId="77777777" w:rsidR="000A65B6" w:rsidRPr="009709C5" w:rsidRDefault="000A65B6" w:rsidP="00184540">
            <w:pPr>
              <w:pStyle w:val="TAC"/>
            </w:pPr>
            <w:r w:rsidRPr="009709C5">
              <w:t>NS_202</w:t>
            </w:r>
          </w:p>
          <w:p w14:paraId="262B4B97" w14:textId="77777777" w:rsidR="000A65B6" w:rsidRPr="009709C5" w:rsidRDefault="000A65B6" w:rsidP="00184540">
            <w:pPr>
              <w:pStyle w:val="TAC"/>
            </w:pPr>
            <w:r w:rsidRPr="009709C5">
              <w:t>(7.25GHz &lt;=f &lt;=12.75GHz)</w:t>
            </w:r>
          </w:p>
        </w:tc>
        <w:tc>
          <w:tcPr>
            <w:tcW w:w="1989" w:type="dxa"/>
            <w:tcBorders>
              <w:top w:val="single" w:sz="4" w:space="0" w:color="auto"/>
              <w:left w:val="single" w:sz="4" w:space="0" w:color="auto"/>
              <w:bottom w:val="single" w:sz="4" w:space="0" w:color="auto"/>
              <w:right w:val="single" w:sz="4" w:space="0" w:color="auto"/>
            </w:tcBorders>
          </w:tcPr>
          <w:p w14:paraId="65FF9DAB" w14:textId="77777777" w:rsidR="000A65B6" w:rsidRPr="009709C5" w:rsidRDefault="000A65B6" w:rsidP="00184540">
            <w:pPr>
              <w:pStyle w:val="TAC"/>
            </w:pPr>
            <w:r w:rsidRPr="009709C5">
              <w:t>-40 dBm/MHz</w:t>
            </w:r>
          </w:p>
        </w:tc>
        <w:tc>
          <w:tcPr>
            <w:tcW w:w="2693" w:type="dxa"/>
            <w:tcBorders>
              <w:top w:val="single" w:sz="4" w:space="0" w:color="auto"/>
              <w:left w:val="single" w:sz="4" w:space="0" w:color="auto"/>
              <w:bottom w:val="single" w:sz="4" w:space="0" w:color="auto"/>
              <w:right w:val="single" w:sz="4" w:space="0" w:color="auto"/>
            </w:tcBorders>
          </w:tcPr>
          <w:p w14:paraId="1A50A3B5" w14:textId="77777777" w:rsidR="000A65B6" w:rsidRPr="009709C5" w:rsidRDefault="000A65B6" w:rsidP="00184540">
            <w:pPr>
              <w:pStyle w:val="TAC"/>
            </w:pPr>
            <w:r w:rsidRPr="009709C5">
              <w:t>-10dBm/100MHz</w:t>
            </w:r>
          </w:p>
          <w:p w14:paraId="22A51087"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3177C03E" w14:textId="77777777" w:rsidR="000A65B6" w:rsidRPr="009709C5" w:rsidRDefault="000A65B6" w:rsidP="00184540">
            <w:pPr>
              <w:pStyle w:val="TAC"/>
            </w:pPr>
            <w:r w:rsidRPr="009709C5">
              <w:t>10 (NOTE 1)</w:t>
            </w:r>
          </w:p>
        </w:tc>
        <w:tc>
          <w:tcPr>
            <w:tcW w:w="2268" w:type="dxa"/>
            <w:tcBorders>
              <w:top w:val="single" w:sz="4" w:space="0" w:color="auto"/>
              <w:left w:val="single" w:sz="4" w:space="0" w:color="auto"/>
              <w:bottom w:val="single" w:sz="4" w:space="0" w:color="auto"/>
              <w:right w:val="single" w:sz="4" w:space="0" w:color="auto"/>
            </w:tcBorders>
          </w:tcPr>
          <w:p w14:paraId="5A16E303"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3B0FD7C9" w14:textId="77777777" w:rsidR="000A65B6" w:rsidRPr="009709C5" w:rsidRDefault="000A65B6" w:rsidP="00184540">
            <w:pPr>
              <w:pStyle w:val="TAC"/>
            </w:pPr>
            <w:r w:rsidRPr="009709C5">
              <w:t>0.41</w:t>
            </w:r>
          </w:p>
        </w:tc>
      </w:tr>
      <w:tr w:rsidR="000A65B6" w:rsidRPr="009709C5" w14:paraId="42009175" w14:textId="77777777" w:rsidTr="00184540">
        <w:trPr>
          <w:cantSplit/>
          <w:tblHeader/>
          <w:jc w:val="center"/>
        </w:trPr>
        <w:tc>
          <w:tcPr>
            <w:tcW w:w="1258" w:type="dxa"/>
            <w:vMerge/>
            <w:tcBorders>
              <w:left w:val="single" w:sz="4" w:space="0" w:color="auto"/>
              <w:right w:val="single" w:sz="4" w:space="0" w:color="auto"/>
            </w:tcBorders>
          </w:tcPr>
          <w:p w14:paraId="5451B5C4"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DB704FB" w14:textId="77777777" w:rsidR="000A65B6" w:rsidRPr="009709C5" w:rsidRDefault="000A65B6" w:rsidP="00184540">
            <w:pPr>
              <w:pStyle w:val="TAC"/>
            </w:pPr>
            <w:r w:rsidRPr="009709C5">
              <w:t>NS_202</w:t>
            </w:r>
          </w:p>
          <w:p w14:paraId="5146F6C9" w14:textId="77777777" w:rsidR="000A65B6" w:rsidRPr="009709C5" w:rsidRDefault="000A65B6" w:rsidP="00184540">
            <w:pPr>
              <w:pStyle w:val="TAC"/>
            </w:pPr>
            <w:r w:rsidRPr="009709C5">
              <w:t>(12.75GHz &lt;=f &lt;=23.45GHz)</w:t>
            </w:r>
          </w:p>
        </w:tc>
        <w:tc>
          <w:tcPr>
            <w:tcW w:w="1989" w:type="dxa"/>
            <w:tcBorders>
              <w:top w:val="single" w:sz="4" w:space="0" w:color="auto"/>
              <w:left w:val="single" w:sz="4" w:space="0" w:color="auto"/>
              <w:bottom w:val="single" w:sz="4" w:space="0" w:color="auto"/>
              <w:right w:val="single" w:sz="4" w:space="0" w:color="auto"/>
            </w:tcBorders>
          </w:tcPr>
          <w:p w14:paraId="2A76628D" w14:textId="77777777" w:rsidR="000A65B6" w:rsidRPr="009709C5" w:rsidRDefault="000A65B6" w:rsidP="00184540">
            <w:pPr>
              <w:pStyle w:val="TAC"/>
            </w:pPr>
            <w:r w:rsidRPr="009709C5">
              <w:t>-23 dBm/MHz</w:t>
            </w:r>
          </w:p>
        </w:tc>
        <w:tc>
          <w:tcPr>
            <w:tcW w:w="2693" w:type="dxa"/>
            <w:tcBorders>
              <w:top w:val="single" w:sz="4" w:space="0" w:color="auto"/>
              <w:left w:val="single" w:sz="4" w:space="0" w:color="auto"/>
              <w:bottom w:val="single" w:sz="4" w:space="0" w:color="auto"/>
              <w:right w:val="single" w:sz="4" w:space="0" w:color="auto"/>
            </w:tcBorders>
          </w:tcPr>
          <w:p w14:paraId="1AAF736C" w14:textId="77777777" w:rsidR="000A65B6" w:rsidRPr="009709C5" w:rsidRDefault="000A65B6" w:rsidP="00184540">
            <w:pPr>
              <w:pStyle w:val="TAC"/>
            </w:pPr>
            <w:r w:rsidRPr="009709C5">
              <w:t>-10dBm/100MHz</w:t>
            </w:r>
          </w:p>
          <w:p w14:paraId="57EBB28D"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082DAD88" w14:textId="77777777" w:rsidR="000A65B6" w:rsidRPr="009709C5" w:rsidRDefault="000A65B6" w:rsidP="00184540">
            <w:pPr>
              <w:pStyle w:val="TAC"/>
            </w:pPr>
            <w:r w:rsidRPr="009709C5">
              <w:t>-7.14 (NOTE 2)</w:t>
            </w:r>
          </w:p>
        </w:tc>
        <w:tc>
          <w:tcPr>
            <w:tcW w:w="2268" w:type="dxa"/>
            <w:tcBorders>
              <w:top w:val="single" w:sz="4" w:space="0" w:color="auto"/>
              <w:left w:val="single" w:sz="4" w:space="0" w:color="auto"/>
              <w:bottom w:val="single" w:sz="4" w:space="0" w:color="auto"/>
              <w:right w:val="single" w:sz="4" w:space="0" w:color="auto"/>
            </w:tcBorders>
          </w:tcPr>
          <w:p w14:paraId="5B66F9DF" w14:textId="77777777" w:rsidR="000A65B6" w:rsidRPr="009709C5" w:rsidRDefault="000A65B6" w:rsidP="00184540">
            <w:pPr>
              <w:pStyle w:val="TAC"/>
            </w:pPr>
            <w:r w:rsidRPr="009709C5">
              <w:t>13</w:t>
            </w:r>
          </w:p>
        </w:tc>
        <w:tc>
          <w:tcPr>
            <w:tcW w:w="1950" w:type="dxa"/>
            <w:tcBorders>
              <w:top w:val="single" w:sz="4" w:space="0" w:color="auto"/>
              <w:left w:val="single" w:sz="4" w:space="0" w:color="auto"/>
              <w:bottom w:val="single" w:sz="4" w:space="0" w:color="auto"/>
              <w:right w:val="single" w:sz="4" w:space="0" w:color="auto"/>
            </w:tcBorders>
          </w:tcPr>
          <w:p w14:paraId="188CB416" w14:textId="77777777" w:rsidR="000A65B6" w:rsidRPr="009709C5" w:rsidRDefault="000A65B6" w:rsidP="00184540">
            <w:pPr>
              <w:pStyle w:val="TAC"/>
            </w:pPr>
            <w:r w:rsidRPr="009709C5">
              <w:t>1.0</w:t>
            </w:r>
          </w:p>
          <w:p w14:paraId="68E55BD3" w14:textId="77777777" w:rsidR="000A65B6" w:rsidRPr="009709C5" w:rsidRDefault="000A65B6" w:rsidP="00184540">
            <w:pPr>
              <w:pStyle w:val="TAC"/>
            </w:pPr>
            <w:r w:rsidRPr="009709C5">
              <w:t>(with  relaxation)</w:t>
            </w:r>
          </w:p>
        </w:tc>
      </w:tr>
      <w:tr w:rsidR="000A65B6" w:rsidRPr="009709C5" w14:paraId="33DD61C2" w14:textId="77777777" w:rsidTr="00184540">
        <w:trPr>
          <w:cantSplit/>
          <w:tblHeader/>
          <w:jc w:val="center"/>
        </w:trPr>
        <w:tc>
          <w:tcPr>
            <w:tcW w:w="1258" w:type="dxa"/>
            <w:vMerge/>
            <w:tcBorders>
              <w:left w:val="single" w:sz="4" w:space="0" w:color="auto"/>
              <w:right w:val="single" w:sz="4" w:space="0" w:color="auto"/>
            </w:tcBorders>
          </w:tcPr>
          <w:p w14:paraId="2AD90D3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3DDF843" w14:textId="77777777" w:rsidR="000A65B6" w:rsidRPr="009709C5" w:rsidRDefault="000A65B6" w:rsidP="00184540">
            <w:pPr>
              <w:pStyle w:val="TAC"/>
            </w:pPr>
            <w:r w:rsidRPr="009709C5">
              <w:t>NS_202</w:t>
            </w:r>
          </w:p>
          <w:p w14:paraId="5589FC07" w14:textId="77777777" w:rsidR="000A65B6" w:rsidRPr="009709C5" w:rsidRDefault="000A65B6" w:rsidP="00184540">
            <w:pPr>
              <w:pStyle w:val="TAC"/>
            </w:pPr>
            <w:r w:rsidRPr="009709C5">
              <w:t>(23.6GHz &lt;=f &lt;=24.0GHz)</w:t>
            </w:r>
          </w:p>
        </w:tc>
        <w:tc>
          <w:tcPr>
            <w:tcW w:w="1989" w:type="dxa"/>
            <w:tcBorders>
              <w:top w:val="single" w:sz="4" w:space="0" w:color="auto"/>
              <w:left w:val="single" w:sz="4" w:space="0" w:color="auto"/>
              <w:bottom w:val="single" w:sz="4" w:space="0" w:color="auto"/>
              <w:right w:val="single" w:sz="4" w:space="0" w:color="auto"/>
            </w:tcBorders>
          </w:tcPr>
          <w:p w14:paraId="299682A5" w14:textId="77777777" w:rsidR="000A65B6" w:rsidRPr="009709C5" w:rsidRDefault="000A65B6" w:rsidP="00184540">
            <w:pPr>
              <w:pStyle w:val="TAC"/>
            </w:pPr>
            <w:r w:rsidRPr="009709C5">
              <w:t>-27.7 dBm/MHz</w:t>
            </w:r>
          </w:p>
        </w:tc>
        <w:tc>
          <w:tcPr>
            <w:tcW w:w="2693" w:type="dxa"/>
            <w:tcBorders>
              <w:top w:val="single" w:sz="4" w:space="0" w:color="auto"/>
              <w:left w:val="single" w:sz="4" w:space="0" w:color="auto"/>
              <w:bottom w:val="single" w:sz="4" w:space="0" w:color="auto"/>
              <w:right w:val="single" w:sz="4" w:space="0" w:color="auto"/>
            </w:tcBorders>
          </w:tcPr>
          <w:p w14:paraId="0E1EAF37" w14:textId="77777777" w:rsidR="000A65B6" w:rsidRPr="009709C5" w:rsidRDefault="000A65B6" w:rsidP="00184540">
            <w:pPr>
              <w:pStyle w:val="TAC"/>
            </w:pPr>
            <w:r w:rsidRPr="009709C5">
              <w:t>1dBm/200MHz</w:t>
            </w:r>
          </w:p>
          <w:p w14:paraId="4A347818" w14:textId="77777777" w:rsidR="000A65B6" w:rsidRPr="009709C5" w:rsidRDefault="000A65B6" w:rsidP="00184540">
            <w:pPr>
              <w:pStyle w:val="TAC"/>
            </w:pPr>
            <w:r w:rsidRPr="009709C5">
              <w:t>(-22 dBm/MHz)</w:t>
            </w:r>
          </w:p>
        </w:tc>
        <w:tc>
          <w:tcPr>
            <w:tcW w:w="2127" w:type="dxa"/>
            <w:tcBorders>
              <w:top w:val="single" w:sz="4" w:space="0" w:color="auto"/>
              <w:left w:val="single" w:sz="4" w:space="0" w:color="auto"/>
              <w:bottom w:val="single" w:sz="4" w:space="0" w:color="auto"/>
              <w:right w:val="single" w:sz="4" w:space="0" w:color="auto"/>
            </w:tcBorders>
          </w:tcPr>
          <w:p w14:paraId="59F00383" w14:textId="77777777" w:rsidR="000A65B6" w:rsidRPr="009709C5" w:rsidRDefault="000A65B6" w:rsidP="00184540">
            <w:pPr>
              <w:pStyle w:val="TAC"/>
            </w:pPr>
            <w:r w:rsidRPr="009709C5">
              <w:t>5.56 (NOTE 2)</w:t>
            </w:r>
          </w:p>
        </w:tc>
        <w:tc>
          <w:tcPr>
            <w:tcW w:w="2268" w:type="dxa"/>
            <w:tcBorders>
              <w:top w:val="single" w:sz="4" w:space="0" w:color="auto"/>
              <w:left w:val="single" w:sz="4" w:space="0" w:color="auto"/>
              <w:bottom w:val="single" w:sz="4" w:space="0" w:color="auto"/>
              <w:right w:val="single" w:sz="4" w:space="0" w:color="auto"/>
            </w:tcBorders>
          </w:tcPr>
          <w:p w14:paraId="67C3ADC7" w14:textId="77777777" w:rsidR="000A65B6" w:rsidRPr="009709C5" w:rsidRDefault="000A65B6" w:rsidP="00184540">
            <w:pPr>
              <w:pStyle w:val="TAC"/>
            </w:pPr>
            <w:r w:rsidRPr="009709C5">
              <w:t>0.3</w:t>
            </w:r>
          </w:p>
        </w:tc>
        <w:tc>
          <w:tcPr>
            <w:tcW w:w="1950" w:type="dxa"/>
            <w:tcBorders>
              <w:top w:val="single" w:sz="4" w:space="0" w:color="auto"/>
              <w:left w:val="single" w:sz="4" w:space="0" w:color="auto"/>
              <w:bottom w:val="single" w:sz="4" w:space="0" w:color="auto"/>
              <w:right w:val="single" w:sz="4" w:space="0" w:color="auto"/>
            </w:tcBorders>
          </w:tcPr>
          <w:p w14:paraId="58EE886D" w14:textId="77777777" w:rsidR="000A65B6" w:rsidRPr="009709C5" w:rsidRDefault="000A65B6" w:rsidP="00184540">
            <w:pPr>
              <w:pStyle w:val="TAC"/>
            </w:pPr>
            <w:r w:rsidRPr="009709C5">
              <w:t>1.0</w:t>
            </w:r>
          </w:p>
          <w:p w14:paraId="51F4B555" w14:textId="77777777" w:rsidR="000A65B6" w:rsidRPr="009709C5" w:rsidRDefault="000A65B6" w:rsidP="00184540">
            <w:pPr>
              <w:pStyle w:val="TAC"/>
            </w:pPr>
            <w:r w:rsidRPr="009709C5">
              <w:t>(with  relaxation)</w:t>
            </w:r>
          </w:p>
        </w:tc>
      </w:tr>
      <w:tr w:rsidR="000A65B6" w:rsidRPr="009709C5" w14:paraId="580B4D65" w14:textId="77777777" w:rsidTr="00184540">
        <w:trPr>
          <w:cantSplit/>
          <w:tblHeader/>
          <w:jc w:val="center"/>
        </w:trPr>
        <w:tc>
          <w:tcPr>
            <w:tcW w:w="1258" w:type="dxa"/>
            <w:vMerge/>
            <w:tcBorders>
              <w:left w:val="single" w:sz="4" w:space="0" w:color="auto"/>
              <w:right w:val="single" w:sz="4" w:space="0" w:color="auto"/>
            </w:tcBorders>
          </w:tcPr>
          <w:p w14:paraId="4EFC2E2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3B84B1B1" w14:textId="77777777" w:rsidR="000A65B6" w:rsidRPr="009709C5" w:rsidRDefault="000A65B6" w:rsidP="00184540">
            <w:pPr>
              <w:pStyle w:val="TAC"/>
            </w:pPr>
            <w:r w:rsidRPr="009709C5">
              <w:t>NS_202</w:t>
            </w:r>
          </w:p>
          <w:p w14:paraId="6CA1AD5D" w14:textId="77777777" w:rsidR="000A65B6" w:rsidRPr="009709C5" w:rsidRDefault="000A65B6" w:rsidP="00184540">
            <w:pPr>
              <w:pStyle w:val="TAC"/>
            </w:pPr>
            <w:r w:rsidRPr="009709C5">
              <w:t>(23.45GHz &lt;=f &lt;=40.8GHz)</w:t>
            </w:r>
          </w:p>
        </w:tc>
        <w:tc>
          <w:tcPr>
            <w:tcW w:w="1989" w:type="dxa"/>
            <w:tcBorders>
              <w:top w:val="single" w:sz="4" w:space="0" w:color="auto"/>
              <w:left w:val="single" w:sz="4" w:space="0" w:color="auto"/>
              <w:bottom w:val="single" w:sz="4" w:space="0" w:color="auto"/>
              <w:right w:val="single" w:sz="4" w:space="0" w:color="auto"/>
            </w:tcBorders>
          </w:tcPr>
          <w:p w14:paraId="1184AF5D" w14:textId="77777777" w:rsidR="000A65B6" w:rsidRPr="009709C5" w:rsidRDefault="000A65B6" w:rsidP="00184540">
            <w:pPr>
              <w:pStyle w:val="TAC"/>
            </w:pPr>
            <w:r w:rsidRPr="009709C5">
              <w:t>-23 dBm/MHz</w:t>
            </w:r>
          </w:p>
        </w:tc>
        <w:tc>
          <w:tcPr>
            <w:tcW w:w="2693" w:type="dxa"/>
            <w:tcBorders>
              <w:top w:val="single" w:sz="4" w:space="0" w:color="auto"/>
              <w:left w:val="single" w:sz="4" w:space="0" w:color="auto"/>
              <w:bottom w:val="single" w:sz="4" w:space="0" w:color="auto"/>
              <w:right w:val="single" w:sz="4" w:space="0" w:color="auto"/>
            </w:tcBorders>
          </w:tcPr>
          <w:p w14:paraId="2A484FE3" w14:textId="77777777" w:rsidR="000A65B6" w:rsidRPr="009709C5" w:rsidRDefault="000A65B6" w:rsidP="00184540">
            <w:pPr>
              <w:pStyle w:val="TAC"/>
            </w:pPr>
            <w:r w:rsidRPr="009709C5">
              <w:t>-10dBm/100MHz</w:t>
            </w:r>
          </w:p>
          <w:p w14:paraId="332D8DC9"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75A51515" w14:textId="77777777" w:rsidR="000A65B6" w:rsidRPr="009709C5" w:rsidRDefault="000A65B6" w:rsidP="00184540">
            <w:pPr>
              <w:pStyle w:val="TAC"/>
            </w:pPr>
            <w:r w:rsidRPr="009709C5">
              <w:t>-7.14 (NOTE 2)</w:t>
            </w:r>
          </w:p>
        </w:tc>
        <w:tc>
          <w:tcPr>
            <w:tcW w:w="2268" w:type="dxa"/>
            <w:tcBorders>
              <w:top w:val="single" w:sz="4" w:space="0" w:color="auto"/>
              <w:left w:val="single" w:sz="4" w:space="0" w:color="auto"/>
              <w:bottom w:val="single" w:sz="4" w:space="0" w:color="auto"/>
              <w:right w:val="single" w:sz="4" w:space="0" w:color="auto"/>
            </w:tcBorders>
          </w:tcPr>
          <w:p w14:paraId="5926C841" w14:textId="77777777" w:rsidR="000A65B6" w:rsidRPr="009709C5" w:rsidRDefault="000A65B6" w:rsidP="00184540">
            <w:pPr>
              <w:pStyle w:val="TAC"/>
            </w:pPr>
            <w:r w:rsidRPr="009709C5">
              <w:t>13</w:t>
            </w:r>
          </w:p>
        </w:tc>
        <w:tc>
          <w:tcPr>
            <w:tcW w:w="1950" w:type="dxa"/>
            <w:tcBorders>
              <w:top w:val="single" w:sz="4" w:space="0" w:color="auto"/>
              <w:left w:val="single" w:sz="4" w:space="0" w:color="auto"/>
              <w:bottom w:val="single" w:sz="4" w:space="0" w:color="auto"/>
              <w:right w:val="single" w:sz="4" w:space="0" w:color="auto"/>
            </w:tcBorders>
          </w:tcPr>
          <w:p w14:paraId="3FDD48BE" w14:textId="77777777" w:rsidR="000A65B6" w:rsidRPr="009709C5" w:rsidRDefault="000A65B6" w:rsidP="00184540">
            <w:pPr>
              <w:pStyle w:val="TAC"/>
            </w:pPr>
            <w:r w:rsidRPr="009709C5">
              <w:t>1.0</w:t>
            </w:r>
          </w:p>
          <w:p w14:paraId="273C86C7" w14:textId="77777777" w:rsidR="000A65B6" w:rsidRPr="009709C5" w:rsidRDefault="000A65B6" w:rsidP="00184540">
            <w:pPr>
              <w:pStyle w:val="TAC"/>
            </w:pPr>
            <w:r w:rsidRPr="009709C5">
              <w:t>(with  relaxation)</w:t>
            </w:r>
          </w:p>
        </w:tc>
      </w:tr>
      <w:tr w:rsidR="000A65B6" w:rsidRPr="009709C5" w14:paraId="67AEC054" w14:textId="77777777" w:rsidTr="00184540">
        <w:trPr>
          <w:cantSplit/>
          <w:tblHeader/>
          <w:jc w:val="center"/>
        </w:trPr>
        <w:tc>
          <w:tcPr>
            <w:tcW w:w="1258" w:type="dxa"/>
            <w:vMerge/>
            <w:tcBorders>
              <w:left w:val="single" w:sz="4" w:space="0" w:color="auto"/>
              <w:right w:val="single" w:sz="4" w:space="0" w:color="auto"/>
            </w:tcBorders>
          </w:tcPr>
          <w:p w14:paraId="44A4F20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06E51A29" w14:textId="77777777" w:rsidR="000A65B6" w:rsidRPr="009709C5" w:rsidRDefault="000A65B6" w:rsidP="00184540">
            <w:pPr>
              <w:pStyle w:val="TAC"/>
            </w:pPr>
            <w:r w:rsidRPr="009709C5">
              <w:t>NS_202</w:t>
            </w:r>
          </w:p>
          <w:p w14:paraId="1E294BCC" w14:textId="77777777" w:rsidR="000A65B6" w:rsidRPr="009709C5" w:rsidRDefault="000A65B6" w:rsidP="00184540">
            <w:pPr>
              <w:pStyle w:val="TAC"/>
            </w:pPr>
            <w:r w:rsidRPr="009709C5">
              <w:t>(40.8GHz &lt;=f &lt;=66GHz)</w:t>
            </w:r>
          </w:p>
        </w:tc>
        <w:tc>
          <w:tcPr>
            <w:tcW w:w="1989" w:type="dxa"/>
            <w:tcBorders>
              <w:top w:val="single" w:sz="4" w:space="0" w:color="auto"/>
              <w:left w:val="single" w:sz="4" w:space="0" w:color="auto"/>
              <w:bottom w:val="single" w:sz="4" w:space="0" w:color="auto"/>
              <w:right w:val="single" w:sz="4" w:space="0" w:color="auto"/>
            </w:tcBorders>
          </w:tcPr>
          <w:p w14:paraId="314D8DBA" w14:textId="77777777" w:rsidR="000A65B6" w:rsidRPr="009709C5" w:rsidRDefault="000A65B6" w:rsidP="00184540">
            <w:pPr>
              <w:pStyle w:val="TAC"/>
            </w:pPr>
            <w:r w:rsidRPr="009709C5">
              <w:t>-23 dBm/MHz</w:t>
            </w:r>
          </w:p>
        </w:tc>
        <w:tc>
          <w:tcPr>
            <w:tcW w:w="2693" w:type="dxa"/>
            <w:tcBorders>
              <w:top w:val="single" w:sz="4" w:space="0" w:color="auto"/>
              <w:left w:val="single" w:sz="4" w:space="0" w:color="auto"/>
              <w:bottom w:val="single" w:sz="4" w:space="0" w:color="auto"/>
              <w:right w:val="single" w:sz="4" w:space="0" w:color="auto"/>
            </w:tcBorders>
          </w:tcPr>
          <w:p w14:paraId="0742F064" w14:textId="77777777" w:rsidR="000A65B6" w:rsidRPr="009709C5" w:rsidRDefault="000A65B6" w:rsidP="00184540">
            <w:pPr>
              <w:pStyle w:val="TAC"/>
            </w:pPr>
            <w:r w:rsidRPr="009709C5">
              <w:t>-10dBm/100MHz</w:t>
            </w:r>
          </w:p>
          <w:p w14:paraId="2E0CDB4F"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3E463B45" w14:textId="77777777" w:rsidR="000A65B6" w:rsidRPr="009709C5" w:rsidRDefault="000A65B6" w:rsidP="00184540">
            <w:pPr>
              <w:pStyle w:val="TAC"/>
            </w:pPr>
            <w:r w:rsidRPr="009709C5">
              <w:t>-7.14 (NOTE 2)</w:t>
            </w:r>
          </w:p>
        </w:tc>
        <w:tc>
          <w:tcPr>
            <w:tcW w:w="2268" w:type="dxa"/>
            <w:tcBorders>
              <w:top w:val="single" w:sz="4" w:space="0" w:color="auto"/>
              <w:left w:val="single" w:sz="4" w:space="0" w:color="auto"/>
              <w:bottom w:val="single" w:sz="4" w:space="0" w:color="auto"/>
              <w:right w:val="single" w:sz="4" w:space="0" w:color="auto"/>
            </w:tcBorders>
          </w:tcPr>
          <w:p w14:paraId="275C8A2E" w14:textId="77777777" w:rsidR="000A65B6" w:rsidRPr="009709C5" w:rsidRDefault="000A65B6" w:rsidP="00184540">
            <w:pPr>
              <w:pStyle w:val="TAC"/>
            </w:pPr>
            <w:r w:rsidRPr="009709C5">
              <w:t>13</w:t>
            </w:r>
          </w:p>
        </w:tc>
        <w:tc>
          <w:tcPr>
            <w:tcW w:w="1950" w:type="dxa"/>
            <w:tcBorders>
              <w:top w:val="single" w:sz="4" w:space="0" w:color="auto"/>
              <w:left w:val="single" w:sz="4" w:space="0" w:color="auto"/>
              <w:bottom w:val="single" w:sz="4" w:space="0" w:color="auto"/>
              <w:right w:val="single" w:sz="4" w:space="0" w:color="auto"/>
            </w:tcBorders>
          </w:tcPr>
          <w:p w14:paraId="242DBE76" w14:textId="77777777" w:rsidR="000A65B6" w:rsidRPr="009709C5" w:rsidRDefault="000A65B6" w:rsidP="00184540">
            <w:pPr>
              <w:pStyle w:val="TAC"/>
            </w:pPr>
            <w:r w:rsidRPr="009709C5">
              <w:t>1.0</w:t>
            </w:r>
          </w:p>
          <w:p w14:paraId="09F06DBE" w14:textId="77777777" w:rsidR="000A65B6" w:rsidRPr="009709C5" w:rsidRDefault="000A65B6" w:rsidP="00184540">
            <w:pPr>
              <w:pStyle w:val="TAC"/>
            </w:pPr>
            <w:r w:rsidRPr="009709C5">
              <w:t>(with  relaxation)</w:t>
            </w:r>
          </w:p>
        </w:tc>
      </w:tr>
      <w:tr w:rsidR="000A65B6" w:rsidRPr="009709C5" w14:paraId="5355B3F5" w14:textId="77777777" w:rsidTr="00184540">
        <w:trPr>
          <w:cantSplit/>
          <w:tblHeader/>
          <w:jc w:val="center"/>
        </w:trPr>
        <w:tc>
          <w:tcPr>
            <w:tcW w:w="1258" w:type="dxa"/>
            <w:vMerge/>
            <w:tcBorders>
              <w:left w:val="single" w:sz="4" w:space="0" w:color="auto"/>
              <w:right w:val="single" w:sz="4" w:space="0" w:color="auto"/>
            </w:tcBorders>
          </w:tcPr>
          <w:p w14:paraId="36153A19"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76293EA" w14:textId="77777777" w:rsidR="000A65B6" w:rsidRPr="009709C5" w:rsidRDefault="000A65B6" w:rsidP="00184540">
            <w:pPr>
              <w:pStyle w:val="TAC"/>
            </w:pPr>
            <w:r w:rsidRPr="009709C5">
              <w:t>NS_203</w:t>
            </w:r>
          </w:p>
          <w:p w14:paraId="4BD1791C" w14:textId="77777777" w:rsidR="000A65B6" w:rsidRPr="009709C5" w:rsidRDefault="000A65B6" w:rsidP="00184540">
            <w:pPr>
              <w:pStyle w:val="TAC"/>
            </w:pPr>
            <w:r w:rsidRPr="009709C5">
              <w:t>(23.6GHz &lt;=f &lt;=24.0GHz)</w:t>
            </w:r>
          </w:p>
        </w:tc>
        <w:tc>
          <w:tcPr>
            <w:tcW w:w="1989" w:type="dxa"/>
            <w:tcBorders>
              <w:top w:val="single" w:sz="4" w:space="0" w:color="auto"/>
              <w:left w:val="single" w:sz="4" w:space="0" w:color="auto"/>
              <w:bottom w:val="single" w:sz="4" w:space="0" w:color="auto"/>
              <w:right w:val="single" w:sz="4" w:space="0" w:color="auto"/>
            </w:tcBorders>
          </w:tcPr>
          <w:p w14:paraId="3E1FFFBD" w14:textId="77777777" w:rsidR="000A65B6" w:rsidRPr="009709C5" w:rsidRDefault="000A65B6" w:rsidP="00184540">
            <w:pPr>
              <w:pStyle w:val="TAC"/>
            </w:pPr>
            <w:r w:rsidRPr="009709C5">
              <w:t>-27.7 dBm/MHz</w:t>
            </w:r>
          </w:p>
        </w:tc>
        <w:tc>
          <w:tcPr>
            <w:tcW w:w="2693" w:type="dxa"/>
            <w:tcBorders>
              <w:top w:val="single" w:sz="4" w:space="0" w:color="auto"/>
              <w:left w:val="single" w:sz="4" w:space="0" w:color="auto"/>
              <w:bottom w:val="single" w:sz="4" w:space="0" w:color="auto"/>
              <w:right w:val="single" w:sz="4" w:space="0" w:color="auto"/>
            </w:tcBorders>
          </w:tcPr>
          <w:p w14:paraId="6CA2C3F5" w14:textId="77777777" w:rsidR="000A65B6" w:rsidRPr="009709C5" w:rsidRDefault="000A65B6" w:rsidP="00184540">
            <w:pPr>
              <w:pStyle w:val="TAC"/>
            </w:pPr>
            <w:r w:rsidRPr="009709C5">
              <w:t>+1dBm/200MHz</w:t>
            </w:r>
          </w:p>
          <w:p w14:paraId="3B448717" w14:textId="77777777" w:rsidR="000A65B6" w:rsidRPr="009709C5" w:rsidRDefault="000A65B6" w:rsidP="00184540">
            <w:pPr>
              <w:pStyle w:val="TAC"/>
            </w:pPr>
            <w:r w:rsidRPr="009709C5">
              <w:t>(-22dBm/MHz)</w:t>
            </w:r>
          </w:p>
        </w:tc>
        <w:tc>
          <w:tcPr>
            <w:tcW w:w="2127" w:type="dxa"/>
            <w:tcBorders>
              <w:top w:val="single" w:sz="4" w:space="0" w:color="auto"/>
              <w:left w:val="single" w:sz="4" w:space="0" w:color="auto"/>
              <w:bottom w:val="single" w:sz="4" w:space="0" w:color="auto"/>
              <w:right w:val="single" w:sz="4" w:space="0" w:color="auto"/>
            </w:tcBorders>
          </w:tcPr>
          <w:p w14:paraId="4EFF4536" w14:textId="77777777" w:rsidR="000A65B6" w:rsidRPr="009709C5" w:rsidRDefault="000A65B6" w:rsidP="00184540">
            <w:pPr>
              <w:pStyle w:val="TAC"/>
            </w:pPr>
            <w:r w:rsidRPr="009709C5">
              <w:t>5.56 (NOTE 2)</w:t>
            </w:r>
          </w:p>
        </w:tc>
        <w:tc>
          <w:tcPr>
            <w:tcW w:w="2268" w:type="dxa"/>
            <w:tcBorders>
              <w:top w:val="single" w:sz="4" w:space="0" w:color="auto"/>
              <w:left w:val="single" w:sz="4" w:space="0" w:color="auto"/>
              <w:bottom w:val="single" w:sz="4" w:space="0" w:color="auto"/>
              <w:right w:val="single" w:sz="4" w:space="0" w:color="auto"/>
            </w:tcBorders>
          </w:tcPr>
          <w:p w14:paraId="320F09E0" w14:textId="77777777" w:rsidR="000A65B6" w:rsidRPr="009709C5" w:rsidRDefault="000A65B6" w:rsidP="00184540">
            <w:pPr>
              <w:pStyle w:val="TAC"/>
            </w:pPr>
            <w:r w:rsidRPr="009709C5">
              <w:t>0.3</w:t>
            </w:r>
          </w:p>
        </w:tc>
        <w:tc>
          <w:tcPr>
            <w:tcW w:w="1950" w:type="dxa"/>
            <w:tcBorders>
              <w:top w:val="single" w:sz="4" w:space="0" w:color="auto"/>
              <w:left w:val="single" w:sz="4" w:space="0" w:color="auto"/>
              <w:bottom w:val="single" w:sz="4" w:space="0" w:color="auto"/>
              <w:right w:val="single" w:sz="4" w:space="0" w:color="auto"/>
            </w:tcBorders>
          </w:tcPr>
          <w:p w14:paraId="05FAA760" w14:textId="77777777" w:rsidR="000A65B6" w:rsidRPr="009709C5" w:rsidRDefault="000A65B6" w:rsidP="00184540">
            <w:pPr>
              <w:pStyle w:val="TAC"/>
            </w:pPr>
            <w:r w:rsidRPr="009709C5">
              <w:t>1.0</w:t>
            </w:r>
          </w:p>
          <w:p w14:paraId="7BF3CEE9" w14:textId="77777777" w:rsidR="000A65B6" w:rsidRPr="009709C5" w:rsidRDefault="000A65B6" w:rsidP="00184540">
            <w:pPr>
              <w:pStyle w:val="TAC"/>
            </w:pPr>
            <w:r w:rsidRPr="009709C5">
              <w:t>(with  relaxation)</w:t>
            </w:r>
          </w:p>
        </w:tc>
      </w:tr>
      <w:tr w:rsidR="000A65B6" w:rsidRPr="009709C5" w14:paraId="70C66C97" w14:textId="77777777" w:rsidTr="00184540">
        <w:trPr>
          <w:cantSplit/>
          <w:tblHeader/>
          <w:jc w:val="center"/>
        </w:trPr>
        <w:tc>
          <w:tcPr>
            <w:tcW w:w="1258" w:type="dxa"/>
            <w:vMerge w:val="restart"/>
            <w:tcBorders>
              <w:left w:val="single" w:sz="4" w:space="0" w:color="auto"/>
              <w:right w:val="single" w:sz="4" w:space="0" w:color="auto"/>
            </w:tcBorders>
          </w:tcPr>
          <w:p w14:paraId="19E5ACD3" w14:textId="77777777" w:rsidR="000A65B6" w:rsidRPr="009709C5" w:rsidRDefault="000A65B6" w:rsidP="00184540">
            <w:pPr>
              <w:pStyle w:val="TAC"/>
            </w:pPr>
            <w:r w:rsidRPr="009709C5">
              <w:t>Rx spurious</w:t>
            </w:r>
          </w:p>
        </w:tc>
        <w:tc>
          <w:tcPr>
            <w:tcW w:w="1993" w:type="dxa"/>
            <w:tcBorders>
              <w:top w:val="single" w:sz="4" w:space="0" w:color="auto"/>
              <w:left w:val="single" w:sz="4" w:space="0" w:color="auto"/>
              <w:bottom w:val="single" w:sz="4" w:space="0" w:color="auto"/>
              <w:right w:val="single" w:sz="4" w:space="0" w:color="auto"/>
            </w:tcBorders>
          </w:tcPr>
          <w:p w14:paraId="1B23E6EF" w14:textId="77777777" w:rsidR="000A65B6" w:rsidRPr="009709C5" w:rsidRDefault="000A65B6" w:rsidP="00184540">
            <w:pPr>
              <w:pStyle w:val="TAC"/>
            </w:pPr>
            <w:r w:rsidRPr="009709C5">
              <w:t>6GHz &lt;=f&lt;=20GHz</w:t>
            </w:r>
          </w:p>
        </w:tc>
        <w:tc>
          <w:tcPr>
            <w:tcW w:w="1989" w:type="dxa"/>
            <w:tcBorders>
              <w:top w:val="single" w:sz="4" w:space="0" w:color="auto"/>
              <w:left w:val="single" w:sz="4" w:space="0" w:color="auto"/>
              <w:bottom w:val="single" w:sz="4" w:space="0" w:color="auto"/>
              <w:right w:val="single" w:sz="4" w:space="0" w:color="auto"/>
            </w:tcBorders>
          </w:tcPr>
          <w:p w14:paraId="4B5F0EDA" w14:textId="77777777" w:rsidR="000A65B6" w:rsidRPr="009709C5"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18C9AB99" w14:textId="77777777" w:rsidR="000A65B6" w:rsidRPr="009709C5" w:rsidRDefault="000A65B6" w:rsidP="00184540">
            <w:pPr>
              <w:pStyle w:val="TAC"/>
            </w:pPr>
            <w:r w:rsidRPr="009709C5">
              <w:t>-47dBm/1MHz</w:t>
            </w:r>
          </w:p>
        </w:tc>
        <w:tc>
          <w:tcPr>
            <w:tcW w:w="2127" w:type="dxa"/>
            <w:tcBorders>
              <w:top w:val="single" w:sz="4" w:space="0" w:color="auto"/>
              <w:left w:val="single" w:sz="4" w:space="0" w:color="auto"/>
              <w:bottom w:val="single" w:sz="4" w:space="0" w:color="auto"/>
              <w:right w:val="single" w:sz="4" w:space="0" w:color="auto"/>
            </w:tcBorders>
          </w:tcPr>
          <w:p w14:paraId="0BC8BD5D" w14:textId="77777777" w:rsidR="000A65B6" w:rsidRPr="009709C5" w:rsidRDefault="000A65B6" w:rsidP="00184540">
            <w:pPr>
              <w:pStyle w:val="TAC"/>
            </w:pPr>
            <w:r w:rsidRPr="009709C5">
              <w:t>-4.34 (NOTE 2)</w:t>
            </w:r>
          </w:p>
        </w:tc>
        <w:tc>
          <w:tcPr>
            <w:tcW w:w="2268" w:type="dxa"/>
            <w:tcBorders>
              <w:top w:val="single" w:sz="4" w:space="0" w:color="auto"/>
              <w:left w:val="single" w:sz="4" w:space="0" w:color="auto"/>
              <w:right w:val="single" w:sz="4" w:space="0" w:color="auto"/>
            </w:tcBorders>
          </w:tcPr>
          <w:p w14:paraId="2F1555C7" w14:textId="77777777" w:rsidR="000A65B6" w:rsidRPr="009709C5" w:rsidRDefault="000A65B6" w:rsidP="00184540">
            <w:pPr>
              <w:pStyle w:val="TAC"/>
            </w:pPr>
            <w:r w:rsidRPr="009709C5">
              <w:t>10.2</w:t>
            </w:r>
          </w:p>
        </w:tc>
        <w:tc>
          <w:tcPr>
            <w:tcW w:w="1950" w:type="dxa"/>
            <w:vMerge w:val="restart"/>
            <w:tcBorders>
              <w:top w:val="single" w:sz="4" w:space="0" w:color="auto"/>
              <w:left w:val="single" w:sz="4" w:space="0" w:color="auto"/>
              <w:right w:val="single" w:sz="4" w:space="0" w:color="auto"/>
            </w:tcBorders>
          </w:tcPr>
          <w:p w14:paraId="60888796" w14:textId="77777777" w:rsidR="000A65B6" w:rsidRPr="009709C5" w:rsidRDefault="000A65B6" w:rsidP="00184540">
            <w:pPr>
              <w:pStyle w:val="TAC"/>
            </w:pPr>
            <w:r w:rsidRPr="009709C5">
              <w:t>1.0 dB for 23.45~40.8GHz, 0.64dB for 6~23.45 and 40.8~80 GHz.</w:t>
            </w:r>
          </w:p>
        </w:tc>
      </w:tr>
      <w:tr w:rsidR="000A65B6" w:rsidRPr="009709C5" w14:paraId="7E19133F" w14:textId="77777777" w:rsidTr="00184540">
        <w:trPr>
          <w:cantSplit/>
          <w:tblHeader/>
          <w:jc w:val="center"/>
        </w:trPr>
        <w:tc>
          <w:tcPr>
            <w:tcW w:w="1258" w:type="dxa"/>
            <w:vMerge/>
            <w:tcBorders>
              <w:left w:val="single" w:sz="4" w:space="0" w:color="auto"/>
              <w:right w:val="single" w:sz="4" w:space="0" w:color="auto"/>
            </w:tcBorders>
          </w:tcPr>
          <w:p w14:paraId="0740DAAA"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E115E55" w14:textId="77777777" w:rsidR="000A65B6" w:rsidRPr="009709C5" w:rsidRDefault="000A65B6" w:rsidP="00184540">
            <w:pPr>
              <w:pStyle w:val="TAC"/>
            </w:pPr>
            <w:r w:rsidRPr="009709C5">
              <w:t>20GHz&lt;=f&lt;=40GHz</w:t>
            </w:r>
          </w:p>
        </w:tc>
        <w:tc>
          <w:tcPr>
            <w:tcW w:w="1989" w:type="dxa"/>
            <w:tcBorders>
              <w:top w:val="single" w:sz="4" w:space="0" w:color="auto"/>
              <w:left w:val="single" w:sz="4" w:space="0" w:color="auto"/>
              <w:bottom w:val="single" w:sz="4" w:space="0" w:color="auto"/>
              <w:right w:val="single" w:sz="4" w:space="0" w:color="auto"/>
            </w:tcBorders>
          </w:tcPr>
          <w:p w14:paraId="5B5CD405" w14:textId="77777777" w:rsidR="000A65B6" w:rsidRPr="009709C5"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133EA84C" w14:textId="77777777" w:rsidR="000A65B6" w:rsidRPr="009709C5" w:rsidRDefault="000A65B6" w:rsidP="00184540">
            <w:pPr>
              <w:pStyle w:val="TAC"/>
            </w:pPr>
            <w:r w:rsidRPr="009709C5">
              <w:t>-47dBm/1MHz</w:t>
            </w:r>
          </w:p>
        </w:tc>
        <w:tc>
          <w:tcPr>
            <w:tcW w:w="2127" w:type="dxa"/>
            <w:tcBorders>
              <w:top w:val="single" w:sz="4" w:space="0" w:color="auto"/>
              <w:left w:val="single" w:sz="4" w:space="0" w:color="auto"/>
              <w:bottom w:val="single" w:sz="4" w:space="0" w:color="auto"/>
              <w:right w:val="single" w:sz="4" w:space="0" w:color="auto"/>
            </w:tcBorders>
          </w:tcPr>
          <w:p w14:paraId="65CB3556" w14:textId="77777777" w:rsidR="000A65B6" w:rsidRPr="009709C5" w:rsidRDefault="000A65B6" w:rsidP="00184540">
            <w:pPr>
              <w:pStyle w:val="TAC"/>
            </w:pPr>
            <w:r w:rsidRPr="009709C5">
              <w:t>-11.34 (NOTE 2)</w:t>
            </w:r>
          </w:p>
        </w:tc>
        <w:tc>
          <w:tcPr>
            <w:tcW w:w="2268" w:type="dxa"/>
            <w:tcBorders>
              <w:left w:val="single" w:sz="4" w:space="0" w:color="auto"/>
              <w:right w:val="single" w:sz="4" w:space="0" w:color="auto"/>
            </w:tcBorders>
          </w:tcPr>
          <w:p w14:paraId="3FCA1A41" w14:textId="77777777" w:rsidR="000A65B6" w:rsidRPr="009709C5" w:rsidRDefault="000A65B6" w:rsidP="00184540">
            <w:pPr>
              <w:pStyle w:val="TAC"/>
            </w:pPr>
            <w:r w:rsidRPr="009709C5">
              <w:t>17.2</w:t>
            </w:r>
          </w:p>
        </w:tc>
        <w:tc>
          <w:tcPr>
            <w:tcW w:w="1950" w:type="dxa"/>
            <w:vMerge/>
            <w:tcBorders>
              <w:left w:val="single" w:sz="4" w:space="0" w:color="auto"/>
              <w:right w:val="single" w:sz="4" w:space="0" w:color="auto"/>
            </w:tcBorders>
          </w:tcPr>
          <w:p w14:paraId="475E0CAD" w14:textId="77777777" w:rsidR="000A65B6" w:rsidRPr="009709C5" w:rsidRDefault="000A65B6" w:rsidP="00184540">
            <w:pPr>
              <w:pStyle w:val="TAC"/>
            </w:pPr>
          </w:p>
        </w:tc>
      </w:tr>
      <w:tr w:rsidR="000A65B6" w:rsidRPr="009709C5" w14:paraId="42CED97F" w14:textId="77777777" w:rsidTr="00184540">
        <w:trPr>
          <w:cantSplit/>
          <w:tblHeader/>
          <w:jc w:val="center"/>
        </w:trPr>
        <w:tc>
          <w:tcPr>
            <w:tcW w:w="1258" w:type="dxa"/>
            <w:vMerge/>
            <w:tcBorders>
              <w:left w:val="single" w:sz="4" w:space="0" w:color="auto"/>
              <w:right w:val="single" w:sz="4" w:space="0" w:color="auto"/>
            </w:tcBorders>
          </w:tcPr>
          <w:p w14:paraId="23046641"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AD38395" w14:textId="77777777" w:rsidR="000A65B6" w:rsidRPr="009709C5" w:rsidRDefault="000A65B6" w:rsidP="00184540">
            <w:pPr>
              <w:pStyle w:val="TAC"/>
            </w:pPr>
            <w:r w:rsidRPr="009709C5">
              <w:t>40GHz&lt;=f&lt;=80GHz</w:t>
            </w:r>
          </w:p>
        </w:tc>
        <w:tc>
          <w:tcPr>
            <w:tcW w:w="1989" w:type="dxa"/>
            <w:tcBorders>
              <w:top w:val="single" w:sz="4" w:space="0" w:color="auto"/>
              <w:left w:val="single" w:sz="4" w:space="0" w:color="auto"/>
              <w:bottom w:val="single" w:sz="4" w:space="0" w:color="auto"/>
              <w:right w:val="single" w:sz="4" w:space="0" w:color="auto"/>
            </w:tcBorders>
          </w:tcPr>
          <w:p w14:paraId="1F6BDF45" w14:textId="77777777" w:rsidR="000A65B6" w:rsidRPr="009709C5"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08612287" w14:textId="77777777" w:rsidR="000A65B6" w:rsidRPr="009709C5" w:rsidRDefault="000A65B6" w:rsidP="00184540">
            <w:pPr>
              <w:pStyle w:val="TAC"/>
            </w:pPr>
            <w:r w:rsidRPr="009709C5">
              <w:t>-47dBm/1MHz</w:t>
            </w:r>
          </w:p>
        </w:tc>
        <w:tc>
          <w:tcPr>
            <w:tcW w:w="2127" w:type="dxa"/>
            <w:tcBorders>
              <w:top w:val="single" w:sz="4" w:space="0" w:color="auto"/>
              <w:left w:val="single" w:sz="4" w:space="0" w:color="auto"/>
              <w:bottom w:val="single" w:sz="4" w:space="0" w:color="auto"/>
              <w:right w:val="single" w:sz="4" w:space="0" w:color="auto"/>
            </w:tcBorders>
          </w:tcPr>
          <w:p w14:paraId="11763AF6" w14:textId="77777777" w:rsidR="000A65B6" w:rsidRPr="009709C5" w:rsidRDefault="000A65B6" w:rsidP="00184540">
            <w:pPr>
              <w:pStyle w:val="TAC"/>
            </w:pPr>
            <w:r w:rsidRPr="009709C5">
              <w:t>-27.24 (NOTE 2)</w:t>
            </w:r>
          </w:p>
        </w:tc>
        <w:tc>
          <w:tcPr>
            <w:tcW w:w="2268" w:type="dxa"/>
            <w:tcBorders>
              <w:left w:val="single" w:sz="4" w:space="0" w:color="auto"/>
              <w:right w:val="single" w:sz="4" w:space="0" w:color="auto"/>
            </w:tcBorders>
          </w:tcPr>
          <w:p w14:paraId="7FC09F65" w14:textId="77777777" w:rsidR="000A65B6" w:rsidRPr="009709C5" w:rsidRDefault="000A65B6" w:rsidP="00184540">
            <w:pPr>
              <w:pStyle w:val="TAC"/>
            </w:pPr>
            <w:r w:rsidRPr="009709C5">
              <w:t>33.1</w:t>
            </w:r>
          </w:p>
        </w:tc>
        <w:tc>
          <w:tcPr>
            <w:tcW w:w="1950" w:type="dxa"/>
            <w:vMerge/>
            <w:tcBorders>
              <w:left w:val="single" w:sz="4" w:space="0" w:color="auto"/>
              <w:right w:val="single" w:sz="4" w:space="0" w:color="auto"/>
            </w:tcBorders>
          </w:tcPr>
          <w:p w14:paraId="1BAFD018" w14:textId="77777777" w:rsidR="000A65B6" w:rsidRPr="009709C5" w:rsidRDefault="000A65B6" w:rsidP="00184540">
            <w:pPr>
              <w:pStyle w:val="TAC"/>
            </w:pPr>
          </w:p>
        </w:tc>
      </w:tr>
      <w:tr w:rsidR="000A65B6" w:rsidRPr="009709C5" w14:paraId="1EB95148" w14:textId="77777777" w:rsidTr="00184540">
        <w:trPr>
          <w:cantSplit/>
          <w:tblHeader/>
          <w:jc w:val="center"/>
        </w:trPr>
        <w:tc>
          <w:tcPr>
            <w:tcW w:w="0" w:type="auto"/>
            <w:gridSpan w:val="7"/>
            <w:tcBorders>
              <w:left w:val="single" w:sz="4" w:space="0" w:color="auto"/>
              <w:bottom w:val="single" w:sz="4" w:space="0" w:color="auto"/>
              <w:right w:val="single" w:sz="4" w:space="0" w:color="auto"/>
            </w:tcBorders>
          </w:tcPr>
          <w:p w14:paraId="147AC07F" w14:textId="77777777" w:rsidR="000A65B6" w:rsidRPr="009709C5" w:rsidRDefault="000A65B6" w:rsidP="00184540">
            <w:pPr>
              <w:pStyle w:val="TAN"/>
            </w:pPr>
            <w:r w:rsidRPr="009709C5">
              <w:t>NOTE 1:</w:t>
            </w:r>
            <w:r w:rsidRPr="009709C5">
              <w:tab/>
              <w:t>Estimated SNR is calculated based on agreed influence of noise.</w:t>
            </w:r>
          </w:p>
          <w:p w14:paraId="44377611" w14:textId="77777777" w:rsidR="000A65B6" w:rsidRPr="009709C5" w:rsidRDefault="000A65B6" w:rsidP="00184540">
            <w:pPr>
              <w:pStyle w:val="TAN"/>
            </w:pPr>
            <w:r w:rsidRPr="009709C5">
              <w:t>NOTE 2:</w:t>
            </w:r>
            <w:r w:rsidRPr="009709C5">
              <w:tab/>
              <w:t>Estimated SNR is calculated based on agreed relaxation value: Estimated SNR = 6dB - relaxation.</w:t>
            </w:r>
          </w:p>
        </w:tc>
      </w:tr>
    </w:tbl>
    <w:p w14:paraId="466FE83C" w14:textId="77777777" w:rsidR="000A65B6" w:rsidRPr="009709C5" w:rsidRDefault="000A65B6" w:rsidP="000A65B6">
      <w:pPr>
        <w:rPr>
          <w:rFonts w:eastAsia="MS Mincho"/>
          <w:lang w:eastAsia="ja-JP"/>
        </w:rPr>
      </w:pPr>
    </w:p>
    <w:p w14:paraId="4E2D1EA9" w14:textId="77777777" w:rsidR="000A65B6" w:rsidRPr="009709C5" w:rsidRDefault="000A65B6" w:rsidP="000A65B6">
      <w:pPr>
        <w:pStyle w:val="TH"/>
      </w:pPr>
      <w:r w:rsidRPr="009709C5">
        <w:t xml:space="preserve">Table B.2.2.27-1: Uncertainty value for </w:t>
      </w:r>
      <w:r w:rsidRPr="009709C5">
        <w:rPr>
          <w:lang w:eastAsia="ja-JP"/>
        </w:rPr>
        <w:t>i</w:t>
      </w:r>
      <w:r w:rsidRPr="009709C5">
        <w:t>nfluence of noise for PC1 for IFF</w:t>
      </w:r>
    </w:p>
    <w:p w14:paraId="33FE2392" w14:textId="089A3008" w:rsidR="000A65B6" w:rsidRPr="009709C5" w:rsidRDefault="000A65B6" w:rsidP="000A65B6">
      <w:pPr>
        <w:rPr>
          <w:rFonts w:eastAsia="MS Mincho"/>
          <w:lang w:eastAsia="ja-JP"/>
        </w:rPr>
      </w:pPr>
      <w:del w:id="687" w:author="Adan Toril" w:date="2022-07-27T10:24:00Z">
        <w:r w:rsidRPr="009709C5" w:rsidDel="00E55C0B">
          <w:rPr>
            <w:rFonts w:eastAsia="MS Mincho"/>
            <w:lang w:eastAsia="ja-JP"/>
          </w:rPr>
          <w:delText>FFS.</w:delText>
        </w:r>
      </w:del>
    </w:p>
    <w:p w14:paraId="37A75A47" w14:textId="77777777" w:rsidR="000A65B6" w:rsidRPr="009709C5" w:rsidRDefault="000A65B6" w:rsidP="000A65B6">
      <w:pPr>
        <w:rPr>
          <w:rFonts w:eastAsia="MS Mincho"/>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tblGrid>
      <w:tr w:rsidR="00E55C0B" w:rsidRPr="009709C5" w14:paraId="37F8296F" w14:textId="77777777" w:rsidTr="00C968AB">
        <w:trPr>
          <w:cantSplit/>
          <w:tblHeader/>
          <w:jc w:val="center"/>
          <w:ins w:id="688" w:author="Adan Toril" w:date="2022-07-27T10:24:00Z"/>
        </w:trPr>
        <w:tc>
          <w:tcPr>
            <w:tcW w:w="1258" w:type="dxa"/>
            <w:tcBorders>
              <w:top w:val="single" w:sz="4" w:space="0" w:color="auto"/>
              <w:left w:val="single" w:sz="4" w:space="0" w:color="auto"/>
              <w:right w:val="single" w:sz="4" w:space="0" w:color="auto"/>
            </w:tcBorders>
          </w:tcPr>
          <w:p w14:paraId="26A1E291" w14:textId="77777777" w:rsidR="00E55C0B" w:rsidRPr="009709C5" w:rsidRDefault="00E55C0B" w:rsidP="00E55C0B">
            <w:pPr>
              <w:pStyle w:val="TAH"/>
              <w:rPr>
                <w:ins w:id="689" w:author="Adan Toril" w:date="2022-07-27T10:24:00Z"/>
              </w:rPr>
            </w:pPr>
            <w:ins w:id="690" w:author="Adan Toril" w:date="2022-07-27T10:24:00Z">
              <w:r w:rsidRPr="009709C5">
                <w:lastRenderedPageBreak/>
                <w:t>Test case</w:t>
              </w:r>
            </w:ins>
          </w:p>
        </w:tc>
        <w:tc>
          <w:tcPr>
            <w:tcW w:w="1993" w:type="dxa"/>
            <w:tcBorders>
              <w:top w:val="single" w:sz="4" w:space="0" w:color="auto"/>
              <w:left w:val="single" w:sz="4" w:space="0" w:color="auto"/>
              <w:right w:val="single" w:sz="4" w:space="0" w:color="auto"/>
            </w:tcBorders>
          </w:tcPr>
          <w:p w14:paraId="2B7DAA8C" w14:textId="77777777" w:rsidR="00E55C0B" w:rsidRPr="009709C5" w:rsidRDefault="00E55C0B" w:rsidP="00E55C0B">
            <w:pPr>
              <w:pStyle w:val="TAH"/>
              <w:rPr>
                <w:ins w:id="691" w:author="Adan Toril" w:date="2022-07-27T10:24:00Z"/>
              </w:rPr>
            </w:pPr>
            <w:ins w:id="692" w:author="Adan Toril" w:date="2022-07-27T10:24:00Z">
              <w:r w:rsidRPr="009709C5">
                <w:t>Frequency range</w:t>
              </w:r>
            </w:ins>
          </w:p>
        </w:tc>
        <w:tc>
          <w:tcPr>
            <w:tcW w:w="1989" w:type="dxa"/>
            <w:tcBorders>
              <w:top w:val="single" w:sz="4" w:space="0" w:color="auto"/>
              <w:left w:val="single" w:sz="4" w:space="0" w:color="auto"/>
              <w:right w:val="single" w:sz="4" w:space="0" w:color="auto"/>
            </w:tcBorders>
          </w:tcPr>
          <w:p w14:paraId="0F04767C" w14:textId="066BC75F" w:rsidR="00E55C0B" w:rsidRPr="009709C5" w:rsidRDefault="00E55C0B" w:rsidP="00E55C0B">
            <w:pPr>
              <w:pStyle w:val="TAH"/>
              <w:rPr>
                <w:ins w:id="693" w:author="Adan Toril" w:date="2022-07-27T10:24:00Z"/>
              </w:rPr>
            </w:pPr>
            <w:ins w:id="694" w:author="Adan Toril" w:date="2022-07-27T10:24:00Z">
              <w:r w:rsidRPr="009709C5">
                <w:t>Relaxation</w:t>
              </w:r>
            </w:ins>
          </w:p>
        </w:tc>
        <w:tc>
          <w:tcPr>
            <w:tcW w:w="2693" w:type="dxa"/>
            <w:tcBorders>
              <w:top w:val="single" w:sz="4" w:space="0" w:color="auto"/>
              <w:left w:val="single" w:sz="4" w:space="0" w:color="auto"/>
              <w:right w:val="single" w:sz="4" w:space="0" w:color="auto"/>
            </w:tcBorders>
            <w:hideMark/>
          </w:tcPr>
          <w:p w14:paraId="39421A4F" w14:textId="0B55B2B0" w:rsidR="00E55C0B" w:rsidRPr="009709C5" w:rsidRDefault="00E55C0B" w:rsidP="00E55C0B">
            <w:pPr>
              <w:pStyle w:val="TAH"/>
              <w:rPr>
                <w:ins w:id="695" w:author="Adan Toril" w:date="2022-07-27T10:24:00Z"/>
              </w:rPr>
            </w:pPr>
            <w:ins w:id="696" w:author="Adan Toril" w:date="2022-07-27T10:24:00Z">
              <w:r w:rsidRPr="009709C5">
                <w:t>Influence of noise</w:t>
              </w:r>
            </w:ins>
          </w:p>
        </w:tc>
      </w:tr>
      <w:tr w:rsidR="00A07163" w:rsidRPr="009709C5" w14:paraId="644595EE" w14:textId="77777777" w:rsidTr="00A07163">
        <w:trPr>
          <w:cantSplit/>
          <w:tblHeader/>
          <w:jc w:val="center"/>
          <w:ins w:id="697" w:author="Adan Toril" w:date="2022-07-27T10:24:00Z"/>
        </w:trPr>
        <w:tc>
          <w:tcPr>
            <w:tcW w:w="1258" w:type="dxa"/>
            <w:vMerge w:val="restart"/>
            <w:tcBorders>
              <w:top w:val="single" w:sz="4" w:space="0" w:color="auto"/>
              <w:left w:val="single" w:sz="4" w:space="0" w:color="auto"/>
              <w:right w:val="single" w:sz="4" w:space="0" w:color="auto"/>
            </w:tcBorders>
          </w:tcPr>
          <w:p w14:paraId="465A4DE8" w14:textId="77777777" w:rsidR="00A07163" w:rsidRPr="009709C5" w:rsidRDefault="00A07163" w:rsidP="00A07163">
            <w:pPr>
              <w:pStyle w:val="TAC"/>
              <w:rPr>
                <w:ins w:id="698" w:author="Adan Toril" w:date="2022-07-27T10:24:00Z"/>
              </w:rPr>
            </w:pPr>
            <w:ins w:id="699" w:author="Adan Toril" w:date="2022-07-27T10:24:00Z">
              <w:r w:rsidRPr="009709C5">
                <w:t>MOP-EIRP</w:t>
              </w:r>
            </w:ins>
          </w:p>
        </w:tc>
        <w:tc>
          <w:tcPr>
            <w:tcW w:w="1993" w:type="dxa"/>
            <w:tcBorders>
              <w:top w:val="single" w:sz="4" w:space="0" w:color="auto"/>
              <w:left w:val="single" w:sz="4" w:space="0" w:color="auto"/>
              <w:bottom w:val="single" w:sz="4" w:space="0" w:color="auto"/>
              <w:right w:val="single" w:sz="4" w:space="0" w:color="auto"/>
            </w:tcBorders>
          </w:tcPr>
          <w:p w14:paraId="116B9B2B" w14:textId="77777777" w:rsidR="00A07163" w:rsidRPr="009709C5" w:rsidRDefault="00A07163" w:rsidP="00A07163">
            <w:pPr>
              <w:pStyle w:val="TAC"/>
              <w:rPr>
                <w:ins w:id="700" w:author="Adan Toril" w:date="2022-07-27T10:24:00Z"/>
              </w:rPr>
            </w:pPr>
            <w:ins w:id="701" w:author="Adan Toril" w:date="2022-07-27T10:24:00Z">
              <w:r w:rsidRPr="009709C5">
                <w:t>FR2a</w:t>
              </w:r>
            </w:ins>
          </w:p>
        </w:tc>
        <w:tc>
          <w:tcPr>
            <w:tcW w:w="1989" w:type="dxa"/>
            <w:tcBorders>
              <w:top w:val="single" w:sz="4" w:space="0" w:color="auto"/>
              <w:left w:val="single" w:sz="4" w:space="0" w:color="auto"/>
              <w:bottom w:val="single" w:sz="4" w:space="0" w:color="auto"/>
              <w:right w:val="single" w:sz="4" w:space="0" w:color="auto"/>
            </w:tcBorders>
          </w:tcPr>
          <w:p w14:paraId="682C8AF3" w14:textId="0C1B4987" w:rsidR="00A07163" w:rsidRPr="009709C5" w:rsidRDefault="00A07163" w:rsidP="00A07163">
            <w:pPr>
              <w:pStyle w:val="TAC"/>
              <w:rPr>
                <w:ins w:id="702" w:author="Adan Toril" w:date="2022-07-27T10:24:00Z"/>
              </w:rPr>
            </w:pPr>
            <w:ins w:id="703" w:author="Adan Toril" w:date="2022-07-27T10:25:00Z">
              <w:r>
                <w:t>0</w:t>
              </w:r>
            </w:ins>
          </w:p>
        </w:tc>
        <w:tc>
          <w:tcPr>
            <w:tcW w:w="2693" w:type="dxa"/>
            <w:tcBorders>
              <w:top w:val="single" w:sz="4" w:space="0" w:color="auto"/>
              <w:left w:val="single" w:sz="4" w:space="0" w:color="auto"/>
              <w:bottom w:val="single" w:sz="4" w:space="0" w:color="auto"/>
              <w:right w:val="single" w:sz="4" w:space="0" w:color="auto"/>
            </w:tcBorders>
            <w:vAlign w:val="center"/>
          </w:tcPr>
          <w:p w14:paraId="6FFD5227" w14:textId="4B5CC9F2" w:rsidR="00A07163" w:rsidRPr="009709C5" w:rsidRDefault="00A07163" w:rsidP="00A07163">
            <w:pPr>
              <w:pStyle w:val="TAC"/>
              <w:rPr>
                <w:ins w:id="704" w:author="Adan Toril" w:date="2022-07-27T10:24:00Z"/>
              </w:rPr>
            </w:pPr>
            <w:ins w:id="705" w:author="Adan Toril" w:date="2022-07-27T10:26:00Z">
              <w:r w:rsidRPr="006B54BF">
                <w:t>[0.04]</w:t>
              </w:r>
            </w:ins>
          </w:p>
        </w:tc>
      </w:tr>
      <w:tr w:rsidR="00A07163" w:rsidRPr="009709C5" w14:paraId="012026AF" w14:textId="77777777" w:rsidTr="00A07163">
        <w:trPr>
          <w:cantSplit/>
          <w:tblHeader/>
          <w:jc w:val="center"/>
          <w:ins w:id="706" w:author="Adan Toril" w:date="2022-07-27T10:24:00Z"/>
        </w:trPr>
        <w:tc>
          <w:tcPr>
            <w:tcW w:w="1258" w:type="dxa"/>
            <w:vMerge/>
            <w:tcBorders>
              <w:left w:val="single" w:sz="4" w:space="0" w:color="auto"/>
              <w:bottom w:val="single" w:sz="4" w:space="0" w:color="auto"/>
              <w:right w:val="single" w:sz="4" w:space="0" w:color="auto"/>
            </w:tcBorders>
          </w:tcPr>
          <w:p w14:paraId="5C95BDBA" w14:textId="77777777" w:rsidR="00A07163" w:rsidRPr="009709C5" w:rsidRDefault="00A07163" w:rsidP="00A07163">
            <w:pPr>
              <w:pStyle w:val="TAC"/>
              <w:rPr>
                <w:ins w:id="707" w:author="Adan Toril" w:date="2022-07-27T10:24:00Z"/>
              </w:rPr>
            </w:pPr>
          </w:p>
        </w:tc>
        <w:tc>
          <w:tcPr>
            <w:tcW w:w="1993" w:type="dxa"/>
            <w:tcBorders>
              <w:top w:val="single" w:sz="4" w:space="0" w:color="auto"/>
              <w:left w:val="single" w:sz="4" w:space="0" w:color="auto"/>
              <w:bottom w:val="single" w:sz="4" w:space="0" w:color="auto"/>
              <w:right w:val="single" w:sz="4" w:space="0" w:color="auto"/>
            </w:tcBorders>
          </w:tcPr>
          <w:p w14:paraId="779C627B" w14:textId="77777777" w:rsidR="00A07163" w:rsidRPr="009709C5" w:rsidRDefault="00A07163" w:rsidP="00A07163">
            <w:pPr>
              <w:pStyle w:val="TAC"/>
              <w:rPr>
                <w:ins w:id="708" w:author="Adan Toril" w:date="2022-07-27T10:24:00Z"/>
              </w:rPr>
            </w:pPr>
            <w:ins w:id="709" w:author="Adan Toril" w:date="2022-07-27T10:24:00Z">
              <w:r w:rsidRPr="009709C5">
                <w:t>FR2b</w:t>
              </w:r>
            </w:ins>
          </w:p>
        </w:tc>
        <w:tc>
          <w:tcPr>
            <w:tcW w:w="1989" w:type="dxa"/>
            <w:tcBorders>
              <w:top w:val="single" w:sz="4" w:space="0" w:color="auto"/>
              <w:left w:val="single" w:sz="4" w:space="0" w:color="auto"/>
              <w:bottom w:val="single" w:sz="4" w:space="0" w:color="auto"/>
              <w:right w:val="single" w:sz="4" w:space="0" w:color="auto"/>
            </w:tcBorders>
          </w:tcPr>
          <w:p w14:paraId="457B07B0" w14:textId="67E7ADB3" w:rsidR="00A07163" w:rsidRPr="009709C5" w:rsidRDefault="00A07163" w:rsidP="00A07163">
            <w:pPr>
              <w:pStyle w:val="TAC"/>
              <w:rPr>
                <w:ins w:id="710" w:author="Adan Toril" w:date="2022-07-27T10:24:00Z"/>
              </w:rPr>
            </w:pPr>
            <w:ins w:id="711" w:author="Adan Toril" w:date="2022-07-27T10:25:00Z">
              <w:r w:rsidRPr="00121A0D">
                <w:t>0</w:t>
              </w:r>
            </w:ins>
          </w:p>
        </w:tc>
        <w:tc>
          <w:tcPr>
            <w:tcW w:w="2693" w:type="dxa"/>
            <w:tcBorders>
              <w:top w:val="single" w:sz="4" w:space="0" w:color="auto"/>
              <w:left w:val="single" w:sz="4" w:space="0" w:color="auto"/>
              <w:bottom w:val="single" w:sz="4" w:space="0" w:color="auto"/>
              <w:right w:val="single" w:sz="4" w:space="0" w:color="auto"/>
            </w:tcBorders>
            <w:vAlign w:val="center"/>
          </w:tcPr>
          <w:p w14:paraId="64F75FB9" w14:textId="41BC1438" w:rsidR="00A07163" w:rsidRPr="009709C5" w:rsidRDefault="00A07163" w:rsidP="00A07163">
            <w:pPr>
              <w:pStyle w:val="TAC"/>
              <w:rPr>
                <w:ins w:id="712" w:author="Adan Toril" w:date="2022-07-27T10:24:00Z"/>
              </w:rPr>
            </w:pPr>
            <w:ins w:id="713" w:author="Adan Toril" w:date="2022-07-27T10:26:00Z">
              <w:r w:rsidRPr="006B54BF">
                <w:t>[0.11]</w:t>
              </w:r>
            </w:ins>
          </w:p>
        </w:tc>
      </w:tr>
      <w:tr w:rsidR="00A07163" w:rsidRPr="009709C5" w14:paraId="312C7C9E" w14:textId="77777777" w:rsidTr="00C968AB">
        <w:trPr>
          <w:cantSplit/>
          <w:tblHeader/>
          <w:jc w:val="center"/>
          <w:ins w:id="714" w:author="Adan Toril" w:date="2022-07-27T10:24:00Z"/>
        </w:trPr>
        <w:tc>
          <w:tcPr>
            <w:tcW w:w="1258" w:type="dxa"/>
            <w:vMerge w:val="restart"/>
            <w:tcBorders>
              <w:top w:val="single" w:sz="4" w:space="0" w:color="auto"/>
              <w:left w:val="single" w:sz="4" w:space="0" w:color="auto"/>
              <w:right w:val="single" w:sz="4" w:space="0" w:color="auto"/>
            </w:tcBorders>
          </w:tcPr>
          <w:p w14:paraId="4978BF52" w14:textId="77777777" w:rsidR="00A07163" w:rsidRPr="009709C5" w:rsidRDefault="00A07163" w:rsidP="00A07163">
            <w:pPr>
              <w:pStyle w:val="TAC"/>
              <w:rPr>
                <w:ins w:id="715" w:author="Adan Toril" w:date="2022-07-27T10:24:00Z"/>
              </w:rPr>
            </w:pPr>
            <w:ins w:id="716" w:author="Adan Toril" w:date="2022-07-27T10:24:00Z">
              <w:r w:rsidRPr="009709C5">
                <w:t>MOP-TRP</w:t>
              </w:r>
            </w:ins>
          </w:p>
        </w:tc>
        <w:tc>
          <w:tcPr>
            <w:tcW w:w="1993" w:type="dxa"/>
            <w:tcBorders>
              <w:top w:val="single" w:sz="4" w:space="0" w:color="auto"/>
              <w:left w:val="single" w:sz="4" w:space="0" w:color="auto"/>
              <w:bottom w:val="single" w:sz="4" w:space="0" w:color="auto"/>
              <w:right w:val="single" w:sz="4" w:space="0" w:color="auto"/>
            </w:tcBorders>
          </w:tcPr>
          <w:p w14:paraId="38508C06" w14:textId="77777777" w:rsidR="00A07163" w:rsidRPr="009709C5" w:rsidRDefault="00A07163" w:rsidP="00A07163">
            <w:pPr>
              <w:pStyle w:val="TAC"/>
              <w:rPr>
                <w:ins w:id="717" w:author="Adan Toril" w:date="2022-07-27T10:24:00Z"/>
              </w:rPr>
            </w:pPr>
            <w:ins w:id="718" w:author="Adan Toril" w:date="2022-07-27T10:24:00Z">
              <w:r w:rsidRPr="009709C5">
                <w:t>FR2a</w:t>
              </w:r>
            </w:ins>
          </w:p>
        </w:tc>
        <w:tc>
          <w:tcPr>
            <w:tcW w:w="1989" w:type="dxa"/>
            <w:tcBorders>
              <w:top w:val="single" w:sz="4" w:space="0" w:color="auto"/>
              <w:left w:val="single" w:sz="4" w:space="0" w:color="auto"/>
              <w:bottom w:val="single" w:sz="4" w:space="0" w:color="auto"/>
              <w:right w:val="single" w:sz="4" w:space="0" w:color="auto"/>
            </w:tcBorders>
          </w:tcPr>
          <w:p w14:paraId="0518A251" w14:textId="0FCABB4C" w:rsidR="00A07163" w:rsidRPr="009709C5" w:rsidRDefault="00A07163" w:rsidP="00A07163">
            <w:pPr>
              <w:pStyle w:val="TAC"/>
              <w:rPr>
                <w:ins w:id="719" w:author="Adan Toril" w:date="2022-07-27T10:24:00Z"/>
              </w:rPr>
            </w:pPr>
            <w:ins w:id="720" w:author="Adan Toril" w:date="2022-07-27T10:25:00Z">
              <w:r w:rsidRPr="00121A0D">
                <w:t>0</w:t>
              </w:r>
            </w:ins>
          </w:p>
        </w:tc>
        <w:tc>
          <w:tcPr>
            <w:tcW w:w="2693" w:type="dxa"/>
            <w:tcBorders>
              <w:top w:val="single" w:sz="4" w:space="0" w:color="auto"/>
              <w:left w:val="single" w:sz="4" w:space="0" w:color="auto"/>
              <w:bottom w:val="single" w:sz="4" w:space="0" w:color="auto"/>
              <w:right w:val="single" w:sz="4" w:space="0" w:color="auto"/>
            </w:tcBorders>
            <w:vAlign w:val="center"/>
          </w:tcPr>
          <w:p w14:paraId="1D17B2A1" w14:textId="3EFB60F5" w:rsidR="00A07163" w:rsidRPr="009709C5" w:rsidRDefault="00A07163" w:rsidP="00A07163">
            <w:pPr>
              <w:pStyle w:val="TAC"/>
              <w:rPr>
                <w:ins w:id="721" w:author="Adan Toril" w:date="2022-07-27T10:24:00Z"/>
              </w:rPr>
            </w:pPr>
            <w:ins w:id="722" w:author="Adan Toril" w:date="2022-07-27T10:27:00Z">
              <w:r w:rsidRPr="006B54BF">
                <w:t>[0.04]</w:t>
              </w:r>
            </w:ins>
          </w:p>
        </w:tc>
      </w:tr>
      <w:tr w:rsidR="00A07163" w:rsidRPr="009709C5" w14:paraId="4DBF425B" w14:textId="77777777" w:rsidTr="00C968AB">
        <w:trPr>
          <w:cantSplit/>
          <w:tblHeader/>
          <w:jc w:val="center"/>
          <w:ins w:id="723" w:author="Adan Toril" w:date="2022-07-27T10:24:00Z"/>
        </w:trPr>
        <w:tc>
          <w:tcPr>
            <w:tcW w:w="1258" w:type="dxa"/>
            <w:vMerge/>
            <w:tcBorders>
              <w:left w:val="single" w:sz="4" w:space="0" w:color="auto"/>
              <w:bottom w:val="single" w:sz="4" w:space="0" w:color="auto"/>
              <w:right w:val="single" w:sz="4" w:space="0" w:color="auto"/>
            </w:tcBorders>
          </w:tcPr>
          <w:p w14:paraId="12B580BC" w14:textId="77777777" w:rsidR="00A07163" w:rsidRPr="009709C5" w:rsidRDefault="00A07163" w:rsidP="00A07163">
            <w:pPr>
              <w:pStyle w:val="TAC"/>
              <w:rPr>
                <w:ins w:id="724" w:author="Adan Toril" w:date="2022-07-27T10:24:00Z"/>
              </w:rPr>
            </w:pPr>
          </w:p>
        </w:tc>
        <w:tc>
          <w:tcPr>
            <w:tcW w:w="1993" w:type="dxa"/>
            <w:tcBorders>
              <w:top w:val="single" w:sz="4" w:space="0" w:color="auto"/>
              <w:left w:val="single" w:sz="4" w:space="0" w:color="auto"/>
              <w:bottom w:val="single" w:sz="4" w:space="0" w:color="auto"/>
              <w:right w:val="single" w:sz="4" w:space="0" w:color="auto"/>
            </w:tcBorders>
          </w:tcPr>
          <w:p w14:paraId="58185CC6" w14:textId="77777777" w:rsidR="00A07163" w:rsidRPr="009709C5" w:rsidRDefault="00A07163" w:rsidP="00A07163">
            <w:pPr>
              <w:pStyle w:val="TAC"/>
              <w:rPr>
                <w:ins w:id="725" w:author="Adan Toril" w:date="2022-07-27T10:24:00Z"/>
              </w:rPr>
            </w:pPr>
            <w:ins w:id="726" w:author="Adan Toril" w:date="2022-07-27T10:24:00Z">
              <w:r w:rsidRPr="009709C5">
                <w:t>FR2b</w:t>
              </w:r>
            </w:ins>
          </w:p>
        </w:tc>
        <w:tc>
          <w:tcPr>
            <w:tcW w:w="1989" w:type="dxa"/>
            <w:tcBorders>
              <w:top w:val="single" w:sz="4" w:space="0" w:color="auto"/>
              <w:left w:val="single" w:sz="4" w:space="0" w:color="auto"/>
              <w:bottom w:val="single" w:sz="4" w:space="0" w:color="auto"/>
              <w:right w:val="single" w:sz="4" w:space="0" w:color="auto"/>
            </w:tcBorders>
          </w:tcPr>
          <w:p w14:paraId="39AC05C6" w14:textId="1D736BCC" w:rsidR="00A07163" w:rsidRPr="009709C5" w:rsidRDefault="00A07163" w:rsidP="00A07163">
            <w:pPr>
              <w:pStyle w:val="TAC"/>
              <w:rPr>
                <w:ins w:id="727" w:author="Adan Toril" w:date="2022-07-27T10:24:00Z"/>
              </w:rPr>
            </w:pPr>
            <w:ins w:id="728" w:author="Adan Toril" w:date="2022-07-27T10:25:00Z">
              <w:r w:rsidRPr="00121A0D">
                <w:t>0</w:t>
              </w:r>
            </w:ins>
          </w:p>
        </w:tc>
        <w:tc>
          <w:tcPr>
            <w:tcW w:w="2693" w:type="dxa"/>
            <w:tcBorders>
              <w:top w:val="single" w:sz="4" w:space="0" w:color="auto"/>
              <w:left w:val="single" w:sz="4" w:space="0" w:color="auto"/>
              <w:bottom w:val="single" w:sz="4" w:space="0" w:color="auto"/>
              <w:right w:val="single" w:sz="4" w:space="0" w:color="auto"/>
            </w:tcBorders>
            <w:vAlign w:val="center"/>
          </w:tcPr>
          <w:p w14:paraId="176661B6" w14:textId="4CC37EEE" w:rsidR="00A07163" w:rsidRPr="009709C5" w:rsidRDefault="00A07163" w:rsidP="00A07163">
            <w:pPr>
              <w:pStyle w:val="TAC"/>
              <w:rPr>
                <w:ins w:id="729" w:author="Adan Toril" w:date="2022-07-27T10:24:00Z"/>
              </w:rPr>
            </w:pPr>
            <w:ins w:id="730" w:author="Adan Toril" w:date="2022-07-27T10:27:00Z">
              <w:r w:rsidRPr="006B54BF">
                <w:t>[0.11]</w:t>
              </w:r>
            </w:ins>
          </w:p>
        </w:tc>
      </w:tr>
      <w:tr w:rsidR="00A07163" w:rsidRPr="009709C5" w14:paraId="69187CAC" w14:textId="77777777" w:rsidTr="00C968AB">
        <w:trPr>
          <w:cantSplit/>
          <w:tblHeader/>
          <w:jc w:val="center"/>
          <w:ins w:id="731" w:author="Adan Toril" w:date="2022-07-27T10:24:00Z"/>
        </w:trPr>
        <w:tc>
          <w:tcPr>
            <w:tcW w:w="1258" w:type="dxa"/>
            <w:vMerge w:val="restart"/>
            <w:tcBorders>
              <w:top w:val="single" w:sz="4" w:space="0" w:color="auto"/>
              <w:left w:val="single" w:sz="4" w:space="0" w:color="auto"/>
              <w:right w:val="single" w:sz="4" w:space="0" w:color="auto"/>
            </w:tcBorders>
          </w:tcPr>
          <w:p w14:paraId="60DB930D" w14:textId="7134AD71" w:rsidR="00A07163" w:rsidRPr="009709C5" w:rsidRDefault="00A07163" w:rsidP="00FD1EDA">
            <w:pPr>
              <w:pStyle w:val="TAC"/>
              <w:rPr>
                <w:ins w:id="732" w:author="Adan Toril" w:date="2022-07-27T10:24:00Z"/>
              </w:rPr>
            </w:pPr>
            <w:ins w:id="733" w:author="Adan Toril" w:date="2022-07-27T10:24:00Z">
              <w:r w:rsidRPr="00A42962">
                <w:rPr>
                  <w:highlight w:val="green"/>
                </w:rPr>
                <w:t>MOP-Spherical</w:t>
              </w:r>
            </w:ins>
          </w:p>
        </w:tc>
        <w:tc>
          <w:tcPr>
            <w:tcW w:w="1993" w:type="dxa"/>
            <w:tcBorders>
              <w:top w:val="single" w:sz="4" w:space="0" w:color="auto"/>
              <w:left w:val="single" w:sz="4" w:space="0" w:color="auto"/>
              <w:bottom w:val="single" w:sz="4" w:space="0" w:color="auto"/>
              <w:right w:val="single" w:sz="4" w:space="0" w:color="auto"/>
            </w:tcBorders>
          </w:tcPr>
          <w:p w14:paraId="62A53C67" w14:textId="77777777" w:rsidR="00A07163" w:rsidRPr="009709C5" w:rsidRDefault="00A07163" w:rsidP="00A07163">
            <w:pPr>
              <w:pStyle w:val="TAC"/>
              <w:rPr>
                <w:ins w:id="734" w:author="Adan Toril" w:date="2022-07-27T10:24:00Z"/>
              </w:rPr>
            </w:pPr>
            <w:ins w:id="735" w:author="Adan Toril" w:date="2022-07-27T10:24:00Z">
              <w:r w:rsidRPr="009709C5">
                <w:t>FR2a</w:t>
              </w:r>
            </w:ins>
          </w:p>
        </w:tc>
        <w:tc>
          <w:tcPr>
            <w:tcW w:w="1989" w:type="dxa"/>
            <w:tcBorders>
              <w:top w:val="single" w:sz="4" w:space="0" w:color="auto"/>
              <w:left w:val="single" w:sz="4" w:space="0" w:color="auto"/>
              <w:bottom w:val="single" w:sz="4" w:space="0" w:color="auto"/>
              <w:right w:val="single" w:sz="4" w:space="0" w:color="auto"/>
            </w:tcBorders>
          </w:tcPr>
          <w:p w14:paraId="780B1DB9" w14:textId="114719B3" w:rsidR="00A07163" w:rsidRPr="009709C5" w:rsidRDefault="00A07163" w:rsidP="00A07163">
            <w:pPr>
              <w:pStyle w:val="TAC"/>
              <w:rPr>
                <w:ins w:id="736" w:author="Adan Toril" w:date="2022-07-27T10:24:00Z"/>
              </w:rPr>
            </w:pPr>
            <w:ins w:id="737" w:author="Adan Toril" w:date="2022-07-27T10:25:00Z">
              <w:r w:rsidRPr="00121A0D">
                <w:t>0</w:t>
              </w:r>
            </w:ins>
          </w:p>
        </w:tc>
        <w:tc>
          <w:tcPr>
            <w:tcW w:w="2693" w:type="dxa"/>
            <w:tcBorders>
              <w:top w:val="single" w:sz="4" w:space="0" w:color="auto"/>
              <w:left w:val="single" w:sz="4" w:space="0" w:color="auto"/>
              <w:bottom w:val="single" w:sz="4" w:space="0" w:color="auto"/>
              <w:right w:val="single" w:sz="4" w:space="0" w:color="auto"/>
            </w:tcBorders>
            <w:vAlign w:val="center"/>
          </w:tcPr>
          <w:p w14:paraId="188CB56B" w14:textId="54EFF74E" w:rsidR="00A07163" w:rsidRPr="009709C5" w:rsidRDefault="00C32038" w:rsidP="00A07163">
            <w:pPr>
              <w:pStyle w:val="TAC"/>
              <w:rPr>
                <w:ins w:id="738" w:author="Adan Toril" w:date="2022-07-27T10:24:00Z"/>
              </w:rPr>
            </w:pPr>
            <w:ins w:id="739" w:author="Adan Toril" w:date="2022-07-27T10:27:00Z">
              <w:r>
                <w:t>[0.1]</w:t>
              </w:r>
            </w:ins>
          </w:p>
        </w:tc>
      </w:tr>
      <w:tr w:rsidR="00A07163" w:rsidRPr="009709C5" w14:paraId="0C91D48D" w14:textId="77777777" w:rsidTr="00C968AB">
        <w:trPr>
          <w:cantSplit/>
          <w:tblHeader/>
          <w:jc w:val="center"/>
          <w:ins w:id="740" w:author="Adan Toril" w:date="2022-07-27T10:24:00Z"/>
        </w:trPr>
        <w:tc>
          <w:tcPr>
            <w:tcW w:w="1258" w:type="dxa"/>
            <w:vMerge/>
            <w:tcBorders>
              <w:left w:val="single" w:sz="4" w:space="0" w:color="auto"/>
              <w:bottom w:val="single" w:sz="4" w:space="0" w:color="auto"/>
              <w:right w:val="single" w:sz="4" w:space="0" w:color="auto"/>
            </w:tcBorders>
          </w:tcPr>
          <w:p w14:paraId="6B73B22A" w14:textId="77777777" w:rsidR="00A07163" w:rsidRPr="009709C5" w:rsidRDefault="00A07163" w:rsidP="00A07163">
            <w:pPr>
              <w:pStyle w:val="TAC"/>
              <w:rPr>
                <w:ins w:id="741" w:author="Adan Toril" w:date="2022-07-27T10:24:00Z"/>
              </w:rPr>
            </w:pPr>
          </w:p>
        </w:tc>
        <w:tc>
          <w:tcPr>
            <w:tcW w:w="1993" w:type="dxa"/>
            <w:tcBorders>
              <w:top w:val="single" w:sz="4" w:space="0" w:color="auto"/>
              <w:left w:val="single" w:sz="4" w:space="0" w:color="auto"/>
              <w:bottom w:val="single" w:sz="4" w:space="0" w:color="auto"/>
              <w:right w:val="single" w:sz="4" w:space="0" w:color="auto"/>
            </w:tcBorders>
          </w:tcPr>
          <w:p w14:paraId="5086F3BC" w14:textId="77777777" w:rsidR="00A07163" w:rsidRPr="009709C5" w:rsidRDefault="00A07163" w:rsidP="00A07163">
            <w:pPr>
              <w:pStyle w:val="TAC"/>
              <w:rPr>
                <w:ins w:id="742" w:author="Adan Toril" w:date="2022-07-27T10:24:00Z"/>
              </w:rPr>
            </w:pPr>
            <w:ins w:id="743" w:author="Adan Toril" w:date="2022-07-27T10:24:00Z">
              <w:r w:rsidRPr="009709C5">
                <w:t>FR2b</w:t>
              </w:r>
            </w:ins>
          </w:p>
        </w:tc>
        <w:tc>
          <w:tcPr>
            <w:tcW w:w="1989" w:type="dxa"/>
            <w:tcBorders>
              <w:top w:val="single" w:sz="4" w:space="0" w:color="auto"/>
              <w:left w:val="single" w:sz="4" w:space="0" w:color="auto"/>
              <w:bottom w:val="single" w:sz="4" w:space="0" w:color="auto"/>
              <w:right w:val="single" w:sz="4" w:space="0" w:color="auto"/>
            </w:tcBorders>
          </w:tcPr>
          <w:p w14:paraId="64416483" w14:textId="0F33CCAC" w:rsidR="00A07163" w:rsidRPr="009709C5" w:rsidRDefault="00A07163" w:rsidP="00A07163">
            <w:pPr>
              <w:pStyle w:val="TAC"/>
              <w:rPr>
                <w:ins w:id="744" w:author="Adan Toril" w:date="2022-07-27T10:24:00Z"/>
              </w:rPr>
            </w:pPr>
            <w:ins w:id="745" w:author="Adan Toril" w:date="2022-07-27T10:25:00Z">
              <w:r w:rsidRPr="00121A0D">
                <w:t>0</w:t>
              </w:r>
            </w:ins>
          </w:p>
        </w:tc>
        <w:tc>
          <w:tcPr>
            <w:tcW w:w="2693" w:type="dxa"/>
            <w:tcBorders>
              <w:top w:val="single" w:sz="4" w:space="0" w:color="auto"/>
              <w:left w:val="single" w:sz="4" w:space="0" w:color="auto"/>
              <w:bottom w:val="single" w:sz="4" w:space="0" w:color="auto"/>
              <w:right w:val="single" w:sz="4" w:space="0" w:color="auto"/>
            </w:tcBorders>
            <w:vAlign w:val="center"/>
          </w:tcPr>
          <w:p w14:paraId="64FB023D" w14:textId="3E632190" w:rsidR="00A07163" w:rsidRPr="009709C5" w:rsidRDefault="00C32038" w:rsidP="00A07163">
            <w:pPr>
              <w:pStyle w:val="TAC"/>
              <w:rPr>
                <w:ins w:id="746" w:author="Adan Toril" w:date="2022-07-27T10:24:00Z"/>
              </w:rPr>
            </w:pPr>
            <w:ins w:id="747" w:author="Adan Toril" w:date="2022-07-27T10:27:00Z">
              <w:r>
                <w:t>[0.35]</w:t>
              </w:r>
            </w:ins>
          </w:p>
        </w:tc>
      </w:tr>
    </w:tbl>
    <w:p w14:paraId="2A3F1F26" w14:textId="77777777" w:rsidR="000A65B6" w:rsidRPr="009709C5" w:rsidRDefault="000A65B6" w:rsidP="000A65B6">
      <w:pPr>
        <w:rPr>
          <w:rFonts w:eastAsia="MS Mincho"/>
          <w:lang w:eastAsia="ja-JP"/>
        </w:rPr>
        <w:sectPr w:rsidR="000A65B6" w:rsidRPr="009709C5" w:rsidSect="000C3207">
          <w:footnotePr>
            <w:numRestart w:val="eachSect"/>
          </w:footnotePr>
          <w:pgSz w:w="16840" w:h="11907" w:orient="landscape" w:code="9"/>
          <w:pgMar w:top="1134" w:right="1134" w:bottom="1134" w:left="1418" w:header="680" w:footer="567" w:gutter="0"/>
          <w:cols w:space="720"/>
          <w:docGrid w:linePitch="272"/>
        </w:sectPr>
      </w:pPr>
    </w:p>
    <w:p w14:paraId="529AC7F9" w14:textId="77777777" w:rsidR="000A65B6" w:rsidRPr="009709C5" w:rsidRDefault="000A65B6" w:rsidP="000A65B6">
      <w:pPr>
        <w:rPr>
          <w:rFonts w:eastAsia="MS Mincho"/>
          <w:lang w:eastAsia="ja-JP"/>
        </w:rPr>
      </w:pPr>
    </w:p>
    <w:p w14:paraId="16F68D20" w14:textId="77777777" w:rsidR="000A65B6" w:rsidRPr="009709C5" w:rsidRDefault="000A65B6" w:rsidP="000A65B6">
      <w:pPr>
        <w:pStyle w:val="Heading3"/>
      </w:pPr>
      <w:bookmarkStart w:id="748" w:name="_Toc100005342"/>
      <w:r w:rsidRPr="009709C5">
        <w:t>B.2.2.28</w:t>
      </w:r>
      <w:r w:rsidRPr="009709C5">
        <w:tab/>
        <w:t>Systematic error related to beam peak search</w:t>
      </w:r>
      <w:bookmarkEnd w:id="748"/>
    </w:p>
    <w:p w14:paraId="0B90CD29" w14:textId="77777777" w:rsidR="000A65B6" w:rsidRPr="009709C5" w:rsidRDefault="000A65B6" w:rsidP="000A65B6">
      <w:pPr>
        <w:rPr>
          <w:lang w:eastAsia="ja-JP"/>
        </w:rPr>
      </w:pPr>
      <w:r w:rsidRPr="009709C5">
        <w:rPr>
          <w:lang w:eastAsia="ja-JP"/>
        </w:rPr>
        <w:t>See B.2.1.28.</w:t>
      </w:r>
    </w:p>
    <w:p w14:paraId="4D1B4AC7" w14:textId="77777777" w:rsidR="000A65B6" w:rsidRPr="009709C5" w:rsidRDefault="000A65B6" w:rsidP="000A65B6">
      <w:r w:rsidRPr="009709C5">
        <w:t>The uncertainty value of systematic error related to beam peak search is estimated as below table and used across clause B.</w:t>
      </w:r>
    </w:p>
    <w:p w14:paraId="2B108691" w14:textId="77777777" w:rsidR="000A65B6" w:rsidRPr="009709C5" w:rsidRDefault="000A65B6" w:rsidP="000A65B6">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9709C5" w14:paraId="0D74EDCA"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4072D16"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259789E" w14:textId="77777777" w:rsidR="000A65B6" w:rsidRPr="009709C5" w:rsidRDefault="000A65B6" w:rsidP="00184540">
            <w:pPr>
              <w:pStyle w:val="TAH"/>
            </w:pPr>
            <w:r w:rsidRPr="009709C5">
              <w:t>Uncertainty value</w:t>
            </w:r>
          </w:p>
        </w:tc>
      </w:tr>
      <w:tr w:rsidR="000A65B6" w:rsidRPr="009709C5" w14:paraId="3466B9F7"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9D30E30" w14:textId="77777777" w:rsidR="000A65B6" w:rsidRPr="009709C5" w:rsidRDefault="000A65B6" w:rsidP="00184540">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10D41CEF" w14:textId="77777777" w:rsidR="000A65B6" w:rsidRPr="009709C5" w:rsidRDefault="000A65B6" w:rsidP="00184540">
            <w:pPr>
              <w:pStyle w:val="TAC"/>
            </w:pPr>
            <w:r w:rsidRPr="009709C5">
              <w:t>0.7</w:t>
            </w:r>
          </w:p>
        </w:tc>
      </w:tr>
      <w:tr w:rsidR="000A65B6" w:rsidRPr="009709C5" w14:paraId="2AD63F43"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63F91AF6" w14:textId="77777777" w:rsidR="000A65B6" w:rsidRPr="009709C5" w:rsidRDefault="000A65B6" w:rsidP="00184540">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668C2E39" w14:textId="77777777" w:rsidR="000A65B6" w:rsidRPr="009709C5" w:rsidRDefault="000A65B6" w:rsidP="00184540">
            <w:pPr>
              <w:pStyle w:val="TAC"/>
            </w:pPr>
            <w:r w:rsidRPr="009709C5">
              <w:t>0.5</w:t>
            </w:r>
          </w:p>
        </w:tc>
      </w:tr>
    </w:tbl>
    <w:p w14:paraId="7845BF29" w14:textId="77777777" w:rsidR="000A65B6" w:rsidRPr="009709C5" w:rsidRDefault="000A65B6" w:rsidP="000A65B6">
      <w:pPr>
        <w:rPr>
          <w:lang w:eastAsia="ja-JP"/>
        </w:rPr>
      </w:pPr>
    </w:p>
    <w:p w14:paraId="26C36F39" w14:textId="77777777" w:rsidR="000A65B6" w:rsidRPr="009709C5" w:rsidRDefault="000A65B6" w:rsidP="000A65B6">
      <w:pPr>
        <w:pStyle w:val="Heading3"/>
      </w:pPr>
      <w:bookmarkStart w:id="749" w:name="_Toc100005343"/>
      <w:r w:rsidRPr="009709C5">
        <w:t>B.2.2.29</w:t>
      </w:r>
      <w:r w:rsidRPr="009709C5">
        <w:tab/>
        <w:t>Influence of spherical coverage grid</w:t>
      </w:r>
      <w:bookmarkEnd w:id="749"/>
    </w:p>
    <w:p w14:paraId="328EA3C4" w14:textId="77777777" w:rsidR="000A65B6" w:rsidRPr="009709C5" w:rsidRDefault="000A65B6" w:rsidP="000A65B6">
      <w:pPr>
        <w:rPr>
          <w:lang w:eastAsia="ja-JP"/>
        </w:rPr>
      </w:pPr>
      <w:r w:rsidRPr="009709C5">
        <w:rPr>
          <w:lang w:eastAsia="ja-JP"/>
        </w:rPr>
        <w:t>See B.2.1.29.</w:t>
      </w:r>
    </w:p>
    <w:p w14:paraId="252D69AD" w14:textId="77777777" w:rsidR="000A65B6" w:rsidRPr="009709C5" w:rsidRDefault="000A65B6" w:rsidP="000A65B6">
      <w:r w:rsidRPr="009709C5">
        <w:t>The uncertainty value of influence of spherical coverage grid is estimated as below table and used across clause B.</w:t>
      </w:r>
    </w:p>
    <w:p w14:paraId="5A3BD2A9" w14:textId="77777777" w:rsidR="000A65B6" w:rsidRPr="009709C5" w:rsidRDefault="000A65B6" w:rsidP="000A65B6">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488958D8"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40D7BCE"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4536294"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DF9B251"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F3A8C25"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41F1C31" w14:textId="77777777" w:rsidR="000A65B6" w:rsidRPr="009709C5" w:rsidRDefault="000A65B6" w:rsidP="00184540">
            <w:pPr>
              <w:pStyle w:val="TAH"/>
            </w:pPr>
            <w:r w:rsidRPr="009709C5">
              <w:t>Standard uncertainty (σ) [dB]</w:t>
            </w:r>
          </w:p>
        </w:tc>
      </w:tr>
      <w:tr w:rsidR="000A65B6" w:rsidRPr="009709C5" w14:paraId="6E566360"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58223687" w14:textId="77777777" w:rsidR="000A65B6" w:rsidRPr="009709C5" w:rsidRDefault="000A65B6" w:rsidP="00184540">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3392ADA3" w14:textId="77777777" w:rsidR="000A65B6" w:rsidRPr="009709C5" w:rsidRDefault="000A65B6" w:rsidP="00184540">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1D1C22D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B70E5F9"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5335BD3" w14:textId="77777777" w:rsidR="000A65B6" w:rsidRPr="009709C5" w:rsidRDefault="000A65B6" w:rsidP="00184540">
            <w:pPr>
              <w:pStyle w:val="TAC"/>
            </w:pPr>
            <w:r w:rsidRPr="009709C5">
              <w:t>0.13</w:t>
            </w:r>
          </w:p>
        </w:tc>
      </w:tr>
      <w:tr w:rsidR="000A65B6" w:rsidRPr="009709C5" w14:paraId="0E31D58A"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32F3CC9"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63B9581" w14:textId="77777777" w:rsidR="000A65B6" w:rsidRPr="009709C5" w:rsidRDefault="000A65B6" w:rsidP="00184540">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76E34F5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96735B7"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7846C0B" w14:textId="77777777" w:rsidR="000A65B6" w:rsidRPr="009709C5" w:rsidRDefault="000A65B6" w:rsidP="00184540">
            <w:pPr>
              <w:pStyle w:val="TAC"/>
            </w:pPr>
            <w:r w:rsidRPr="009709C5">
              <w:t>0.12</w:t>
            </w:r>
          </w:p>
        </w:tc>
      </w:tr>
    </w:tbl>
    <w:p w14:paraId="28D9C60F" w14:textId="77777777" w:rsidR="000A65B6" w:rsidRPr="009709C5" w:rsidRDefault="000A65B6" w:rsidP="000A65B6"/>
    <w:p w14:paraId="458FE665" w14:textId="77777777" w:rsidR="000A65B6" w:rsidRPr="009709C5" w:rsidRDefault="000A65B6" w:rsidP="000A65B6">
      <w:pPr>
        <w:pStyle w:val="Heading3"/>
      </w:pPr>
      <w:bookmarkStart w:id="750" w:name="_Toc100005344"/>
      <w:r w:rsidRPr="009709C5">
        <w:t>B.2.2.30</w:t>
      </w:r>
      <w:r w:rsidRPr="009709C5">
        <w:tab/>
        <w:t>Systematic error related to EIS spherical coverage</w:t>
      </w:r>
      <w:bookmarkEnd w:id="750"/>
    </w:p>
    <w:p w14:paraId="3C868C54" w14:textId="77777777" w:rsidR="000A65B6" w:rsidRPr="009709C5" w:rsidRDefault="000A65B6" w:rsidP="000A65B6">
      <w:pPr>
        <w:rPr>
          <w:lang w:eastAsia="ja-JP"/>
        </w:rPr>
      </w:pPr>
      <w:r w:rsidRPr="009709C5">
        <w:rPr>
          <w:lang w:eastAsia="ja-JP"/>
        </w:rPr>
        <w:t>See B.2.1.30.</w:t>
      </w:r>
    </w:p>
    <w:p w14:paraId="10C251FA" w14:textId="77777777" w:rsidR="000A65B6" w:rsidRPr="009709C5" w:rsidRDefault="000A65B6" w:rsidP="000A65B6">
      <w:r w:rsidRPr="009709C5">
        <w:t>The uncertainty value of systematic error related to EIS spherical coverage is estimated as below table and used across clause B.</w:t>
      </w:r>
    </w:p>
    <w:p w14:paraId="09CFA709" w14:textId="77777777" w:rsidR="000A65B6" w:rsidRPr="009709C5" w:rsidRDefault="000A65B6" w:rsidP="000A65B6">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0A65B6" w:rsidRPr="009709C5" w14:paraId="2DAC5ABE"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47B51F"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FFC5096" w14:textId="77777777" w:rsidR="000A65B6" w:rsidRPr="009709C5" w:rsidRDefault="000A65B6" w:rsidP="00184540">
            <w:pPr>
              <w:pStyle w:val="TAH"/>
            </w:pPr>
            <w:r w:rsidRPr="009709C5">
              <w:t>Uncertainty value</w:t>
            </w:r>
          </w:p>
        </w:tc>
      </w:tr>
      <w:tr w:rsidR="000A65B6" w:rsidRPr="009709C5" w14:paraId="70D47F4E"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821F31B" w14:textId="77777777" w:rsidR="000A65B6" w:rsidRPr="009709C5" w:rsidRDefault="000A65B6" w:rsidP="00184540">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5978229B" w14:textId="77777777" w:rsidR="000A65B6" w:rsidRPr="009709C5" w:rsidRDefault="000A65B6" w:rsidP="00184540">
            <w:pPr>
              <w:pStyle w:val="TAC"/>
            </w:pPr>
            <w:r w:rsidRPr="009709C5">
              <w:t>DL power step size, 0.2</w:t>
            </w:r>
          </w:p>
        </w:tc>
      </w:tr>
      <w:tr w:rsidR="000A65B6" w:rsidRPr="009709C5" w14:paraId="04F9B0A7"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2324BBDD" w14:textId="77777777" w:rsidR="000A65B6" w:rsidRPr="009709C5" w:rsidRDefault="000A65B6" w:rsidP="00184540">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5347CFBF" w14:textId="77777777" w:rsidR="000A65B6" w:rsidRPr="009709C5" w:rsidRDefault="000A65B6" w:rsidP="00184540">
            <w:pPr>
              <w:pStyle w:val="TAC"/>
            </w:pPr>
            <w:r w:rsidRPr="009709C5">
              <w:t>DL power step size, 0.2</w:t>
            </w:r>
          </w:p>
        </w:tc>
      </w:tr>
    </w:tbl>
    <w:p w14:paraId="79FA971C" w14:textId="77777777" w:rsidR="000A65B6" w:rsidRPr="009709C5" w:rsidRDefault="000A65B6" w:rsidP="000A65B6">
      <w:pPr>
        <w:rPr>
          <w:lang w:eastAsia="ja-JP"/>
        </w:rPr>
      </w:pPr>
    </w:p>
    <w:p w14:paraId="1D83FFF7" w14:textId="77777777" w:rsidR="000A65B6" w:rsidRPr="009709C5" w:rsidRDefault="000A65B6" w:rsidP="000A65B6">
      <w:pPr>
        <w:pStyle w:val="Heading3"/>
        <w:rPr>
          <w:lang w:eastAsia="ja-JP"/>
        </w:rPr>
      </w:pPr>
      <w:bookmarkStart w:id="751" w:name="_Toc100005345"/>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751"/>
    </w:p>
    <w:p w14:paraId="6BFF64B2" w14:textId="77777777" w:rsidR="000A65B6" w:rsidRPr="009709C5" w:rsidRDefault="000A65B6" w:rsidP="000A65B6">
      <w:pPr>
        <w:rPr>
          <w:lang w:eastAsia="ja-JP"/>
        </w:rPr>
      </w:pPr>
      <w:r w:rsidRPr="009709C5">
        <w:rPr>
          <w:lang w:eastAsia="ja-JP"/>
        </w:rPr>
        <w:t>See B.2.1.31.</w:t>
      </w:r>
    </w:p>
    <w:p w14:paraId="3FC6E2D2" w14:textId="77777777" w:rsidR="000A65B6" w:rsidRPr="009709C5" w:rsidRDefault="000A65B6" w:rsidP="000A65B6">
      <w:r w:rsidRPr="009709C5">
        <w:t>The uncertainty value of misalignment of DUT due to change of DUT orientation is estimated as below table and used across clause B.</w:t>
      </w:r>
    </w:p>
    <w:p w14:paraId="4BF86A54" w14:textId="77777777" w:rsidR="000A65B6" w:rsidRPr="009709C5" w:rsidRDefault="000A65B6" w:rsidP="000A65B6">
      <w:pPr>
        <w:pStyle w:val="TH"/>
      </w:pPr>
      <w:r w:rsidRPr="009709C5">
        <w:t>Table B.2.2.31-1: Uncertainty value for misalignment of DUT due to change of DUT orientation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5E2363C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41402C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EBAE268"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28C9B61"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731ABC9"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79805CD" w14:textId="77777777" w:rsidR="000A65B6" w:rsidRPr="009709C5" w:rsidRDefault="000A65B6" w:rsidP="00184540">
            <w:pPr>
              <w:pStyle w:val="TAH"/>
            </w:pPr>
            <w:r w:rsidRPr="009709C5">
              <w:t>Standard uncertainty (σ) [dB]</w:t>
            </w:r>
          </w:p>
        </w:tc>
      </w:tr>
      <w:tr w:rsidR="008857ED" w:rsidRPr="009709C5" w14:paraId="417BEF12" w14:textId="77777777" w:rsidTr="00761388">
        <w:trPr>
          <w:cantSplit/>
          <w:tblHeader/>
          <w:jc w:val="center"/>
          <w:ins w:id="752" w:author="Adan Toril" w:date="2022-08-01T09:13:00Z"/>
        </w:trPr>
        <w:tc>
          <w:tcPr>
            <w:tcW w:w="897" w:type="dxa"/>
            <w:tcBorders>
              <w:top w:val="single" w:sz="4" w:space="0" w:color="auto"/>
              <w:left w:val="single" w:sz="4" w:space="0" w:color="auto"/>
              <w:bottom w:val="single" w:sz="4" w:space="0" w:color="auto"/>
              <w:right w:val="single" w:sz="4" w:space="0" w:color="auto"/>
            </w:tcBorders>
            <w:vAlign w:val="center"/>
          </w:tcPr>
          <w:p w14:paraId="3A917AD5" w14:textId="27CE82E1" w:rsidR="008857ED" w:rsidRPr="009709C5" w:rsidRDefault="008857ED" w:rsidP="008857ED">
            <w:pPr>
              <w:pStyle w:val="TAL"/>
              <w:rPr>
                <w:ins w:id="753" w:author="Adan Toril" w:date="2022-08-01T09:13:00Z"/>
              </w:rPr>
            </w:pPr>
            <w:ins w:id="754" w:author="Adan Toril" w:date="2022-08-01T09:13:00Z">
              <w:r w:rsidRPr="009709C5">
                <w:t>PC</w:t>
              </w:r>
              <w:r>
                <w:t>1</w:t>
              </w:r>
            </w:ins>
          </w:p>
        </w:tc>
        <w:tc>
          <w:tcPr>
            <w:tcW w:w="1188" w:type="dxa"/>
            <w:tcBorders>
              <w:top w:val="single" w:sz="4" w:space="0" w:color="auto"/>
              <w:left w:val="single" w:sz="4" w:space="0" w:color="auto"/>
              <w:bottom w:val="single" w:sz="4" w:space="0" w:color="auto"/>
              <w:right w:val="single" w:sz="4" w:space="0" w:color="auto"/>
            </w:tcBorders>
          </w:tcPr>
          <w:p w14:paraId="7A2205AE" w14:textId="158960EE" w:rsidR="008857ED" w:rsidRPr="009709C5" w:rsidRDefault="00510303" w:rsidP="008857ED">
            <w:pPr>
              <w:pStyle w:val="TAC"/>
              <w:rPr>
                <w:ins w:id="755" w:author="Adan Toril" w:date="2022-08-01T09:13:00Z"/>
              </w:rPr>
            </w:pPr>
            <w:ins w:id="756" w:author="Adan Toril" w:date="2022-08-02T12:38:00Z">
              <w:r>
                <w:t>TBD</w:t>
              </w:r>
            </w:ins>
          </w:p>
        </w:tc>
        <w:tc>
          <w:tcPr>
            <w:tcW w:w="1666" w:type="dxa"/>
            <w:tcBorders>
              <w:top w:val="single" w:sz="4" w:space="0" w:color="auto"/>
              <w:left w:val="single" w:sz="4" w:space="0" w:color="auto"/>
              <w:bottom w:val="single" w:sz="4" w:space="0" w:color="auto"/>
              <w:right w:val="single" w:sz="4" w:space="0" w:color="auto"/>
            </w:tcBorders>
          </w:tcPr>
          <w:p w14:paraId="0640EF48" w14:textId="15CC6252" w:rsidR="008857ED" w:rsidRPr="009709C5" w:rsidRDefault="008857ED" w:rsidP="008857ED">
            <w:pPr>
              <w:pStyle w:val="TAC"/>
              <w:rPr>
                <w:ins w:id="757" w:author="Adan Toril" w:date="2022-08-01T09:13:00Z"/>
              </w:rPr>
            </w:pPr>
            <w:ins w:id="758" w:author="Adan Toril" w:date="2022-08-01T09:13: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428556E" w14:textId="5CE49850" w:rsidR="008857ED" w:rsidRPr="009709C5" w:rsidRDefault="008857ED" w:rsidP="008857ED">
            <w:pPr>
              <w:pStyle w:val="TAC"/>
              <w:rPr>
                <w:ins w:id="759" w:author="Adan Toril" w:date="2022-08-01T09:13:00Z"/>
              </w:rPr>
            </w:pPr>
            <w:ins w:id="760" w:author="Adan Toril" w:date="2022-08-01T09:13: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1A622040" w14:textId="7FBE493F" w:rsidR="008857ED" w:rsidRPr="009709C5" w:rsidRDefault="00510303" w:rsidP="008857ED">
            <w:pPr>
              <w:pStyle w:val="TAC"/>
              <w:rPr>
                <w:ins w:id="761" w:author="Adan Toril" w:date="2022-08-01T09:13:00Z"/>
              </w:rPr>
            </w:pPr>
            <w:ins w:id="762" w:author="Adan Toril" w:date="2022-08-02T12:38:00Z">
              <w:r>
                <w:t>TBD</w:t>
              </w:r>
            </w:ins>
          </w:p>
        </w:tc>
      </w:tr>
      <w:tr w:rsidR="000A65B6" w:rsidRPr="009709C5" w14:paraId="59054786" w14:textId="77777777" w:rsidTr="00761388">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0EB704F6"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1E461208" w14:textId="77777777" w:rsidR="000A65B6" w:rsidRPr="009709C5" w:rsidRDefault="000A65B6" w:rsidP="00184540">
            <w:pPr>
              <w:pStyle w:val="TAC"/>
            </w:pPr>
            <w:r w:rsidRPr="009709C5">
              <w:t>0.10</w:t>
            </w:r>
          </w:p>
        </w:tc>
        <w:tc>
          <w:tcPr>
            <w:tcW w:w="1666" w:type="dxa"/>
            <w:tcBorders>
              <w:top w:val="single" w:sz="4" w:space="0" w:color="auto"/>
              <w:left w:val="single" w:sz="4" w:space="0" w:color="auto"/>
              <w:bottom w:val="single" w:sz="4" w:space="0" w:color="auto"/>
              <w:right w:val="single" w:sz="4" w:space="0" w:color="auto"/>
            </w:tcBorders>
          </w:tcPr>
          <w:p w14:paraId="012E8D6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1F29F39"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3D33783" w14:textId="77777777" w:rsidR="000A65B6" w:rsidRPr="009709C5" w:rsidRDefault="000A65B6" w:rsidP="00184540">
            <w:pPr>
              <w:pStyle w:val="TAC"/>
            </w:pPr>
            <w:r w:rsidRPr="009709C5">
              <w:t>0.10</w:t>
            </w:r>
          </w:p>
        </w:tc>
      </w:tr>
    </w:tbl>
    <w:p w14:paraId="3A95BC97" w14:textId="77777777" w:rsidR="000A65B6" w:rsidRPr="009709C5" w:rsidRDefault="000A65B6" w:rsidP="000A65B6">
      <w:pPr>
        <w:rPr>
          <w:lang w:eastAsia="ja-JP"/>
        </w:rPr>
      </w:pPr>
    </w:p>
    <w:p w14:paraId="1D70CFB0" w14:textId="77777777" w:rsidR="000A65B6" w:rsidRPr="009709C5" w:rsidRDefault="000A65B6" w:rsidP="000A65B6">
      <w:pPr>
        <w:pStyle w:val="Heading3"/>
        <w:rPr>
          <w:lang w:eastAsia="ja-JP"/>
        </w:rPr>
      </w:pPr>
      <w:bookmarkStart w:id="763" w:name="_Toc100005346"/>
      <w:r w:rsidRPr="009709C5">
        <w:t>B.2.2.32</w:t>
      </w:r>
      <w:r w:rsidRPr="009709C5">
        <w:tab/>
      </w:r>
      <w:r w:rsidRPr="009709C5">
        <w:rPr>
          <w:lang w:eastAsia="ja-JP"/>
        </w:rPr>
        <w:t>Additional Impact of Interferer ACLR</w:t>
      </w:r>
      <w:bookmarkEnd w:id="763"/>
    </w:p>
    <w:p w14:paraId="0BDC5CD2" w14:textId="77777777" w:rsidR="000A65B6" w:rsidRPr="009709C5" w:rsidRDefault="000A65B6" w:rsidP="000A65B6">
      <w:pPr>
        <w:rPr>
          <w:lang w:eastAsia="ja-JP"/>
        </w:rPr>
      </w:pPr>
      <w:r w:rsidRPr="009709C5">
        <w:rPr>
          <w:lang w:eastAsia="ja-JP"/>
        </w:rPr>
        <w:t>See B.2.1.32.</w:t>
      </w:r>
    </w:p>
    <w:p w14:paraId="1FE19B83" w14:textId="77777777" w:rsidR="000A65B6" w:rsidRPr="009709C5" w:rsidRDefault="000A65B6" w:rsidP="000A65B6">
      <w:r w:rsidRPr="009709C5">
        <w:lastRenderedPageBreak/>
        <w:t>The uncertainty value of additional Impact of Interferer ACLR is estimated as below table and used across clause B.</w:t>
      </w:r>
    </w:p>
    <w:p w14:paraId="2D17C569" w14:textId="77777777" w:rsidR="000A65B6" w:rsidRPr="009709C5" w:rsidRDefault="000A65B6" w:rsidP="000A65B6">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9709C5" w14:paraId="717B2229"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3FD184D"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F99FC92" w14:textId="77777777" w:rsidR="000A65B6" w:rsidRPr="009709C5" w:rsidRDefault="000A65B6" w:rsidP="00184540">
            <w:pPr>
              <w:pStyle w:val="TAH"/>
            </w:pPr>
            <w:r w:rsidRPr="009709C5">
              <w:t>Uncertainty value</w:t>
            </w:r>
          </w:p>
        </w:tc>
      </w:tr>
      <w:tr w:rsidR="000A65B6" w:rsidRPr="009709C5" w14:paraId="0456E2A5"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1BDA76C8" w14:textId="6BC5B3DA" w:rsidR="000A65B6" w:rsidRPr="009709C5" w:rsidRDefault="000133CE" w:rsidP="00184540">
            <w:pPr>
              <w:pStyle w:val="TAL"/>
            </w:pPr>
            <w:ins w:id="764" w:author="Adan Toril" w:date="2022-07-27T10:20:00Z">
              <w:r>
                <w:t xml:space="preserve">PC1, </w:t>
              </w:r>
            </w:ins>
            <w:r w:rsidR="000A65B6" w:rsidRPr="009709C5">
              <w:t>PC3</w:t>
            </w:r>
          </w:p>
        </w:tc>
        <w:tc>
          <w:tcPr>
            <w:tcW w:w="0" w:type="auto"/>
            <w:tcBorders>
              <w:top w:val="single" w:sz="4" w:space="0" w:color="auto"/>
              <w:left w:val="single" w:sz="4" w:space="0" w:color="auto"/>
              <w:bottom w:val="single" w:sz="4" w:space="0" w:color="auto"/>
              <w:right w:val="single" w:sz="4" w:space="0" w:color="auto"/>
            </w:tcBorders>
          </w:tcPr>
          <w:p w14:paraId="270BA21C" w14:textId="77777777" w:rsidR="000A65B6" w:rsidRPr="009709C5" w:rsidRDefault="000A65B6" w:rsidP="00184540">
            <w:pPr>
              <w:pStyle w:val="TAC"/>
            </w:pPr>
            <w:r w:rsidRPr="009709C5">
              <w:t>0.7</w:t>
            </w:r>
          </w:p>
        </w:tc>
      </w:tr>
    </w:tbl>
    <w:p w14:paraId="14417896" w14:textId="77777777" w:rsidR="000A65B6" w:rsidRPr="009709C5" w:rsidRDefault="000A65B6" w:rsidP="000A65B6">
      <w:pPr>
        <w:rPr>
          <w:lang w:eastAsia="ja-JP"/>
        </w:rPr>
      </w:pPr>
    </w:p>
    <w:p w14:paraId="2EBBBF27" w14:textId="77777777" w:rsidR="000A65B6" w:rsidRPr="009709C5" w:rsidRDefault="000A65B6" w:rsidP="000A65B6">
      <w:pPr>
        <w:pStyle w:val="Heading3"/>
        <w:rPr>
          <w:lang w:eastAsia="ja-JP"/>
        </w:rPr>
      </w:pPr>
      <w:bookmarkStart w:id="765" w:name="_Toc100005347"/>
      <w:r w:rsidRPr="009709C5">
        <w:t>B.2.2.33</w:t>
      </w:r>
      <w:r w:rsidRPr="009709C5">
        <w:tab/>
      </w:r>
      <w:r w:rsidRPr="009709C5">
        <w:rPr>
          <w:lang w:eastAsia="ja-JP"/>
        </w:rPr>
        <w:t>Modulated Interferer uncertainty</w:t>
      </w:r>
      <w:bookmarkEnd w:id="765"/>
    </w:p>
    <w:p w14:paraId="73A0F888" w14:textId="77777777" w:rsidR="000A65B6" w:rsidRPr="009709C5" w:rsidRDefault="000A65B6" w:rsidP="000A65B6">
      <w:pPr>
        <w:rPr>
          <w:lang w:eastAsia="ja-JP"/>
        </w:rPr>
      </w:pPr>
      <w:r w:rsidRPr="009709C5">
        <w:rPr>
          <w:lang w:eastAsia="ja-JP"/>
        </w:rPr>
        <w:t>See B.2.1.33.</w:t>
      </w:r>
    </w:p>
    <w:p w14:paraId="016B708C" w14:textId="77777777" w:rsidR="000A65B6" w:rsidRPr="009709C5" w:rsidRDefault="000A65B6" w:rsidP="000A65B6">
      <w:r w:rsidRPr="009709C5">
        <w:t>The uncertainty value of modulated Interferer uncertainty is estimated as below table and used across clause B.</w:t>
      </w:r>
    </w:p>
    <w:p w14:paraId="11C95725" w14:textId="77777777" w:rsidR="000A65B6" w:rsidRPr="009709C5" w:rsidRDefault="000A65B6" w:rsidP="000A65B6">
      <w:pPr>
        <w:pStyle w:val="TH"/>
      </w:pPr>
      <w:r w:rsidRPr="009709C5">
        <w:t>Table B.2.2.31-1: Uncertainty value for modulated Interferer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266CAB43"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420E75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D577266"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ECC6C14"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5AF782"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3D61190" w14:textId="77777777" w:rsidR="000A65B6" w:rsidRPr="009709C5" w:rsidRDefault="000A65B6" w:rsidP="00184540">
            <w:pPr>
              <w:pStyle w:val="TAH"/>
            </w:pPr>
            <w:r w:rsidRPr="009709C5">
              <w:t>Standard uncertainty (σ) [dB]</w:t>
            </w:r>
          </w:p>
        </w:tc>
      </w:tr>
      <w:tr w:rsidR="008857ED" w:rsidRPr="009709C5" w14:paraId="4F832C49" w14:textId="77777777" w:rsidTr="00ED3C83">
        <w:trPr>
          <w:cantSplit/>
          <w:tblHeader/>
          <w:jc w:val="center"/>
          <w:ins w:id="766" w:author="Adan Toril" w:date="2022-08-01T09:13:00Z"/>
        </w:trPr>
        <w:tc>
          <w:tcPr>
            <w:tcW w:w="897" w:type="dxa"/>
            <w:tcBorders>
              <w:top w:val="single" w:sz="4" w:space="0" w:color="auto"/>
              <w:left w:val="single" w:sz="4" w:space="0" w:color="auto"/>
              <w:right w:val="single" w:sz="4" w:space="0" w:color="auto"/>
            </w:tcBorders>
            <w:vAlign w:val="center"/>
          </w:tcPr>
          <w:p w14:paraId="655CF99D" w14:textId="252FCA02" w:rsidR="008857ED" w:rsidRPr="009709C5" w:rsidRDefault="008857ED" w:rsidP="008857ED">
            <w:pPr>
              <w:pStyle w:val="TAL"/>
              <w:rPr>
                <w:ins w:id="767" w:author="Adan Toril" w:date="2022-08-01T09:13:00Z"/>
              </w:rPr>
            </w:pPr>
            <w:ins w:id="768" w:author="Adan Toril" w:date="2022-08-01T09:13:00Z">
              <w:r>
                <w:t>PC1</w:t>
              </w:r>
            </w:ins>
          </w:p>
        </w:tc>
        <w:tc>
          <w:tcPr>
            <w:tcW w:w="1188" w:type="dxa"/>
            <w:tcBorders>
              <w:top w:val="single" w:sz="4" w:space="0" w:color="auto"/>
              <w:left w:val="single" w:sz="4" w:space="0" w:color="auto"/>
              <w:bottom w:val="single" w:sz="4" w:space="0" w:color="auto"/>
              <w:right w:val="single" w:sz="4" w:space="0" w:color="auto"/>
            </w:tcBorders>
          </w:tcPr>
          <w:p w14:paraId="3AE0EB87" w14:textId="35658293" w:rsidR="008857ED" w:rsidRPr="009709C5" w:rsidRDefault="008857ED" w:rsidP="008857ED">
            <w:pPr>
              <w:pStyle w:val="TAC"/>
              <w:rPr>
                <w:ins w:id="769" w:author="Adan Toril" w:date="2022-08-01T09:13:00Z"/>
              </w:rPr>
            </w:pPr>
            <w:ins w:id="770" w:author="Adan Toril" w:date="2022-08-01T09:13:00Z">
              <w:r>
                <w:t>[</w:t>
              </w:r>
              <w:r w:rsidRPr="009709C5">
                <w:t>2.9</w:t>
              </w:r>
              <w:r>
                <w:t>]</w:t>
              </w:r>
            </w:ins>
          </w:p>
        </w:tc>
        <w:tc>
          <w:tcPr>
            <w:tcW w:w="1666" w:type="dxa"/>
            <w:tcBorders>
              <w:top w:val="single" w:sz="4" w:space="0" w:color="auto"/>
              <w:left w:val="single" w:sz="4" w:space="0" w:color="auto"/>
              <w:bottom w:val="single" w:sz="4" w:space="0" w:color="auto"/>
              <w:right w:val="single" w:sz="4" w:space="0" w:color="auto"/>
            </w:tcBorders>
          </w:tcPr>
          <w:p w14:paraId="61B87EAC" w14:textId="124EFEB2" w:rsidR="008857ED" w:rsidRPr="009709C5" w:rsidRDefault="008857ED" w:rsidP="008857ED">
            <w:pPr>
              <w:pStyle w:val="TAC"/>
              <w:rPr>
                <w:ins w:id="771" w:author="Adan Toril" w:date="2022-08-01T09:13:00Z"/>
              </w:rPr>
            </w:pPr>
            <w:ins w:id="772" w:author="Adan Toril" w:date="2022-08-01T09:13: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7DE06426" w14:textId="7B8DBC77" w:rsidR="008857ED" w:rsidRPr="009709C5" w:rsidRDefault="008857ED" w:rsidP="008857ED">
            <w:pPr>
              <w:pStyle w:val="TAC"/>
              <w:rPr>
                <w:ins w:id="773" w:author="Adan Toril" w:date="2022-08-01T09:13:00Z"/>
              </w:rPr>
            </w:pPr>
            <w:ins w:id="774" w:author="Adan Toril" w:date="2022-08-01T09:13:00Z">
              <w:r w:rsidRPr="009709C5">
                <w:t>2</w:t>
              </w:r>
            </w:ins>
          </w:p>
        </w:tc>
        <w:tc>
          <w:tcPr>
            <w:tcW w:w="1178" w:type="dxa"/>
            <w:tcBorders>
              <w:top w:val="single" w:sz="4" w:space="0" w:color="auto"/>
              <w:left w:val="single" w:sz="4" w:space="0" w:color="auto"/>
              <w:bottom w:val="single" w:sz="4" w:space="0" w:color="auto"/>
              <w:right w:val="single" w:sz="4" w:space="0" w:color="auto"/>
            </w:tcBorders>
          </w:tcPr>
          <w:p w14:paraId="246EF394" w14:textId="07841E37" w:rsidR="008857ED" w:rsidRPr="009709C5" w:rsidRDefault="008857ED" w:rsidP="008857ED">
            <w:pPr>
              <w:pStyle w:val="TAC"/>
              <w:rPr>
                <w:ins w:id="775" w:author="Adan Toril" w:date="2022-08-01T09:13:00Z"/>
              </w:rPr>
            </w:pPr>
            <w:ins w:id="776" w:author="Adan Toril" w:date="2022-08-01T09:13:00Z">
              <w:r>
                <w:t>[</w:t>
              </w:r>
              <w:r w:rsidRPr="009709C5">
                <w:t>1.45</w:t>
              </w:r>
              <w:r>
                <w:t>]</w:t>
              </w:r>
            </w:ins>
          </w:p>
        </w:tc>
      </w:tr>
      <w:tr w:rsidR="000A65B6" w:rsidRPr="009709C5" w14:paraId="382E4043" w14:textId="77777777" w:rsidTr="00ED3C83">
        <w:trPr>
          <w:cantSplit/>
          <w:tblHeader/>
          <w:jc w:val="center"/>
        </w:trPr>
        <w:tc>
          <w:tcPr>
            <w:tcW w:w="897" w:type="dxa"/>
            <w:tcBorders>
              <w:top w:val="single" w:sz="4" w:space="0" w:color="auto"/>
              <w:left w:val="single" w:sz="4" w:space="0" w:color="auto"/>
              <w:right w:val="single" w:sz="4" w:space="0" w:color="auto"/>
            </w:tcBorders>
            <w:vAlign w:val="center"/>
          </w:tcPr>
          <w:p w14:paraId="31F2FD09"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1E217FD" w14:textId="77777777" w:rsidR="000A65B6" w:rsidRPr="009709C5" w:rsidRDefault="000A65B6" w:rsidP="00184540">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69BF16F4"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2E08ADF" w14:textId="77777777" w:rsidR="000A65B6" w:rsidRPr="009709C5" w:rsidRDefault="000A65B6" w:rsidP="00184540">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5B3C6CFE" w14:textId="77777777" w:rsidR="000A65B6" w:rsidRPr="009709C5" w:rsidRDefault="000A65B6" w:rsidP="00184540">
            <w:pPr>
              <w:pStyle w:val="TAC"/>
            </w:pPr>
            <w:r w:rsidRPr="009709C5">
              <w:t>1.45</w:t>
            </w:r>
          </w:p>
        </w:tc>
      </w:tr>
    </w:tbl>
    <w:p w14:paraId="61642B12" w14:textId="77777777" w:rsidR="000A65B6" w:rsidRPr="009709C5" w:rsidRDefault="000A65B6" w:rsidP="000A65B6">
      <w:pPr>
        <w:rPr>
          <w:lang w:eastAsia="ja-JP"/>
        </w:rPr>
      </w:pPr>
    </w:p>
    <w:p w14:paraId="5AD53E7C" w14:textId="77777777" w:rsidR="000A65B6" w:rsidRPr="009709C5" w:rsidRDefault="000A65B6" w:rsidP="000A65B6">
      <w:pPr>
        <w:pStyle w:val="Heading3"/>
        <w:rPr>
          <w:lang w:eastAsia="ja-JP"/>
        </w:rPr>
      </w:pPr>
      <w:bookmarkStart w:id="777" w:name="_Toc100005348"/>
      <w:r w:rsidRPr="009709C5">
        <w:t>B.2.2.3</w:t>
      </w:r>
      <w:r w:rsidRPr="009709C5">
        <w:rPr>
          <w:lang w:eastAsia="ja-JP"/>
        </w:rPr>
        <w:t>4</w:t>
      </w:r>
      <w:r w:rsidRPr="009709C5">
        <w:rPr>
          <w:lang w:eastAsia="ja-JP"/>
        </w:rPr>
        <w:tab/>
        <w:t>Void</w:t>
      </w:r>
      <w:bookmarkEnd w:id="777"/>
    </w:p>
    <w:p w14:paraId="41CAF8EF" w14:textId="77777777" w:rsidR="000A65B6" w:rsidRPr="009709C5" w:rsidRDefault="000A65B6" w:rsidP="000A65B6">
      <w:pPr>
        <w:pStyle w:val="Heading3"/>
        <w:rPr>
          <w:lang w:eastAsia="ja-JP"/>
        </w:rPr>
      </w:pPr>
      <w:bookmarkStart w:id="778" w:name="_Toc100005349"/>
      <w:r w:rsidRPr="009709C5">
        <w:t>B.2.2.3</w:t>
      </w:r>
      <w:r w:rsidRPr="009709C5">
        <w:rPr>
          <w:lang w:eastAsia="ja-JP"/>
        </w:rPr>
        <w:t>5</w:t>
      </w:r>
      <w:r w:rsidRPr="009709C5">
        <w:rPr>
          <w:lang w:eastAsia="ja-JP"/>
        </w:rPr>
        <w:tab/>
        <w:t>Influence of offset antenna for blocker signal</w:t>
      </w:r>
      <w:bookmarkEnd w:id="778"/>
    </w:p>
    <w:p w14:paraId="22BCB328" w14:textId="77777777" w:rsidR="000A65B6" w:rsidRPr="009709C5" w:rsidRDefault="000A65B6" w:rsidP="000A65B6">
      <w:pPr>
        <w:rPr>
          <w:lang w:eastAsia="ja-JP"/>
        </w:rPr>
      </w:pPr>
      <w:r w:rsidRPr="009709C5">
        <w:rPr>
          <w:lang w:eastAsia="ja-JP"/>
        </w:rPr>
        <w:t>See B.2.1.35.</w:t>
      </w:r>
    </w:p>
    <w:p w14:paraId="3C31C033" w14:textId="77777777" w:rsidR="000A65B6" w:rsidRPr="009709C5" w:rsidRDefault="000A65B6" w:rsidP="000A65B6">
      <w:pPr>
        <w:pStyle w:val="Heading3"/>
        <w:rPr>
          <w:lang w:eastAsia="ja-JP"/>
        </w:rPr>
      </w:pPr>
      <w:bookmarkStart w:id="779" w:name="_Toc100005350"/>
      <w:r w:rsidRPr="009709C5">
        <w:rPr>
          <w:lang w:eastAsia="ja-JP"/>
        </w:rPr>
        <w:t>B.2.2.36</w:t>
      </w:r>
      <w:r w:rsidRPr="009709C5">
        <w:rPr>
          <w:lang w:eastAsia="ja-JP"/>
        </w:rPr>
        <w:tab/>
        <w:t>Uncertainty of the RF relative power measurement equipment</w:t>
      </w:r>
      <w:bookmarkEnd w:id="779"/>
    </w:p>
    <w:p w14:paraId="5BA746FB" w14:textId="77777777" w:rsidR="000A65B6" w:rsidRPr="009709C5" w:rsidRDefault="000A65B6" w:rsidP="000A65B6">
      <w:pPr>
        <w:rPr>
          <w:lang w:eastAsia="ja-JP"/>
        </w:rPr>
      </w:pPr>
      <w:r w:rsidRPr="009709C5">
        <w:rPr>
          <w:lang w:eastAsia="ja-JP"/>
        </w:rPr>
        <w:t>See B.2.1.36.</w:t>
      </w:r>
    </w:p>
    <w:p w14:paraId="3B5AFEF3" w14:textId="77777777" w:rsidR="000A65B6" w:rsidRPr="009709C5" w:rsidRDefault="000A65B6" w:rsidP="000A65B6">
      <w:r w:rsidRPr="009709C5">
        <w:t>The uncertainty value of uncertainty of the RF relative power measurement equipment is estimated as below table and used across clause B.</w:t>
      </w:r>
    </w:p>
    <w:p w14:paraId="2CF37C1B" w14:textId="77777777" w:rsidR="000A65B6" w:rsidRPr="009709C5" w:rsidRDefault="000A65B6" w:rsidP="000A65B6">
      <w:pPr>
        <w:pStyle w:val="TH"/>
      </w:pPr>
      <w:r w:rsidRPr="009709C5">
        <w:t>Table B.2.2.36-1: Uncertainty value for uncertainty of the RF relative power measurement equipment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34B40097"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3ECEAC2"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2F6CAE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0D1C845"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AFCD131"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FF21246" w14:textId="77777777" w:rsidR="000A65B6" w:rsidRPr="009709C5" w:rsidRDefault="000A65B6" w:rsidP="00184540">
            <w:pPr>
              <w:pStyle w:val="TAH"/>
            </w:pPr>
            <w:r w:rsidRPr="009709C5">
              <w:t>Standard uncertainty (σ) [dB]</w:t>
            </w:r>
          </w:p>
        </w:tc>
      </w:tr>
      <w:tr w:rsidR="00254D9B" w:rsidRPr="009709C5" w14:paraId="5A5B939F" w14:textId="77777777" w:rsidTr="001D548F">
        <w:trPr>
          <w:cantSplit/>
          <w:tblHeader/>
          <w:jc w:val="center"/>
          <w:ins w:id="780" w:author="Adan Toril" w:date="2022-08-01T09:14:00Z"/>
        </w:trPr>
        <w:tc>
          <w:tcPr>
            <w:tcW w:w="897" w:type="dxa"/>
            <w:tcBorders>
              <w:top w:val="single" w:sz="4" w:space="0" w:color="auto"/>
              <w:left w:val="single" w:sz="4" w:space="0" w:color="auto"/>
              <w:bottom w:val="single" w:sz="4" w:space="0" w:color="auto"/>
              <w:right w:val="single" w:sz="4" w:space="0" w:color="auto"/>
            </w:tcBorders>
            <w:vAlign w:val="center"/>
          </w:tcPr>
          <w:p w14:paraId="0FBB865F" w14:textId="58DBCE82" w:rsidR="00254D9B" w:rsidRPr="009709C5" w:rsidRDefault="00254D9B" w:rsidP="00254D9B">
            <w:pPr>
              <w:pStyle w:val="TAL"/>
              <w:rPr>
                <w:ins w:id="781" w:author="Adan Toril" w:date="2022-08-01T09:14:00Z"/>
              </w:rPr>
            </w:pPr>
            <w:ins w:id="782" w:author="Adan Toril" w:date="2022-08-01T09:14:00Z">
              <w:r w:rsidRPr="009709C5">
                <w:t>PC</w:t>
              </w:r>
              <w:r>
                <w:t>1</w:t>
              </w:r>
            </w:ins>
          </w:p>
        </w:tc>
        <w:tc>
          <w:tcPr>
            <w:tcW w:w="1188" w:type="dxa"/>
            <w:tcBorders>
              <w:top w:val="single" w:sz="4" w:space="0" w:color="auto"/>
              <w:left w:val="single" w:sz="4" w:space="0" w:color="auto"/>
              <w:bottom w:val="single" w:sz="4" w:space="0" w:color="auto"/>
              <w:right w:val="single" w:sz="4" w:space="0" w:color="auto"/>
            </w:tcBorders>
          </w:tcPr>
          <w:p w14:paraId="281EA5C8" w14:textId="038E2D51" w:rsidR="00254D9B" w:rsidRPr="009709C5" w:rsidRDefault="00254D9B" w:rsidP="00254D9B">
            <w:pPr>
              <w:pStyle w:val="TAC"/>
              <w:rPr>
                <w:ins w:id="783" w:author="Adan Toril" w:date="2022-08-01T09:14:00Z"/>
              </w:rPr>
            </w:pPr>
            <w:ins w:id="784" w:author="Adan Toril" w:date="2022-08-01T09:14:00Z">
              <w:r>
                <w:t>TBD</w:t>
              </w:r>
            </w:ins>
          </w:p>
        </w:tc>
        <w:tc>
          <w:tcPr>
            <w:tcW w:w="1666" w:type="dxa"/>
            <w:tcBorders>
              <w:top w:val="single" w:sz="4" w:space="0" w:color="auto"/>
              <w:left w:val="single" w:sz="4" w:space="0" w:color="auto"/>
              <w:bottom w:val="single" w:sz="4" w:space="0" w:color="auto"/>
              <w:right w:val="single" w:sz="4" w:space="0" w:color="auto"/>
            </w:tcBorders>
          </w:tcPr>
          <w:p w14:paraId="3ACAB722" w14:textId="006D38F9" w:rsidR="00254D9B" w:rsidRPr="009709C5" w:rsidRDefault="00254D9B" w:rsidP="00254D9B">
            <w:pPr>
              <w:pStyle w:val="TAC"/>
              <w:rPr>
                <w:ins w:id="785" w:author="Adan Toril" w:date="2022-08-01T09:14:00Z"/>
              </w:rPr>
            </w:pPr>
            <w:ins w:id="786" w:author="Adan Toril" w:date="2022-08-01T09:14: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0DE06627" w14:textId="792F52F0" w:rsidR="00254D9B" w:rsidRPr="009709C5" w:rsidRDefault="00254D9B" w:rsidP="00254D9B">
            <w:pPr>
              <w:pStyle w:val="TAC"/>
              <w:rPr>
                <w:ins w:id="787" w:author="Adan Toril" w:date="2022-08-01T09:14:00Z"/>
              </w:rPr>
            </w:pPr>
            <w:ins w:id="788" w:author="Adan Toril" w:date="2022-08-01T09:14:00Z">
              <w:r w:rsidRPr="009709C5">
                <w:t>2</w:t>
              </w:r>
            </w:ins>
          </w:p>
        </w:tc>
        <w:tc>
          <w:tcPr>
            <w:tcW w:w="1178" w:type="dxa"/>
            <w:tcBorders>
              <w:top w:val="single" w:sz="4" w:space="0" w:color="auto"/>
              <w:left w:val="single" w:sz="4" w:space="0" w:color="auto"/>
              <w:bottom w:val="single" w:sz="4" w:space="0" w:color="auto"/>
              <w:right w:val="single" w:sz="4" w:space="0" w:color="auto"/>
            </w:tcBorders>
          </w:tcPr>
          <w:p w14:paraId="74BB8EA0" w14:textId="278DC105" w:rsidR="00254D9B" w:rsidRPr="009709C5" w:rsidRDefault="00254D9B" w:rsidP="00254D9B">
            <w:pPr>
              <w:pStyle w:val="TAC"/>
              <w:rPr>
                <w:ins w:id="789" w:author="Adan Toril" w:date="2022-08-01T09:14:00Z"/>
              </w:rPr>
            </w:pPr>
            <w:ins w:id="790" w:author="Adan Toril" w:date="2022-08-01T09:14:00Z">
              <w:r>
                <w:t>TBD</w:t>
              </w:r>
            </w:ins>
          </w:p>
        </w:tc>
      </w:tr>
      <w:tr w:rsidR="00254D9B" w:rsidRPr="009709C5" w14:paraId="2BD38558" w14:textId="77777777" w:rsidTr="001D548F">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78876FC0" w14:textId="77777777" w:rsidR="00254D9B" w:rsidRPr="009709C5" w:rsidRDefault="00254D9B" w:rsidP="00254D9B">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ED72337" w14:textId="77777777" w:rsidR="00254D9B" w:rsidRPr="009709C5" w:rsidRDefault="00254D9B" w:rsidP="00254D9B">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1E6EE899" w14:textId="77777777" w:rsidR="00254D9B" w:rsidRPr="009709C5" w:rsidRDefault="00254D9B" w:rsidP="00254D9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FDDF38D" w14:textId="77777777" w:rsidR="00254D9B" w:rsidRPr="009709C5" w:rsidRDefault="00254D9B" w:rsidP="00254D9B">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20D52405" w14:textId="77777777" w:rsidR="00254D9B" w:rsidRPr="009709C5" w:rsidRDefault="00254D9B" w:rsidP="00254D9B">
            <w:pPr>
              <w:pStyle w:val="TAC"/>
            </w:pPr>
            <w:r w:rsidRPr="009709C5">
              <w:t>[0.2]</w:t>
            </w:r>
          </w:p>
        </w:tc>
      </w:tr>
    </w:tbl>
    <w:p w14:paraId="6CAF5D47" w14:textId="77777777" w:rsidR="000A65B6" w:rsidRPr="009709C5" w:rsidRDefault="000A65B6" w:rsidP="000A65B6">
      <w:pPr>
        <w:rPr>
          <w:rFonts w:eastAsia="MS Mincho"/>
          <w:lang w:eastAsia="ja-JP"/>
        </w:rPr>
      </w:pPr>
    </w:p>
    <w:bookmarkEnd w:id="564"/>
    <w:bookmarkEnd w:id="565"/>
    <w:bookmarkEnd w:id="566"/>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80A5F" w14:textId="77777777" w:rsidR="00407C8D" w:rsidRDefault="00407C8D">
      <w:r>
        <w:separator/>
      </w:r>
    </w:p>
  </w:endnote>
  <w:endnote w:type="continuationSeparator" w:id="0">
    <w:p w14:paraId="3A0D4788" w14:textId="77777777" w:rsidR="00407C8D" w:rsidRDefault="00407C8D">
      <w:r>
        <w:continuationSeparator/>
      </w:r>
    </w:p>
  </w:endnote>
  <w:endnote w:type="continuationNotice" w:id="1">
    <w:p w14:paraId="3F805389" w14:textId="77777777" w:rsidR="00407C8D" w:rsidRDefault="00407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A1329" w14:textId="77777777" w:rsidR="00407C8D" w:rsidRDefault="00407C8D">
      <w:r>
        <w:separator/>
      </w:r>
    </w:p>
  </w:footnote>
  <w:footnote w:type="continuationSeparator" w:id="0">
    <w:p w14:paraId="4E657BD4" w14:textId="77777777" w:rsidR="00407C8D" w:rsidRDefault="00407C8D">
      <w:r>
        <w:continuationSeparator/>
      </w:r>
    </w:p>
  </w:footnote>
  <w:footnote w:type="continuationNotice" w:id="1">
    <w:p w14:paraId="5BF41275" w14:textId="77777777" w:rsidR="00407C8D" w:rsidRDefault="00407C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649B" w14:textId="77777777" w:rsidR="000A65B6" w:rsidRDefault="000A6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F034" w14:textId="3E7008B9" w:rsidR="000A65B6" w:rsidRDefault="000A65B6"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3C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8E7C3" w14:textId="4A29C0BA" w:rsidR="000A65B6" w:rsidRDefault="000A65B6"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3C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8FFAD4" w14:textId="77777777" w:rsidR="000A65B6" w:rsidRDefault="000A65B6"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A78A5" w14:textId="77777777" w:rsidR="000A65B6" w:rsidRDefault="000A65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BD"/>
    <w:rsid w:val="00007803"/>
    <w:rsid w:val="000133CE"/>
    <w:rsid w:val="00016550"/>
    <w:rsid w:val="000209D3"/>
    <w:rsid w:val="00022E4A"/>
    <w:rsid w:val="000448DA"/>
    <w:rsid w:val="000509A2"/>
    <w:rsid w:val="000540A4"/>
    <w:rsid w:val="000725DF"/>
    <w:rsid w:val="00076859"/>
    <w:rsid w:val="000A6394"/>
    <w:rsid w:val="000A65B6"/>
    <w:rsid w:val="000B7FED"/>
    <w:rsid w:val="000C038A"/>
    <w:rsid w:val="000C6598"/>
    <w:rsid w:val="000D44B3"/>
    <w:rsid w:val="000F4804"/>
    <w:rsid w:val="000F6C7C"/>
    <w:rsid w:val="0010641C"/>
    <w:rsid w:val="0011410D"/>
    <w:rsid w:val="001229C8"/>
    <w:rsid w:val="00145D43"/>
    <w:rsid w:val="00155642"/>
    <w:rsid w:val="00166CFE"/>
    <w:rsid w:val="00172CC6"/>
    <w:rsid w:val="00177BB9"/>
    <w:rsid w:val="00184657"/>
    <w:rsid w:val="00192C46"/>
    <w:rsid w:val="001946C1"/>
    <w:rsid w:val="001A08B3"/>
    <w:rsid w:val="001A7B60"/>
    <w:rsid w:val="001B3718"/>
    <w:rsid w:val="001B52F0"/>
    <w:rsid w:val="001B7A65"/>
    <w:rsid w:val="001D0A9E"/>
    <w:rsid w:val="001D548F"/>
    <w:rsid w:val="001E41F3"/>
    <w:rsid w:val="001F7897"/>
    <w:rsid w:val="00210DD9"/>
    <w:rsid w:val="00216BC6"/>
    <w:rsid w:val="00226B91"/>
    <w:rsid w:val="002315D4"/>
    <w:rsid w:val="0023421C"/>
    <w:rsid w:val="00254D9B"/>
    <w:rsid w:val="0026004D"/>
    <w:rsid w:val="00261A10"/>
    <w:rsid w:val="002640DD"/>
    <w:rsid w:val="002747A1"/>
    <w:rsid w:val="00275D12"/>
    <w:rsid w:val="00277CF2"/>
    <w:rsid w:val="00284FEB"/>
    <w:rsid w:val="002860C4"/>
    <w:rsid w:val="002B5741"/>
    <w:rsid w:val="002E472E"/>
    <w:rsid w:val="00305409"/>
    <w:rsid w:val="00312743"/>
    <w:rsid w:val="0032131C"/>
    <w:rsid w:val="0033520D"/>
    <w:rsid w:val="003528AA"/>
    <w:rsid w:val="003609EF"/>
    <w:rsid w:val="0036231A"/>
    <w:rsid w:val="00374284"/>
    <w:rsid w:val="00374DD4"/>
    <w:rsid w:val="0038410E"/>
    <w:rsid w:val="0038777D"/>
    <w:rsid w:val="003A4427"/>
    <w:rsid w:val="003C12BC"/>
    <w:rsid w:val="003D17BD"/>
    <w:rsid w:val="003D5E0B"/>
    <w:rsid w:val="003E1A36"/>
    <w:rsid w:val="003F13B0"/>
    <w:rsid w:val="003F7D5B"/>
    <w:rsid w:val="00403A09"/>
    <w:rsid w:val="00407C8D"/>
    <w:rsid w:val="00410371"/>
    <w:rsid w:val="00410647"/>
    <w:rsid w:val="004207C8"/>
    <w:rsid w:val="004242F1"/>
    <w:rsid w:val="00483F0A"/>
    <w:rsid w:val="004A32E7"/>
    <w:rsid w:val="004B0041"/>
    <w:rsid w:val="004B1B1E"/>
    <w:rsid w:val="004B75B7"/>
    <w:rsid w:val="00510303"/>
    <w:rsid w:val="0051580D"/>
    <w:rsid w:val="00532948"/>
    <w:rsid w:val="00547111"/>
    <w:rsid w:val="00554F5B"/>
    <w:rsid w:val="00580B65"/>
    <w:rsid w:val="00592D74"/>
    <w:rsid w:val="005B3971"/>
    <w:rsid w:val="005B3C1D"/>
    <w:rsid w:val="005B7400"/>
    <w:rsid w:val="005E2C44"/>
    <w:rsid w:val="005F712D"/>
    <w:rsid w:val="006069A3"/>
    <w:rsid w:val="006142DA"/>
    <w:rsid w:val="00615EEC"/>
    <w:rsid w:val="00621188"/>
    <w:rsid w:val="006257ED"/>
    <w:rsid w:val="00665C47"/>
    <w:rsid w:val="0067715B"/>
    <w:rsid w:val="00695808"/>
    <w:rsid w:val="006B46FB"/>
    <w:rsid w:val="006B55C3"/>
    <w:rsid w:val="006C287E"/>
    <w:rsid w:val="006C5731"/>
    <w:rsid w:val="006E21FB"/>
    <w:rsid w:val="006F54F8"/>
    <w:rsid w:val="00740F98"/>
    <w:rsid w:val="00743960"/>
    <w:rsid w:val="00746498"/>
    <w:rsid w:val="00761388"/>
    <w:rsid w:val="00770C52"/>
    <w:rsid w:val="00792342"/>
    <w:rsid w:val="007977A8"/>
    <w:rsid w:val="007B1240"/>
    <w:rsid w:val="007B512A"/>
    <w:rsid w:val="007C2097"/>
    <w:rsid w:val="007D41DE"/>
    <w:rsid w:val="007D6A07"/>
    <w:rsid w:val="007E3009"/>
    <w:rsid w:val="007F7259"/>
    <w:rsid w:val="008040A8"/>
    <w:rsid w:val="00822CDA"/>
    <w:rsid w:val="0082655C"/>
    <w:rsid w:val="008279FA"/>
    <w:rsid w:val="00837607"/>
    <w:rsid w:val="00837FC2"/>
    <w:rsid w:val="008626E7"/>
    <w:rsid w:val="008639CD"/>
    <w:rsid w:val="00870EE7"/>
    <w:rsid w:val="008857ED"/>
    <w:rsid w:val="008863B9"/>
    <w:rsid w:val="008A45A6"/>
    <w:rsid w:val="008B33DE"/>
    <w:rsid w:val="008E53CF"/>
    <w:rsid w:val="008F3789"/>
    <w:rsid w:val="008F686C"/>
    <w:rsid w:val="009148DE"/>
    <w:rsid w:val="00923C8D"/>
    <w:rsid w:val="009317CB"/>
    <w:rsid w:val="00937FB7"/>
    <w:rsid w:val="00941E30"/>
    <w:rsid w:val="009441C9"/>
    <w:rsid w:val="00967AC3"/>
    <w:rsid w:val="00967E5C"/>
    <w:rsid w:val="009777D9"/>
    <w:rsid w:val="00991B88"/>
    <w:rsid w:val="009927EC"/>
    <w:rsid w:val="009A34E0"/>
    <w:rsid w:val="009A5753"/>
    <w:rsid w:val="009A579D"/>
    <w:rsid w:val="009C0DB3"/>
    <w:rsid w:val="009C5BE1"/>
    <w:rsid w:val="009E3297"/>
    <w:rsid w:val="009F7077"/>
    <w:rsid w:val="009F734F"/>
    <w:rsid w:val="00A07163"/>
    <w:rsid w:val="00A17A2C"/>
    <w:rsid w:val="00A246B6"/>
    <w:rsid w:val="00A42962"/>
    <w:rsid w:val="00A47E70"/>
    <w:rsid w:val="00A50CF0"/>
    <w:rsid w:val="00A7671C"/>
    <w:rsid w:val="00AA2CBC"/>
    <w:rsid w:val="00AB4439"/>
    <w:rsid w:val="00AC5820"/>
    <w:rsid w:val="00AC592D"/>
    <w:rsid w:val="00AD1CD8"/>
    <w:rsid w:val="00AE2E0F"/>
    <w:rsid w:val="00B14021"/>
    <w:rsid w:val="00B258BB"/>
    <w:rsid w:val="00B67B97"/>
    <w:rsid w:val="00B735D7"/>
    <w:rsid w:val="00B73C4D"/>
    <w:rsid w:val="00B968C8"/>
    <w:rsid w:val="00BA0FFB"/>
    <w:rsid w:val="00BA3EC5"/>
    <w:rsid w:val="00BA51D9"/>
    <w:rsid w:val="00BA7A53"/>
    <w:rsid w:val="00BB5DFC"/>
    <w:rsid w:val="00BB7E4E"/>
    <w:rsid w:val="00BC3964"/>
    <w:rsid w:val="00BD279D"/>
    <w:rsid w:val="00BD4CC7"/>
    <w:rsid w:val="00BD6BB8"/>
    <w:rsid w:val="00BD7A88"/>
    <w:rsid w:val="00BE194F"/>
    <w:rsid w:val="00BE27E6"/>
    <w:rsid w:val="00C032E1"/>
    <w:rsid w:val="00C03DEE"/>
    <w:rsid w:val="00C03ED1"/>
    <w:rsid w:val="00C32038"/>
    <w:rsid w:val="00C5492A"/>
    <w:rsid w:val="00C606EE"/>
    <w:rsid w:val="00C66BA2"/>
    <w:rsid w:val="00C7209D"/>
    <w:rsid w:val="00C742A6"/>
    <w:rsid w:val="00C95985"/>
    <w:rsid w:val="00C972E5"/>
    <w:rsid w:val="00CC5026"/>
    <w:rsid w:val="00CC68D0"/>
    <w:rsid w:val="00CC7AB8"/>
    <w:rsid w:val="00CD521D"/>
    <w:rsid w:val="00CE3C59"/>
    <w:rsid w:val="00CF073A"/>
    <w:rsid w:val="00CF3686"/>
    <w:rsid w:val="00D01B81"/>
    <w:rsid w:val="00D03F9A"/>
    <w:rsid w:val="00D06D51"/>
    <w:rsid w:val="00D14640"/>
    <w:rsid w:val="00D24991"/>
    <w:rsid w:val="00D50255"/>
    <w:rsid w:val="00D53979"/>
    <w:rsid w:val="00D66520"/>
    <w:rsid w:val="00D86799"/>
    <w:rsid w:val="00DA1723"/>
    <w:rsid w:val="00DA6F5F"/>
    <w:rsid w:val="00DC457B"/>
    <w:rsid w:val="00DE122B"/>
    <w:rsid w:val="00DE34CF"/>
    <w:rsid w:val="00DF688D"/>
    <w:rsid w:val="00E06ADF"/>
    <w:rsid w:val="00E13F3D"/>
    <w:rsid w:val="00E34898"/>
    <w:rsid w:val="00E55C0B"/>
    <w:rsid w:val="00E7085C"/>
    <w:rsid w:val="00EA4362"/>
    <w:rsid w:val="00EA5202"/>
    <w:rsid w:val="00EB09B7"/>
    <w:rsid w:val="00ED3C83"/>
    <w:rsid w:val="00EE7D7C"/>
    <w:rsid w:val="00F15DBA"/>
    <w:rsid w:val="00F23783"/>
    <w:rsid w:val="00F24244"/>
    <w:rsid w:val="00F25D98"/>
    <w:rsid w:val="00F300FB"/>
    <w:rsid w:val="00F37206"/>
    <w:rsid w:val="00F3728B"/>
    <w:rsid w:val="00F60F9D"/>
    <w:rsid w:val="00F70FFF"/>
    <w:rsid w:val="00F76E3B"/>
    <w:rsid w:val="00F81BD5"/>
    <w:rsid w:val="00F953C2"/>
    <w:rsid w:val="00FB6386"/>
    <w:rsid w:val="00FD1EDA"/>
    <w:rsid w:val="00FE0A5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C8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23C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23C8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923C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23C8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23C8D"/>
    <w:pPr>
      <w:ind w:left="1701" w:hanging="1701"/>
      <w:outlineLvl w:val="4"/>
    </w:pPr>
    <w:rPr>
      <w:sz w:val="22"/>
    </w:rPr>
  </w:style>
  <w:style w:type="paragraph" w:styleId="Heading6">
    <w:name w:val="heading 6"/>
    <w:aliases w:val="T1,Header 6"/>
    <w:basedOn w:val="H6"/>
    <w:next w:val="Normal"/>
    <w:link w:val="Heading6Char"/>
    <w:qFormat/>
    <w:rsid w:val="00923C8D"/>
    <w:pPr>
      <w:outlineLvl w:val="5"/>
    </w:pPr>
  </w:style>
  <w:style w:type="paragraph" w:styleId="Heading7">
    <w:name w:val="heading 7"/>
    <w:aliases w:val="L7,Header 7"/>
    <w:basedOn w:val="H6"/>
    <w:next w:val="Normal"/>
    <w:link w:val="Heading7Char"/>
    <w:qFormat/>
    <w:rsid w:val="00923C8D"/>
    <w:pPr>
      <w:outlineLvl w:val="6"/>
    </w:pPr>
  </w:style>
  <w:style w:type="paragraph" w:styleId="Heading8">
    <w:name w:val="heading 8"/>
    <w:basedOn w:val="Heading1"/>
    <w:next w:val="Normal"/>
    <w:link w:val="Heading8Char"/>
    <w:qFormat/>
    <w:rsid w:val="00923C8D"/>
    <w:pPr>
      <w:ind w:left="0" w:firstLine="0"/>
      <w:outlineLvl w:val="7"/>
    </w:pPr>
  </w:style>
  <w:style w:type="paragraph" w:styleId="Heading9">
    <w:name w:val="heading 9"/>
    <w:aliases w:val="Figure Heading,FH"/>
    <w:basedOn w:val="Heading8"/>
    <w:next w:val="Normal"/>
    <w:link w:val="Heading9Char"/>
    <w:qFormat/>
    <w:rsid w:val="00923C8D"/>
    <w:pPr>
      <w:outlineLvl w:val="8"/>
    </w:pPr>
  </w:style>
  <w:style w:type="character" w:default="1" w:styleId="DefaultParagraphFont">
    <w:name w:val="Default Paragraph Font"/>
    <w:semiHidden/>
    <w:rsid w:val="00923C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3C8D"/>
  </w:style>
  <w:style w:type="paragraph" w:styleId="TOC8">
    <w:name w:val="toc 8"/>
    <w:basedOn w:val="TOC1"/>
    <w:rsid w:val="00923C8D"/>
    <w:pPr>
      <w:spacing w:before="180"/>
      <w:ind w:left="2693" w:hanging="2693"/>
    </w:pPr>
    <w:rPr>
      <w:b/>
    </w:rPr>
  </w:style>
  <w:style w:type="paragraph" w:styleId="TOC1">
    <w:name w:val="toc 1"/>
    <w:rsid w:val="00923C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23C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23C8D"/>
    <w:pPr>
      <w:ind w:left="1701" w:hanging="1701"/>
    </w:pPr>
  </w:style>
  <w:style w:type="paragraph" w:styleId="TOC4">
    <w:name w:val="toc 4"/>
    <w:basedOn w:val="TOC3"/>
    <w:rsid w:val="00923C8D"/>
    <w:pPr>
      <w:ind w:left="1418" w:hanging="1418"/>
    </w:pPr>
  </w:style>
  <w:style w:type="paragraph" w:styleId="TOC3">
    <w:name w:val="toc 3"/>
    <w:basedOn w:val="TOC2"/>
    <w:rsid w:val="00923C8D"/>
    <w:pPr>
      <w:ind w:left="1134" w:hanging="1134"/>
    </w:pPr>
  </w:style>
  <w:style w:type="paragraph" w:styleId="TOC2">
    <w:name w:val="toc 2"/>
    <w:basedOn w:val="TOC1"/>
    <w:rsid w:val="00923C8D"/>
    <w:pPr>
      <w:keepNext w:val="0"/>
      <w:spacing w:before="0"/>
      <w:ind w:left="851" w:hanging="851"/>
    </w:pPr>
    <w:rPr>
      <w:sz w:val="20"/>
    </w:rPr>
  </w:style>
  <w:style w:type="paragraph" w:styleId="Index2">
    <w:name w:val="index 2"/>
    <w:basedOn w:val="Index1"/>
    <w:rsid w:val="00923C8D"/>
    <w:pPr>
      <w:ind w:left="284"/>
    </w:pPr>
  </w:style>
  <w:style w:type="paragraph" w:styleId="Index1">
    <w:name w:val="index 1"/>
    <w:basedOn w:val="Normal"/>
    <w:rsid w:val="00923C8D"/>
    <w:pPr>
      <w:keepLines/>
      <w:spacing w:after="0"/>
    </w:pPr>
  </w:style>
  <w:style w:type="paragraph" w:customStyle="1" w:styleId="ZH">
    <w:name w:val="ZH"/>
    <w:rsid w:val="00923C8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23C8D"/>
    <w:pPr>
      <w:outlineLvl w:val="9"/>
    </w:pPr>
  </w:style>
  <w:style w:type="paragraph" w:styleId="ListNumber2">
    <w:name w:val="List Number 2"/>
    <w:basedOn w:val="ListNumber"/>
    <w:rsid w:val="00923C8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23C8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23C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23C8D"/>
    <w:pPr>
      <w:keepLines/>
      <w:spacing w:after="0"/>
      <w:ind w:left="454" w:hanging="454"/>
    </w:pPr>
    <w:rPr>
      <w:sz w:val="16"/>
    </w:rPr>
  </w:style>
  <w:style w:type="paragraph" w:customStyle="1" w:styleId="TAH">
    <w:name w:val="TAH"/>
    <w:basedOn w:val="TAC"/>
    <w:link w:val="TAHCar"/>
    <w:rsid w:val="00923C8D"/>
    <w:rPr>
      <w:b/>
    </w:rPr>
  </w:style>
  <w:style w:type="paragraph" w:customStyle="1" w:styleId="TAC">
    <w:name w:val="TAC"/>
    <w:basedOn w:val="TAL"/>
    <w:link w:val="TACChar"/>
    <w:rsid w:val="00923C8D"/>
    <w:pPr>
      <w:jc w:val="center"/>
    </w:pPr>
  </w:style>
  <w:style w:type="paragraph" w:customStyle="1" w:styleId="TF">
    <w:name w:val="TF"/>
    <w:aliases w:val="left"/>
    <w:basedOn w:val="TH"/>
    <w:link w:val="TFChar"/>
    <w:rsid w:val="00923C8D"/>
    <w:pPr>
      <w:keepNext w:val="0"/>
      <w:spacing w:before="0" w:after="240"/>
    </w:pPr>
  </w:style>
  <w:style w:type="paragraph" w:customStyle="1" w:styleId="NO">
    <w:name w:val="NO"/>
    <w:basedOn w:val="Normal"/>
    <w:link w:val="NOChar"/>
    <w:rsid w:val="00923C8D"/>
    <w:pPr>
      <w:keepLines/>
      <w:ind w:left="1135" w:hanging="851"/>
    </w:pPr>
  </w:style>
  <w:style w:type="paragraph" w:styleId="TOC9">
    <w:name w:val="toc 9"/>
    <w:basedOn w:val="TOC8"/>
    <w:rsid w:val="00923C8D"/>
    <w:pPr>
      <w:ind w:left="1418" w:hanging="1418"/>
    </w:pPr>
  </w:style>
  <w:style w:type="paragraph" w:customStyle="1" w:styleId="EX">
    <w:name w:val="EX"/>
    <w:basedOn w:val="Normal"/>
    <w:link w:val="EXChar"/>
    <w:rsid w:val="00923C8D"/>
    <w:pPr>
      <w:keepLines/>
      <w:ind w:left="1702" w:hanging="1418"/>
    </w:pPr>
  </w:style>
  <w:style w:type="paragraph" w:customStyle="1" w:styleId="FP">
    <w:name w:val="FP"/>
    <w:basedOn w:val="Normal"/>
    <w:rsid w:val="00923C8D"/>
    <w:pPr>
      <w:spacing w:after="0"/>
    </w:pPr>
  </w:style>
  <w:style w:type="paragraph" w:customStyle="1" w:styleId="LD">
    <w:name w:val="LD"/>
    <w:rsid w:val="00923C8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23C8D"/>
    <w:pPr>
      <w:spacing w:after="0"/>
    </w:pPr>
  </w:style>
  <w:style w:type="paragraph" w:customStyle="1" w:styleId="EW">
    <w:name w:val="EW"/>
    <w:basedOn w:val="EX"/>
    <w:rsid w:val="00923C8D"/>
    <w:pPr>
      <w:spacing w:after="0"/>
    </w:pPr>
  </w:style>
  <w:style w:type="paragraph" w:styleId="TOC6">
    <w:name w:val="toc 6"/>
    <w:basedOn w:val="TOC5"/>
    <w:next w:val="Normal"/>
    <w:rsid w:val="00923C8D"/>
    <w:pPr>
      <w:ind w:left="1985" w:hanging="1985"/>
    </w:pPr>
  </w:style>
  <w:style w:type="paragraph" w:styleId="TOC7">
    <w:name w:val="toc 7"/>
    <w:basedOn w:val="TOC6"/>
    <w:next w:val="Normal"/>
    <w:rsid w:val="00923C8D"/>
    <w:pPr>
      <w:ind w:left="2268" w:hanging="2268"/>
    </w:pPr>
  </w:style>
  <w:style w:type="paragraph" w:styleId="ListBullet2">
    <w:name w:val="List Bullet 2"/>
    <w:aliases w:val="lb2"/>
    <w:basedOn w:val="ListBullet"/>
    <w:link w:val="ListBullet2Char"/>
    <w:rsid w:val="00923C8D"/>
    <w:pPr>
      <w:ind w:left="851"/>
    </w:pPr>
  </w:style>
  <w:style w:type="paragraph" w:styleId="ListBullet3">
    <w:name w:val="List Bullet 3"/>
    <w:basedOn w:val="ListBullet2"/>
    <w:link w:val="ListBullet3Char"/>
    <w:rsid w:val="00923C8D"/>
    <w:pPr>
      <w:ind w:left="1135"/>
    </w:pPr>
  </w:style>
  <w:style w:type="paragraph" w:styleId="ListNumber">
    <w:name w:val="List Number"/>
    <w:basedOn w:val="List"/>
    <w:rsid w:val="00923C8D"/>
  </w:style>
  <w:style w:type="paragraph" w:customStyle="1" w:styleId="EQ">
    <w:name w:val="EQ"/>
    <w:basedOn w:val="Normal"/>
    <w:next w:val="Normal"/>
    <w:link w:val="EQChar"/>
    <w:rsid w:val="00923C8D"/>
    <w:pPr>
      <w:keepLines/>
      <w:tabs>
        <w:tab w:val="center" w:pos="4536"/>
        <w:tab w:val="right" w:pos="9072"/>
      </w:tabs>
    </w:pPr>
    <w:rPr>
      <w:noProof/>
    </w:rPr>
  </w:style>
  <w:style w:type="paragraph" w:customStyle="1" w:styleId="TH">
    <w:name w:val="TH"/>
    <w:basedOn w:val="Normal"/>
    <w:link w:val="THChar"/>
    <w:rsid w:val="00923C8D"/>
    <w:pPr>
      <w:keepNext/>
      <w:keepLines/>
      <w:spacing w:before="60"/>
      <w:jc w:val="center"/>
    </w:pPr>
    <w:rPr>
      <w:rFonts w:ascii="Arial" w:hAnsi="Arial"/>
      <w:b/>
    </w:rPr>
  </w:style>
  <w:style w:type="paragraph" w:customStyle="1" w:styleId="NF">
    <w:name w:val="NF"/>
    <w:basedOn w:val="NO"/>
    <w:rsid w:val="00923C8D"/>
    <w:pPr>
      <w:keepNext/>
      <w:spacing w:after="0"/>
    </w:pPr>
    <w:rPr>
      <w:rFonts w:ascii="Arial" w:hAnsi="Arial"/>
      <w:sz w:val="18"/>
    </w:rPr>
  </w:style>
  <w:style w:type="paragraph" w:customStyle="1" w:styleId="PL">
    <w:name w:val="PL"/>
    <w:link w:val="PLChar"/>
    <w:rsid w:val="0092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23C8D"/>
    <w:pPr>
      <w:jc w:val="right"/>
    </w:pPr>
  </w:style>
  <w:style w:type="paragraph" w:customStyle="1" w:styleId="H6">
    <w:name w:val="H6"/>
    <w:basedOn w:val="Heading5"/>
    <w:next w:val="Normal"/>
    <w:link w:val="H6Char"/>
    <w:rsid w:val="00923C8D"/>
    <w:pPr>
      <w:ind w:left="1985" w:hanging="1985"/>
      <w:outlineLvl w:val="9"/>
    </w:pPr>
    <w:rPr>
      <w:sz w:val="20"/>
    </w:rPr>
  </w:style>
  <w:style w:type="paragraph" w:customStyle="1" w:styleId="TAN">
    <w:name w:val="TAN"/>
    <w:basedOn w:val="TAL"/>
    <w:link w:val="TANChar"/>
    <w:rsid w:val="00923C8D"/>
    <w:pPr>
      <w:ind w:left="851" w:hanging="851"/>
    </w:pPr>
  </w:style>
  <w:style w:type="paragraph" w:customStyle="1" w:styleId="TAL">
    <w:name w:val="TAL"/>
    <w:basedOn w:val="Normal"/>
    <w:link w:val="TALChar"/>
    <w:rsid w:val="00923C8D"/>
    <w:pPr>
      <w:keepNext/>
      <w:keepLines/>
      <w:spacing w:after="0"/>
    </w:pPr>
    <w:rPr>
      <w:rFonts w:ascii="Arial" w:hAnsi="Arial"/>
      <w:sz w:val="18"/>
    </w:rPr>
  </w:style>
  <w:style w:type="paragraph" w:customStyle="1" w:styleId="ZA">
    <w:name w:val="ZA"/>
    <w:rsid w:val="00923C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23C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23C8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23C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23C8D"/>
    <w:pPr>
      <w:framePr w:wrap="notBeside" w:y="16161"/>
    </w:pPr>
  </w:style>
  <w:style w:type="character" w:customStyle="1" w:styleId="ZGSM">
    <w:name w:val="ZGSM"/>
    <w:rsid w:val="00923C8D"/>
  </w:style>
  <w:style w:type="paragraph" w:styleId="List2">
    <w:name w:val="List 2"/>
    <w:basedOn w:val="List"/>
    <w:link w:val="List2Char"/>
    <w:rsid w:val="00923C8D"/>
    <w:pPr>
      <w:ind w:left="851"/>
    </w:pPr>
  </w:style>
  <w:style w:type="paragraph" w:customStyle="1" w:styleId="ZG">
    <w:name w:val="ZG"/>
    <w:rsid w:val="00923C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23C8D"/>
    <w:pPr>
      <w:ind w:left="1135"/>
    </w:pPr>
  </w:style>
  <w:style w:type="paragraph" w:styleId="List4">
    <w:name w:val="List 4"/>
    <w:basedOn w:val="List3"/>
    <w:rsid w:val="00923C8D"/>
    <w:pPr>
      <w:ind w:left="1418"/>
    </w:pPr>
  </w:style>
  <w:style w:type="paragraph" w:styleId="List5">
    <w:name w:val="List 5"/>
    <w:basedOn w:val="List4"/>
    <w:rsid w:val="00923C8D"/>
    <w:pPr>
      <w:ind w:left="1702"/>
    </w:pPr>
  </w:style>
  <w:style w:type="paragraph" w:customStyle="1" w:styleId="EditorsNote">
    <w:name w:val="Editor's Note"/>
    <w:aliases w:val="EN,Editor's Noteormal"/>
    <w:basedOn w:val="NO"/>
    <w:link w:val="EditorsNoteChar"/>
    <w:rsid w:val="00923C8D"/>
    <w:rPr>
      <w:color w:val="FF0000"/>
    </w:rPr>
  </w:style>
  <w:style w:type="paragraph" w:styleId="List">
    <w:name w:val="List"/>
    <w:basedOn w:val="Normal"/>
    <w:link w:val="ListChar3"/>
    <w:rsid w:val="00923C8D"/>
    <w:pPr>
      <w:ind w:left="568" w:hanging="284"/>
    </w:pPr>
  </w:style>
  <w:style w:type="paragraph" w:styleId="ListBullet">
    <w:name w:val="List Bullet"/>
    <w:aliases w:val="UL"/>
    <w:basedOn w:val="List"/>
    <w:link w:val="ListBulletChar"/>
    <w:rsid w:val="00923C8D"/>
  </w:style>
  <w:style w:type="paragraph" w:styleId="ListBullet4">
    <w:name w:val="List Bullet 4"/>
    <w:basedOn w:val="ListBullet3"/>
    <w:rsid w:val="00923C8D"/>
    <w:pPr>
      <w:ind w:left="1418"/>
    </w:pPr>
  </w:style>
  <w:style w:type="paragraph" w:styleId="ListBullet5">
    <w:name w:val="List Bullet 5"/>
    <w:basedOn w:val="ListBullet4"/>
    <w:rsid w:val="00923C8D"/>
    <w:pPr>
      <w:ind w:left="1702"/>
    </w:pPr>
  </w:style>
  <w:style w:type="paragraph" w:customStyle="1" w:styleId="B1">
    <w:name w:val="B1"/>
    <w:basedOn w:val="List"/>
    <w:link w:val="B1Char"/>
    <w:rsid w:val="00923C8D"/>
  </w:style>
  <w:style w:type="paragraph" w:customStyle="1" w:styleId="B2">
    <w:name w:val="B2"/>
    <w:basedOn w:val="List2"/>
    <w:link w:val="B2Char"/>
    <w:rsid w:val="00923C8D"/>
  </w:style>
  <w:style w:type="paragraph" w:customStyle="1" w:styleId="B3">
    <w:name w:val="B3"/>
    <w:basedOn w:val="List3"/>
    <w:link w:val="B3Char"/>
    <w:rsid w:val="00923C8D"/>
  </w:style>
  <w:style w:type="paragraph" w:customStyle="1" w:styleId="B4">
    <w:name w:val="B4"/>
    <w:basedOn w:val="List4"/>
    <w:link w:val="B4Char"/>
    <w:rsid w:val="00923C8D"/>
  </w:style>
  <w:style w:type="paragraph" w:customStyle="1" w:styleId="B5">
    <w:name w:val="B5"/>
    <w:basedOn w:val="List5"/>
    <w:link w:val="B5Char"/>
    <w:rsid w:val="00923C8D"/>
  </w:style>
  <w:style w:type="paragraph" w:styleId="Footer">
    <w:name w:val="footer"/>
    <w:aliases w:val="footer odd,footer,fo,pie de página"/>
    <w:basedOn w:val="Header"/>
    <w:link w:val="FooterChar"/>
    <w:rsid w:val="00923C8D"/>
    <w:pPr>
      <w:jc w:val="center"/>
    </w:pPr>
    <w:rPr>
      <w:i/>
    </w:rPr>
  </w:style>
  <w:style w:type="paragraph" w:customStyle="1" w:styleId="ZTD">
    <w:name w:val="ZTD"/>
    <w:basedOn w:val="ZB"/>
    <w:rsid w:val="00923C8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0A65B6"/>
    <w:pPr>
      <w:pBdr>
        <w:top w:val="single" w:sz="12" w:space="0" w:color="auto"/>
      </w:pBdr>
      <w:spacing w:before="360" w:after="240"/>
    </w:pPr>
    <w:rPr>
      <w:b/>
      <w:i/>
      <w:sz w:val="26"/>
      <w:lang w:eastAsia="en-GB"/>
    </w:rPr>
  </w:style>
  <w:style w:type="paragraph" w:customStyle="1" w:styleId="INDENT1">
    <w:name w:val="INDENT1"/>
    <w:basedOn w:val="Normal"/>
    <w:rsid w:val="000A65B6"/>
    <w:pPr>
      <w:ind w:left="851"/>
    </w:pPr>
    <w:rPr>
      <w:lang w:eastAsia="en-GB"/>
    </w:rPr>
  </w:style>
  <w:style w:type="paragraph" w:customStyle="1" w:styleId="INDENT2">
    <w:name w:val="INDENT2"/>
    <w:basedOn w:val="Normal"/>
    <w:rsid w:val="000A65B6"/>
    <w:pPr>
      <w:ind w:left="1135" w:hanging="284"/>
    </w:pPr>
    <w:rPr>
      <w:lang w:eastAsia="en-GB"/>
    </w:rPr>
  </w:style>
  <w:style w:type="paragraph" w:customStyle="1" w:styleId="INDENT3">
    <w:name w:val="INDENT3"/>
    <w:basedOn w:val="Normal"/>
    <w:rsid w:val="000A65B6"/>
    <w:pPr>
      <w:ind w:left="1701" w:hanging="567"/>
    </w:pPr>
    <w:rPr>
      <w:lang w:eastAsia="en-GB"/>
    </w:rPr>
  </w:style>
  <w:style w:type="paragraph" w:customStyle="1" w:styleId="FigureTitle">
    <w:name w:val="Figure_Title"/>
    <w:basedOn w:val="Normal"/>
    <w:next w:val="Normal"/>
    <w:rsid w:val="000A65B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0A65B6"/>
    <w:pPr>
      <w:keepNext/>
      <w:keepLines/>
    </w:pPr>
    <w:rPr>
      <w:b/>
      <w:lang w:eastAsia="en-GB"/>
    </w:rPr>
  </w:style>
  <w:style w:type="paragraph" w:customStyle="1" w:styleId="enumlev2">
    <w:name w:val="enumlev2"/>
    <w:basedOn w:val="Normal"/>
    <w:rsid w:val="000A65B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0A65B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A65B6"/>
    <w:pPr>
      <w:spacing w:before="120" w:after="120"/>
    </w:pPr>
    <w:rPr>
      <w:b/>
      <w:lang w:eastAsia="x-none"/>
    </w:rPr>
  </w:style>
  <w:style w:type="paragraph" w:styleId="PlainText">
    <w:name w:val="Plain Text"/>
    <w:basedOn w:val="Normal"/>
    <w:link w:val="PlainTextChar"/>
    <w:rsid w:val="000A65B6"/>
    <w:rPr>
      <w:rFonts w:ascii="Courier New" w:hAnsi="Courier New"/>
      <w:lang w:val="nb-NO" w:eastAsia="x-none"/>
    </w:rPr>
  </w:style>
  <w:style w:type="character" w:customStyle="1" w:styleId="PlainTextChar">
    <w:name w:val="Plain Text Char"/>
    <w:basedOn w:val="DefaultParagraphFont"/>
    <w:link w:val="PlainText"/>
    <w:rsid w:val="000A65B6"/>
    <w:rPr>
      <w:rFonts w:ascii="Courier New" w:hAnsi="Courier New"/>
      <w:lang w:val="nb-NO" w:eastAsia="x-none"/>
    </w:rPr>
  </w:style>
  <w:style w:type="paragraph" w:customStyle="1" w:styleId="TAJ">
    <w:name w:val="TAJ"/>
    <w:basedOn w:val="TH"/>
    <w:rsid w:val="000A65B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A65B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0A65B6"/>
    <w:rPr>
      <w:rFonts w:ascii="Times New Roman" w:hAnsi="Times New Roman"/>
      <w:lang w:val="en-GB" w:eastAsia="en-US"/>
    </w:rPr>
  </w:style>
  <w:style w:type="paragraph" w:customStyle="1" w:styleId="Guidance">
    <w:name w:val="Guidance"/>
    <w:basedOn w:val="Normal"/>
    <w:link w:val="GuidanceChar"/>
    <w:rsid w:val="000A65B6"/>
    <w:rPr>
      <w:i/>
      <w:color w:val="0000FF"/>
      <w:lang w:eastAsia="x-none"/>
    </w:rPr>
  </w:style>
  <w:style w:type="character" w:customStyle="1" w:styleId="BalloonTextChar">
    <w:name w:val="Balloon Text Char"/>
    <w:link w:val="BalloonText"/>
    <w:rsid w:val="000A65B6"/>
    <w:rPr>
      <w:rFonts w:ascii="Tahoma" w:hAnsi="Tahoma" w:cs="Tahoma"/>
      <w:sz w:val="16"/>
      <w:szCs w:val="16"/>
      <w:lang w:val="en-GB" w:eastAsia="en-US"/>
    </w:rPr>
  </w:style>
  <w:style w:type="character" w:customStyle="1" w:styleId="THChar">
    <w:name w:val="TH Char"/>
    <w:link w:val="TH"/>
    <w:qFormat/>
    <w:rsid w:val="000A65B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65B6"/>
    <w:rPr>
      <w:rFonts w:ascii="Arial" w:hAnsi="Arial"/>
      <w:sz w:val="32"/>
      <w:lang w:val="en-GB" w:eastAsia="en-US"/>
    </w:rPr>
  </w:style>
  <w:style w:type="character" w:customStyle="1" w:styleId="TALChar">
    <w:name w:val="TAL Char"/>
    <w:link w:val="TAL"/>
    <w:qFormat/>
    <w:rsid w:val="000A65B6"/>
    <w:rPr>
      <w:rFonts w:ascii="Arial" w:hAnsi="Arial"/>
      <w:sz w:val="18"/>
      <w:lang w:val="en-GB" w:eastAsia="en-US"/>
    </w:rPr>
  </w:style>
  <w:style w:type="character" w:customStyle="1" w:styleId="EditorsNoteChar">
    <w:name w:val="Editor's Note Char"/>
    <w:link w:val="EditorsNote"/>
    <w:qFormat/>
    <w:rsid w:val="000A65B6"/>
    <w:rPr>
      <w:rFonts w:ascii="Times New Roman" w:hAnsi="Times New Roman"/>
      <w:color w:val="FF0000"/>
      <w:lang w:val="en-GB" w:eastAsia="en-US"/>
    </w:rPr>
  </w:style>
  <w:style w:type="character" w:customStyle="1" w:styleId="TAHCar">
    <w:name w:val="TAH Car"/>
    <w:link w:val="TAH"/>
    <w:qFormat/>
    <w:rsid w:val="000A65B6"/>
    <w:rPr>
      <w:rFonts w:ascii="Arial" w:hAnsi="Arial"/>
      <w:b/>
      <w:sz w:val="18"/>
      <w:lang w:val="en-GB" w:eastAsia="en-US"/>
    </w:rPr>
  </w:style>
  <w:style w:type="paragraph" w:styleId="Title">
    <w:name w:val="Title"/>
    <w:aliases w:val="Section Header"/>
    <w:basedOn w:val="Normal"/>
    <w:next w:val="Normal"/>
    <w:link w:val="TitleChar"/>
    <w:qFormat/>
    <w:rsid w:val="000A65B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A65B6"/>
    <w:rPr>
      <w:rFonts w:ascii="Calibri Light" w:hAnsi="Calibri Light"/>
      <w:b/>
      <w:bCs/>
      <w:kern w:val="28"/>
      <w:sz w:val="32"/>
      <w:szCs w:val="32"/>
      <w:lang w:val="en-GB" w:eastAsia="en-GB"/>
    </w:rPr>
  </w:style>
  <w:style w:type="table" w:styleId="TableGrid">
    <w:name w:val="Table Grid"/>
    <w:aliases w:val="SGS Table Basic 1"/>
    <w:basedOn w:val="TableNormal"/>
    <w:qFormat/>
    <w:rsid w:val="000A65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A65B6"/>
    <w:rPr>
      <w:rFonts w:ascii="Times New Roman" w:hAnsi="Times New Roman"/>
      <w:lang w:val="en-GB" w:eastAsia="en-US"/>
    </w:rPr>
  </w:style>
  <w:style w:type="character" w:customStyle="1" w:styleId="TACChar">
    <w:name w:val="TAC Char"/>
    <w:link w:val="TAC"/>
    <w:qFormat/>
    <w:rsid w:val="000A65B6"/>
    <w:rPr>
      <w:rFonts w:ascii="Arial" w:hAnsi="Arial"/>
      <w:sz w:val="18"/>
      <w:lang w:val="en-GB" w:eastAsia="en-US"/>
    </w:rPr>
  </w:style>
  <w:style w:type="character" w:customStyle="1" w:styleId="TALCar">
    <w:name w:val="TAL Car"/>
    <w:qFormat/>
    <w:locked/>
    <w:rsid w:val="000A65B6"/>
    <w:rPr>
      <w:rFonts w:ascii="Arial" w:hAnsi="Arial"/>
      <w:sz w:val="18"/>
      <w:lang w:val="en-GB"/>
    </w:rPr>
  </w:style>
  <w:style w:type="paragraph" w:styleId="Revision">
    <w:name w:val="Revision"/>
    <w:hidden/>
    <w:rsid w:val="000A65B6"/>
    <w:rPr>
      <w:rFonts w:ascii="Times New Roman" w:eastAsia="SimSun" w:hAnsi="Times New Roman"/>
      <w:lang w:val="en-GB" w:eastAsia="en-US"/>
    </w:rPr>
  </w:style>
  <w:style w:type="character" w:customStyle="1" w:styleId="EQChar">
    <w:name w:val="EQ Char"/>
    <w:link w:val="EQ"/>
    <w:qFormat/>
    <w:rsid w:val="000A65B6"/>
    <w:rPr>
      <w:rFonts w:ascii="Times New Roman" w:hAnsi="Times New Roman"/>
      <w:noProof/>
      <w:lang w:val="en-GB" w:eastAsia="en-US"/>
    </w:rPr>
  </w:style>
  <w:style w:type="character" w:customStyle="1" w:styleId="PLChar">
    <w:name w:val="PL Char"/>
    <w:link w:val="PL"/>
    <w:qFormat/>
    <w:rsid w:val="000A65B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0A65B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A65B6"/>
    <w:rPr>
      <w:rFonts w:ascii="Arial" w:hAnsi="Arial"/>
      <w:sz w:val="36"/>
      <w:lang w:val="en-GB" w:eastAsia="en-US"/>
    </w:rPr>
  </w:style>
  <w:style w:type="character" w:customStyle="1" w:styleId="GuidanceChar">
    <w:name w:val="Guidance Char"/>
    <w:link w:val="Guidance"/>
    <w:rsid w:val="000A65B6"/>
    <w:rPr>
      <w:rFonts w:ascii="Times New Roman" w:hAnsi="Times New Roman"/>
      <w:i/>
      <w:color w:val="0000FF"/>
      <w:lang w:val="en-GB" w:eastAsia="x-none"/>
    </w:rPr>
  </w:style>
  <w:style w:type="character" w:customStyle="1" w:styleId="EXChar">
    <w:name w:val="EX Char"/>
    <w:link w:val="EX"/>
    <w:qFormat/>
    <w:rsid w:val="000A65B6"/>
    <w:rPr>
      <w:rFonts w:ascii="Times New Roman" w:hAnsi="Times New Roman"/>
      <w:lang w:val="en-GB" w:eastAsia="en-US"/>
    </w:rPr>
  </w:style>
  <w:style w:type="character" w:customStyle="1" w:styleId="TANChar">
    <w:name w:val="TAN Char"/>
    <w:link w:val="TAN"/>
    <w:qFormat/>
    <w:rsid w:val="000A65B6"/>
    <w:rPr>
      <w:rFonts w:ascii="Arial" w:hAnsi="Arial"/>
      <w:sz w:val="18"/>
      <w:lang w:val="en-GB" w:eastAsia="en-US"/>
    </w:rPr>
  </w:style>
  <w:style w:type="character" w:customStyle="1" w:styleId="List2Char">
    <w:name w:val="List 2 Char"/>
    <w:link w:val="List2"/>
    <w:rsid w:val="000A65B6"/>
    <w:rPr>
      <w:rFonts w:ascii="Times New Roman" w:hAnsi="Times New Roman"/>
      <w:lang w:val="en-GB" w:eastAsia="en-US"/>
    </w:rPr>
  </w:style>
  <w:style w:type="character" w:customStyle="1" w:styleId="CommentTextChar">
    <w:name w:val="Comment Text Char"/>
    <w:link w:val="CommentText"/>
    <w:qFormat/>
    <w:rsid w:val="000A65B6"/>
    <w:rPr>
      <w:rFonts w:ascii="Times New Roman" w:hAnsi="Times New Roman"/>
      <w:lang w:val="en-GB" w:eastAsia="en-US"/>
    </w:rPr>
  </w:style>
  <w:style w:type="character" w:customStyle="1" w:styleId="CommentSubjectChar">
    <w:name w:val="Comment Subject Char"/>
    <w:rsid w:val="000A65B6"/>
    <w:rPr>
      <w:lang w:val="en-GB"/>
    </w:rPr>
  </w:style>
  <w:style w:type="paragraph" w:customStyle="1" w:styleId="Separation">
    <w:name w:val="Separation"/>
    <w:basedOn w:val="Heading1"/>
    <w:next w:val="Normal"/>
    <w:rsid w:val="000A65B6"/>
    <w:pPr>
      <w:pBdr>
        <w:top w:val="none" w:sz="0" w:space="0" w:color="auto"/>
      </w:pBdr>
    </w:pPr>
    <w:rPr>
      <w:b/>
      <w:color w:val="0000FF"/>
      <w:lang w:eastAsia="en-GB"/>
    </w:rPr>
  </w:style>
  <w:style w:type="character" w:customStyle="1" w:styleId="NOChar">
    <w:name w:val="NO Char"/>
    <w:link w:val="NO"/>
    <w:qFormat/>
    <w:rsid w:val="000A65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A65B6"/>
    <w:rPr>
      <w:rFonts w:ascii="Times New Roman" w:hAnsi="Times New Roman"/>
      <w:lang w:val="en-GB" w:eastAsia="x-none"/>
    </w:rPr>
  </w:style>
  <w:style w:type="character" w:customStyle="1" w:styleId="EmailStyle97">
    <w:name w:val="EmailStyle97"/>
    <w:semiHidden/>
    <w:rsid w:val="000A65B6"/>
    <w:rPr>
      <w:rFonts w:ascii="Arial" w:hAnsi="Arial" w:cs="Arial"/>
      <w:color w:val="auto"/>
      <w:sz w:val="20"/>
      <w:szCs w:val="20"/>
    </w:rPr>
  </w:style>
  <w:style w:type="paragraph" w:customStyle="1" w:styleId="LD1">
    <w:name w:val="LD 1"/>
    <w:basedOn w:val="Normal"/>
    <w:rsid w:val="000A65B6"/>
    <w:pPr>
      <w:keepNext/>
      <w:keepLines/>
      <w:spacing w:before="60" w:after="60"/>
      <w:jc w:val="center"/>
    </w:pPr>
    <w:rPr>
      <w:rFonts w:ascii="Courier New" w:hAnsi="Courier New"/>
      <w:lang w:eastAsia="ja-JP"/>
    </w:rPr>
  </w:style>
  <w:style w:type="paragraph" w:customStyle="1" w:styleId="FL">
    <w:name w:val="FL"/>
    <w:basedOn w:val="Normal"/>
    <w:rsid w:val="000A65B6"/>
    <w:pPr>
      <w:keepNext/>
      <w:keepLines/>
      <w:spacing w:before="60"/>
      <w:jc w:val="center"/>
    </w:pPr>
    <w:rPr>
      <w:rFonts w:ascii="Arial" w:hAnsi="Arial"/>
      <w:b/>
      <w:lang w:eastAsia="en-GB"/>
    </w:rPr>
  </w:style>
  <w:style w:type="character" w:customStyle="1" w:styleId="CommentSubjectChar1">
    <w:name w:val="Comment Subject Char1"/>
    <w:link w:val="CommentSubject"/>
    <w:rsid w:val="000A65B6"/>
    <w:rPr>
      <w:rFonts w:ascii="Times New Roman" w:hAnsi="Times New Roman"/>
      <w:b/>
      <w:bCs/>
      <w:lang w:val="en-GB" w:eastAsia="en-US"/>
    </w:rPr>
  </w:style>
  <w:style w:type="character" w:customStyle="1" w:styleId="TAL0">
    <w:name w:val="TAL (文字)"/>
    <w:rsid w:val="000A65B6"/>
    <w:rPr>
      <w:rFonts w:ascii="Arial" w:eastAsia="MS Mincho" w:hAnsi="Arial"/>
      <w:sz w:val="18"/>
      <w:lang w:val="en-GB" w:eastAsia="en-US" w:bidi="ar-SA"/>
    </w:rPr>
  </w:style>
  <w:style w:type="paragraph" w:customStyle="1" w:styleId="TALCharChar">
    <w:name w:val="TAL Char Char"/>
    <w:basedOn w:val="Normal"/>
    <w:link w:val="TALCharCharChar"/>
    <w:rsid w:val="000A65B6"/>
    <w:pPr>
      <w:keepNext/>
      <w:keepLines/>
      <w:spacing w:after="0"/>
    </w:pPr>
    <w:rPr>
      <w:rFonts w:ascii="Arial" w:hAnsi="Arial"/>
      <w:sz w:val="18"/>
      <w:lang w:eastAsia="ja-JP"/>
    </w:rPr>
  </w:style>
  <w:style w:type="character" w:customStyle="1" w:styleId="TALCharCharChar">
    <w:name w:val="TAL Char Char Char"/>
    <w:link w:val="TALCharChar"/>
    <w:rsid w:val="000A65B6"/>
    <w:rPr>
      <w:rFonts w:ascii="Arial" w:hAnsi="Arial"/>
      <w:sz w:val="18"/>
      <w:lang w:val="en-GB" w:eastAsia="ja-JP"/>
    </w:rPr>
  </w:style>
  <w:style w:type="character" w:customStyle="1" w:styleId="B2Char">
    <w:name w:val="B2 Char"/>
    <w:link w:val="B2"/>
    <w:qFormat/>
    <w:rsid w:val="000A65B6"/>
    <w:rPr>
      <w:rFonts w:ascii="Times New Roman" w:hAnsi="Times New Roman"/>
      <w:lang w:val="en-GB" w:eastAsia="en-US"/>
    </w:rPr>
  </w:style>
  <w:style w:type="character" w:customStyle="1" w:styleId="B3Char">
    <w:name w:val="B3 Char"/>
    <w:link w:val="B3"/>
    <w:qFormat/>
    <w:rsid w:val="000A65B6"/>
    <w:rPr>
      <w:rFonts w:ascii="Times New Roman" w:hAnsi="Times New Roman"/>
      <w:lang w:val="en-GB" w:eastAsia="en-US"/>
    </w:rPr>
  </w:style>
  <w:style w:type="character" w:customStyle="1" w:styleId="TACCar">
    <w:name w:val="TAC Car"/>
    <w:qFormat/>
    <w:rsid w:val="000A65B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A65B6"/>
    <w:rPr>
      <w:rFonts w:ascii="Arial" w:hAnsi="Arial"/>
      <w:sz w:val="22"/>
      <w:lang w:val="en-GB" w:eastAsia="en-US"/>
    </w:rPr>
  </w:style>
  <w:style w:type="character" w:customStyle="1" w:styleId="B4Char">
    <w:name w:val="B4 Char"/>
    <w:link w:val="B4"/>
    <w:qFormat/>
    <w:rsid w:val="000A65B6"/>
    <w:rPr>
      <w:rFonts w:ascii="Times New Roman" w:hAnsi="Times New Roman"/>
      <w:lang w:val="en-GB" w:eastAsia="en-US"/>
    </w:rPr>
  </w:style>
  <w:style w:type="character" w:customStyle="1" w:styleId="CharChar1">
    <w:name w:val="Char Char1"/>
    <w:rsid w:val="000A65B6"/>
    <w:rPr>
      <w:rFonts w:ascii="Arial" w:hAnsi="Arial"/>
      <w:sz w:val="32"/>
      <w:lang w:val="en-GB" w:eastAsia="en-US" w:bidi="ar-SA"/>
    </w:rPr>
  </w:style>
  <w:style w:type="character" w:customStyle="1" w:styleId="TFChar">
    <w:name w:val="TF Char"/>
    <w:link w:val="TF"/>
    <w:qFormat/>
    <w:rsid w:val="000A65B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A65B6"/>
    <w:rPr>
      <w:rFonts w:ascii="Arial" w:hAnsi="Arial"/>
      <w:sz w:val="24"/>
      <w:lang w:val="en-GB" w:eastAsia="en-US"/>
    </w:rPr>
  </w:style>
  <w:style w:type="character" w:customStyle="1" w:styleId="H6Char">
    <w:name w:val="H6 Char"/>
    <w:link w:val="H6"/>
    <w:qFormat/>
    <w:rsid w:val="000A65B6"/>
    <w:rPr>
      <w:rFonts w:ascii="Arial" w:hAnsi="Arial"/>
      <w:lang w:val="en-GB" w:eastAsia="en-US"/>
    </w:rPr>
  </w:style>
  <w:style w:type="character" w:customStyle="1" w:styleId="Heading6Char">
    <w:name w:val="Heading 6 Char"/>
    <w:aliases w:val="T1 Char,Header 6 Char"/>
    <w:link w:val="Heading6"/>
    <w:rsid w:val="000A65B6"/>
    <w:rPr>
      <w:rFonts w:ascii="Arial" w:hAnsi="Arial"/>
      <w:lang w:val="en-GB" w:eastAsia="en-US"/>
    </w:rPr>
  </w:style>
  <w:style w:type="character" w:styleId="PageNumber">
    <w:name w:val="page number"/>
    <w:rsid w:val="000A65B6"/>
  </w:style>
  <w:style w:type="paragraph" w:styleId="NormalWeb">
    <w:name w:val="Normal (Web)"/>
    <w:basedOn w:val="Normal"/>
    <w:rsid w:val="000A65B6"/>
    <w:pPr>
      <w:spacing w:before="100" w:beforeAutospacing="1" w:after="100" w:afterAutospacing="1"/>
    </w:pPr>
    <w:rPr>
      <w:rFonts w:eastAsia="Arial Unicode MS"/>
      <w:sz w:val="24"/>
      <w:szCs w:val="24"/>
      <w:lang w:eastAsia="ja-JP"/>
    </w:rPr>
  </w:style>
  <w:style w:type="character" w:customStyle="1" w:styleId="THC">
    <w:name w:val="TH C"/>
    <w:rsid w:val="000A65B6"/>
    <w:rPr>
      <w:rFonts w:ascii="Arial" w:eastAsia="MS Mincho" w:hAnsi="Arial" w:cs="Arial"/>
      <w:b/>
      <w:bCs/>
      <w:lang w:val="en-GB" w:eastAsia="ja-JP"/>
    </w:rPr>
  </w:style>
  <w:style w:type="character" w:customStyle="1" w:styleId="NOZchn">
    <w:name w:val="NO Zchn"/>
    <w:rsid w:val="000A65B6"/>
    <w:rPr>
      <w:lang w:val="en-GB" w:eastAsia="en-US" w:bidi="ar-SA"/>
    </w:rPr>
  </w:style>
  <w:style w:type="character" w:customStyle="1" w:styleId="TALZchn">
    <w:name w:val="TAL Zchn"/>
    <w:rsid w:val="000A65B6"/>
    <w:rPr>
      <w:rFonts w:ascii="Arial" w:hAnsi="Arial"/>
      <w:sz w:val="18"/>
      <w:lang w:val="en-GB" w:eastAsia="en-US" w:bidi="ar-SA"/>
    </w:rPr>
  </w:style>
  <w:style w:type="character" w:customStyle="1" w:styleId="Heading4C">
    <w:name w:val="Heading 4 C"/>
    <w:rsid w:val="000A65B6"/>
    <w:rPr>
      <w:rFonts w:ascii="Arial" w:hAnsi="Arial"/>
      <w:sz w:val="24"/>
      <w:szCs w:val="28"/>
      <w:lang w:val="en-GB" w:eastAsia="en-US" w:bidi="ar-SA"/>
    </w:rPr>
  </w:style>
  <w:style w:type="character" w:customStyle="1" w:styleId="H6C">
    <w:name w:val="H6 C"/>
    <w:rsid w:val="000A65B6"/>
    <w:rPr>
      <w:rFonts w:ascii="Arial" w:hAnsi="Arial"/>
      <w:sz w:val="22"/>
      <w:lang w:val="en-GB" w:eastAsia="ja-JP" w:bidi="ar-SA"/>
    </w:rPr>
  </w:style>
  <w:style w:type="character" w:customStyle="1" w:styleId="h51">
    <w:name w:val="h5 1"/>
    <w:rsid w:val="000A65B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65B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A65B6"/>
    <w:rPr>
      <w:rFonts w:ascii="Arial" w:hAnsi="Arial"/>
      <w:sz w:val="22"/>
      <w:lang w:val="en-GB" w:eastAsia="en-US" w:bidi="ar-SA"/>
    </w:rPr>
  </w:style>
  <w:style w:type="paragraph" w:customStyle="1" w:styleId="Note">
    <w:name w:val="Note"/>
    <w:basedOn w:val="Normal"/>
    <w:rsid w:val="000A65B6"/>
    <w:pPr>
      <w:ind w:left="568" w:hanging="284"/>
    </w:pPr>
    <w:rPr>
      <w:rFonts w:eastAsia="MS Mincho"/>
      <w:lang w:eastAsia="en-GB"/>
    </w:rPr>
  </w:style>
  <w:style w:type="paragraph" w:customStyle="1" w:styleId="TOC91">
    <w:name w:val="TOC 91"/>
    <w:basedOn w:val="TOC8"/>
    <w:rsid w:val="000A65B6"/>
    <w:pPr>
      <w:ind w:left="1418" w:hanging="1418"/>
    </w:pPr>
    <w:rPr>
      <w:rFonts w:eastAsia="MS Mincho"/>
      <w:lang w:eastAsia="en-GB"/>
    </w:rPr>
  </w:style>
  <w:style w:type="paragraph" w:customStyle="1" w:styleId="HE">
    <w:name w:val="HE"/>
    <w:basedOn w:val="Normal"/>
    <w:rsid w:val="000A65B6"/>
    <w:pPr>
      <w:spacing w:after="0"/>
    </w:pPr>
    <w:rPr>
      <w:rFonts w:eastAsia="MS Mincho"/>
      <w:b/>
      <w:lang w:eastAsia="en-GB"/>
    </w:rPr>
  </w:style>
  <w:style w:type="paragraph" w:customStyle="1" w:styleId="HO">
    <w:name w:val="HO"/>
    <w:basedOn w:val="Normal"/>
    <w:rsid w:val="000A65B6"/>
    <w:pPr>
      <w:spacing w:after="0"/>
      <w:jc w:val="right"/>
    </w:pPr>
    <w:rPr>
      <w:rFonts w:eastAsia="MS Mincho"/>
      <w:b/>
      <w:lang w:eastAsia="en-GB"/>
    </w:rPr>
  </w:style>
  <w:style w:type="paragraph" w:customStyle="1" w:styleId="WP">
    <w:name w:val="WP"/>
    <w:basedOn w:val="Normal"/>
    <w:rsid w:val="000A65B6"/>
    <w:pPr>
      <w:spacing w:after="0"/>
      <w:jc w:val="both"/>
    </w:pPr>
    <w:rPr>
      <w:rFonts w:eastAsia="MS Mincho"/>
      <w:lang w:eastAsia="en-GB"/>
    </w:rPr>
  </w:style>
  <w:style w:type="paragraph" w:customStyle="1" w:styleId="ZK">
    <w:name w:val="ZK"/>
    <w:rsid w:val="000A65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65B6"/>
    <w:pPr>
      <w:spacing w:line="360" w:lineRule="atLeast"/>
      <w:jc w:val="center"/>
    </w:pPr>
    <w:rPr>
      <w:rFonts w:ascii="Times New Roman" w:eastAsia="MS Mincho" w:hAnsi="Times New Roman"/>
      <w:lang w:val="en-GB" w:eastAsia="en-US"/>
    </w:rPr>
  </w:style>
  <w:style w:type="paragraph" w:styleId="ListNumber5">
    <w:name w:val="List Number 5"/>
    <w:basedOn w:val="Normal"/>
    <w:rsid w:val="000A65B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A65B6"/>
    <w:pPr>
      <w:spacing w:before="120"/>
      <w:outlineLvl w:val="2"/>
    </w:pPr>
    <w:rPr>
      <w:sz w:val="28"/>
    </w:rPr>
  </w:style>
  <w:style w:type="paragraph" w:customStyle="1" w:styleId="Heading2Head2A2">
    <w:name w:val="Heading 2.Head2A.2"/>
    <w:basedOn w:val="Heading1"/>
    <w:next w:val="Normal"/>
    <w:rsid w:val="000A65B6"/>
    <w:pPr>
      <w:pBdr>
        <w:top w:val="none" w:sz="0" w:space="0" w:color="auto"/>
      </w:pBdr>
      <w:spacing w:before="180"/>
      <w:outlineLvl w:val="1"/>
    </w:pPr>
    <w:rPr>
      <w:sz w:val="32"/>
      <w:lang w:eastAsia="es-ES"/>
    </w:rPr>
  </w:style>
  <w:style w:type="paragraph" w:styleId="ListNumber3">
    <w:name w:val="List Number 3"/>
    <w:basedOn w:val="Normal"/>
    <w:rsid w:val="000A65B6"/>
    <w:pPr>
      <w:numPr>
        <w:numId w:val="2"/>
      </w:numPr>
      <w:tabs>
        <w:tab w:val="num" w:pos="926"/>
      </w:tabs>
      <w:ind w:left="926"/>
    </w:pPr>
    <w:rPr>
      <w:rFonts w:eastAsia="MS Mincho"/>
      <w:lang w:eastAsia="en-GB"/>
    </w:rPr>
  </w:style>
  <w:style w:type="paragraph" w:styleId="ListNumber4">
    <w:name w:val="List Number 4"/>
    <w:basedOn w:val="Normal"/>
    <w:rsid w:val="000A65B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0A65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65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65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65B6"/>
    <w:rPr>
      <w:rFonts w:ascii="Arial" w:hAnsi="Arial"/>
      <w:sz w:val="24"/>
      <w:szCs w:val="28"/>
      <w:lang w:val="en-GB" w:eastAsia="en-GB" w:bidi="ar-SA"/>
    </w:rPr>
  </w:style>
  <w:style w:type="character" w:customStyle="1" w:styleId="EXCar">
    <w:name w:val="EX Car"/>
    <w:rsid w:val="000A65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65B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A65B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65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65B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A65B6"/>
    <w:rPr>
      <w:rFonts w:ascii="Times New Roman" w:hAnsi="Times New Roman"/>
      <w:sz w:val="16"/>
      <w:lang w:val="en-GB" w:eastAsia="en-US"/>
    </w:rPr>
  </w:style>
  <w:style w:type="paragraph" w:customStyle="1" w:styleId="Reference">
    <w:name w:val="Reference"/>
    <w:basedOn w:val="Normal"/>
    <w:rsid w:val="000A65B6"/>
    <w:pPr>
      <w:spacing w:after="0"/>
      <w:ind w:left="567" w:hanging="283"/>
    </w:pPr>
    <w:rPr>
      <w:rFonts w:eastAsia="MS Mincho"/>
      <w:lang w:eastAsia="en-GB"/>
    </w:rPr>
  </w:style>
  <w:style w:type="character" w:customStyle="1" w:styleId="ENChar">
    <w:name w:val="EN Char"/>
    <w:rsid w:val="000A65B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0A65B6"/>
    <w:rPr>
      <w:rFonts w:ascii="Arial" w:eastAsia="Times New Roman" w:hAnsi="Arial"/>
      <w:sz w:val="28"/>
      <w:lang w:eastAsia="en-US"/>
    </w:rPr>
  </w:style>
  <w:style w:type="character" w:customStyle="1" w:styleId="Heading7Char">
    <w:name w:val="Heading 7 Char"/>
    <w:aliases w:val="L7 Char,Header 7 Char"/>
    <w:link w:val="Heading7"/>
    <w:rsid w:val="000A65B6"/>
    <w:rPr>
      <w:rFonts w:ascii="Arial" w:hAnsi="Arial"/>
      <w:lang w:val="en-GB" w:eastAsia="en-US"/>
    </w:rPr>
  </w:style>
  <w:style w:type="character" w:customStyle="1" w:styleId="Heading8Char">
    <w:name w:val="Heading 8 Char"/>
    <w:link w:val="Heading8"/>
    <w:rsid w:val="000A65B6"/>
    <w:rPr>
      <w:rFonts w:ascii="Arial" w:hAnsi="Arial"/>
      <w:sz w:val="36"/>
      <w:lang w:val="en-GB" w:eastAsia="en-US"/>
    </w:rPr>
  </w:style>
  <w:style w:type="character" w:customStyle="1" w:styleId="Heading9Char">
    <w:name w:val="Heading 9 Char"/>
    <w:aliases w:val="Figure Heading Char1,FH Char1"/>
    <w:link w:val="Heading9"/>
    <w:rsid w:val="000A65B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A65B6"/>
    <w:rPr>
      <w:rFonts w:ascii="Arial" w:hAnsi="Arial"/>
      <w:b/>
      <w:noProof/>
      <w:sz w:val="18"/>
      <w:lang w:val="en-US" w:eastAsia="en-US"/>
    </w:rPr>
  </w:style>
  <w:style w:type="character" w:customStyle="1" w:styleId="FooterChar">
    <w:name w:val="Footer Char"/>
    <w:aliases w:val="footer odd Char,footer Char,fo Char,pie de página Char"/>
    <w:link w:val="Footer"/>
    <w:rsid w:val="000A65B6"/>
    <w:rPr>
      <w:rFonts w:ascii="Arial" w:hAnsi="Arial"/>
      <w:b/>
      <w:i/>
      <w:noProof/>
      <w:sz w:val="18"/>
      <w:lang w:val="en-US" w:eastAsia="en-US"/>
    </w:rPr>
  </w:style>
  <w:style w:type="character" w:customStyle="1" w:styleId="CRCoverPageChar">
    <w:name w:val="CR Cover Page Char"/>
    <w:link w:val="CRCoverPage"/>
    <w:locked/>
    <w:rsid w:val="000A65B6"/>
    <w:rPr>
      <w:rFonts w:ascii="Arial" w:hAnsi="Arial"/>
      <w:lang w:val="en-GB" w:eastAsia="en-US"/>
    </w:rPr>
  </w:style>
  <w:style w:type="character" w:customStyle="1" w:styleId="FooterChar1">
    <w:name w:val="Footer Char1"/>
    <w:aliases w:val="footer odd Char1,footer Char1,fo Char1,pie de página Char1"/>
    <w:uiPriority w:val="99"/>
    <w:rsid w:val="000A65B6"/>
    <w:rPr>
      <w:rFonts w:ascii="Arial" w:hAnsi="Arial"/>
      <w:b/>
      <w:i/>
      <w:noProof/>
      <w:sz w:val="18"/>
    </w:rPr>
  </w:style>
  <w:style w:type="paragraph" w:customStyle="1" w:styleId="font5">
    <w:name w:val="font5"/>
    <w:basedOn w:val="Normal"/>
    <w:rsid w:val="000A65B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A65B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A65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A65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A65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65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65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65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65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65B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65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65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65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65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65B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65B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65B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65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0A65B6"/>
    <w:rPr>
      <w:rFonts w:ascii="Times New Roman" w:hAnsi="Times New Roman"/>
      <w:b/>
      <w:bCs/>
      <w:lang w:val="en-GB" w:eastAsia="en-US"/>
    </w:rPr>
  </w:style>
  <w:style w:type="character" w:customStyle="1" w:styleId="EditorsNoteCarCar">
    <w:name w:val="Editor's Note Car Car"/>
    <w:qFormat/>
    <w:rsid w:val="000A65B6"/>
    <w:rPr>
      <w:color w:val="FF0000"/>
      <w:lang w:val="en-GB" w:eastAsia="en-US" w:bidi="ar-SA"/>
    </w:rPr>
  </w:style>
  <w:style w:type="character" w:customStyle="1" w:styleId="B5Char">
    <w:name w:val="B5 Char"/>
    <w:link w:val="B5"/>
    <w:qFormat/>
    <w:rsid w:val="000A65B6"/>
    <w:rPr>
      <w:rFonts w:ascii="Times New Roman" w:hAnsi="Times New Roman"/>
      <w:lang w:val="en-GB" w:eastAsia="en-US"/>
    </w:rPr>
  </w:style>
  <w:style w:type="character" w:customStyle="1" w:styleId="DocumentMapChar">
    <w:name w:val="Document Map Char"/>
    <w:link w:val="DocumentMap"/>
    <w:rsid w:val="000A65B6"/>
    <w:rPr>
      <w:rFonts w:ascii="Tahoma" w:hAnsi="Tahoma" w:cs="Tahoma"/>
      <w:shd w:val="clear" w:color="auto" w:fill="000080"/>
      <w:lang w:val="en-GB" w:eastAsia="en-US"/>
    </w:rPr>
  </w:style>
  <w:style w:type="character" w:customStyle="1" w:styleId="CharChar21">
    <w:name w:val="Char Char21"/>
    <w:rsid w:val="000A65B6"/>
    <w:rPr>
      <w:rFonts w:ascii="Times New Roman" w:hAnsi="Times New Roman"/>
      <w:lang w:val="en-GB" w:eastAsia="en-US"/>
    </w:rPr>
  </w:style>
  <w:style w:type="paragraph" w:customStyle="1" w:styleId="CarCar">
    <w:name w:val="Car C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A65B6"/>
    <w:rPr>
      <w:rFonts w:ascii="Times New Roman" w:hAnsi="Times New Roman"/>
      <w:b/>
      <w:bCs/>
      <w:lang w:val="en-GB" w:eastAsia="en-US"/>
    </w:rPr>
  </w:style>
  <w:style w:type="paragraph" w:customStyle="1" w:styleId="Heading">
    <w:name w:val="Heading"/>
    <w:next w:val="Normal"/>
    <w:link w:val="HeadingChar"/>
    <w:rsid w:val="000A65B6"/>
    <w:pPr>
      <w:spacing w:before="360"/>
      <w:ind w:left="2552"/>
    </w:pPr>
    <w:rPr>
      <w:rFonts w:ascii="Arial" w:eastAsia="SimSun" w:hAnsi="Arial"/>
      <w:b/>
      <w:sz w:val="22"/>
      <w:lang w:val="en-GB" w:eastAsia="ko-KR"/>
    </w:rPr>
  </w:style>
  <w:style w:type="character" w:customStyle="1" w:styleId="HeadingChar">
    <w:name w:val="Heading Char"/>
    <w:link w:val="Heading"/>
    <w:rsid w:val="000A65B6"/>
    <w:rPr>
      <w:rFonts w:ascii="Arial" w:eastAsia="SimSun" w:hAnsi="Arial"/>
      <w:b/>
      <w:sz w:val="22"/>
      <w:lang w:val="en-GB" w:eastAsia="ko-KR"/>
    </w:rPr>
  </w:style>
  <w:style w:type="paragraph" w:customStyle="1" w:styleId="B6">
    <w:name w:val="B6"/>
    <w:basedOn w:val="B5"/>
    <w:link w:val="B6Char"/>
    <w:qFormat/>
    <w:rsid w:val="000A65B6"/>
    <w:pPr>
      <w:ind w:left="1985"/>
    </w:pPr>
    <w:rPr>
      <w:lang w:eastAsia="en-GB"/>
    </w:rPr>
  </w:style>
  <w:style w:type="character" w:customStyle="1" w:styleId="B6Char">
    <w:name w:val="B6 Char"/>
    <w:link w:val="B6"/>
    <w:qFormat/>
    <w:rsid w:val="000A65B6"/>
    <w:rPr>
      <w:rFonts w:ascii="Times New Roman" w:hAnsi="Times New Roman"/>
      <w:lang w:val="en-GB" w:eastAsia="en-GB"/>
    </w:rPr>
  </w:style>
  <w:style w:type="paragraph" w:customStyle="1" w:styleId="B10">
    <w:name w:val="B1+"/>
    <w:basedOn w:val="Normal"/>
    <w:link w:val="B1Car"/>
    <w:rsid w:val="000A65B6"/>
    <w:pPr>
      <w:tabs>
        <w:tab w:val="num" w:pos="737"/>
      </w:tabs>
      <w:ind w:left="737" w:hanging="453"/>
    </w:pPr>
    <w:rPr>
      <w:lang w:eastAsia="en-GB"/>
    </w:rPr>
  </w:style>
  <w:style w:type="paragraph" w:customStyle="1" w:styleId="B20">
    <w:name w:val="B2+"/>
    <w:basedOn w:val="B2"/>
    <w:rsid w:val="000A65B6"/>
    <w:pPr>
      <w:tabs>
        <w:tab w:val="num" w:pos="1191"/>
      </w:tabs>
      <w:ind w:left="1191" w:hanging="454"/>
    </w:pPr>
    <w:rPr>
      <w:lang w:eastAsia="en-GB"/>
    </w:rPr>
  </w:style>
  <w:style w:type="paragraph" w:customStyle="1" w:styleId="B30">
    <w:name w:val="B3+"/>
    <w:basedOn w:val="B3"/>
    <w:rsid w:val="000A65B6"/>
    <w:pPr>
      <w:tabs>
        <w:tab w:val="left" w:pos="1134"/>
        <w:tab w:val="num" w:pos="1644"/>
      </w:tabs>
      <w:ind w:left="1644" w:hanging="453"/>
    </w:pPr>
    <w:rPr>
      <w:lang w:eastAsia="x-none"/>
    </w:rPr>
  </w:style>
  <w:style w:type="paragraph" w:customStyle="1" w:styleId="Char0">
    <w:name w:val="Char"/>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A65B6"/>
    <w:rPr>
      <w:rFonts w:eastAsia="SimSun"/>
      <w:lang w:val="en-GB" w:eastAsia="en-US" w:bidi="ar-SA"/>
    </w:rPr>
  </w:style>
  <w:style w:type="character" w:customStyle="1" w:styleId="CharChar7">
    <w:name w:val="Char Char7"/>
    <w:rsid w:val="000A65B6"/>
    <w:rPr>
      <w:rFonts w:ascii="Arial" w:eastAsia="SimSun" w:hAnsi="Arial"/>
      <w:sz w:val="36"/>
      <w:lang w:val="en-GB" w:eastAsia="en-US" w:bidi="ar-SA"/>
    </w:rPr>
  </w:style>
  <w:style w:type="character" w:customStyle="1" w:styleId="CharChar6">
    <w:name w:val="Char Char6"/>
    <w:rsid w:val="000A65B6"/>
    <w:rPr>
      <w:rFonts w:ascii="Arial" w:eastAsia="SimSun" w:hAnsi="Arial"/>
      <w:sz w:val="32"/>
      <w:lang w:val="en-GB" w:eastAsia="en-US" w:bidi="ar-SA"/>
    </w:rPr>
  </w:style>
  <w:style w:type="character" w:customStyle="1" w:styleId="CharChar5">
    <w:name w:val="Char Char5"/>
    <w:rsid w:val="000A65B6"/>
    <w:rPr>
      <w:rFonts w:ascii="Arial" w:eastAsia="SimSun" w:hAnsi="Arial"/>
      <w:sz w:val="28"/>
      <w:lang w:val="en-GB" w:eastAsia="en-US" w:bidi="ar-SA"/>
    </w:rPr>
  </w:style>
  <w:style w:type="character" w:customStyle="1" w:styleId="CharChar16">
    <w:name w:val="Char Char16"/>
    <w:rsid w:val="000A65B6"/>
    <w:rPr>
      <w:rFonts w:ascii="Arial" w:eastAsia="SimSun" w:hAnsi="Arial"/>
      <w:lang w:val="en-GB" w:eastAsia="en-US" w:bidi="ar-SA"/>
    </w:rPr>
  </w:style>
  <w:style w:type="character" w:customStyle="1" w:styleId="CharChar14">
    <w:name w:val="Char Char14"/>
    <w:rsid w:val="000A65B6"/>
    <w:rPr>
      <w:rFonts w:ascii="Arial" w:eastAsia="SimSun" w:hAnsi="Arial"/>
      <w:sz w:val="36"/>
      <w:lang w:val="en-GB" w:eastAsia="en-US" w:bidi="ar-SA"/>
    </w:rPr>
  </w:style>
  <w:style w:type="character" w:customStyle="1" w:styleId="CharChar11">
    <w:name w:val="Char Char11"/>
    <w:rsid w:val="000A65B6"/>
    <w:rPr>
      <w:rFonts w:ascii="Tahoma" w:eastAsia="SimSun" w:hAnsi="Tahoma" w:cs="Tahoma"/>
      <w:lang w:val="en-GB" w:eastAsia="en-US" w:bidi="ar-SA"/>
    </w:rPr>
  </w:style>
  <w:style w:type="paragraph" w:customStyle="1" w:styleId="Copyright">
    <w:name w:val="Copyright"/>
    <w:basedOn w:val="Normal"/>
    <w:rsid w:val="000A65B6"/>
    <w:pPr>
      <w:spacing w:after="0"/>
      <w:jc w:val="center"/>
    </w:pPr>
    <w:rPr>
      <w:rFonts w:ascii="Arial" w:eastAsia="MS Mincho" w:hAnsi="Arial"/>
      <w:b/>
      <w:sz w:val="16"/>
      <w:lang w:eastAsia="ja-JP"/>
    </w:rPr>
  </w:style>
  <w:style w:type="paragraph" w:customStyle="1" w:styleId="CharCharCharCharCharChar">
    <w:name w:val="Char Char Char Char Char Ch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A65B6"/>
    <w:rPr>
      <w:rFonts w:ascii="Times New Roman" w:eastAsia="Batang" w:hAnsi="Times New Roman"/>
      <w:lang w:val="en-GB" w:eastAsia="en-US"/>
    </w:rPr>
  </w:style>
  <w:style w:type="paragraph" w:customStyle="1" w:styleId="a1">
    <w:name w:val="変更箇所"/>
    <w:hidden/>
    <w:semiHidden/>
    <w:rsid w:val="000A65B6"/>
    <w:rPr>
      <w:rFonts w:ascii="Times New Roman" w:eastAsia="MS Mincho" w:hAnsi="Times New Roman"/>
      <w:lang w:val="en-GB" w:eastAsia="en-US"/>
    </w:rPr>
  </w:style>
  <w:style w:type="paragraph" w:customStyle="1" w:styleId="CarCar1CharCharCarCar">
    <w:name w:val="Car Car1 Char Char Car C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A65B6"/>
    <w:rPr>
      <w:rFonts w:ascii="Tahoma" w:hAnsi="Tahoma" w:cs="Tahoma"/>
      <w:sz w:val="16"/>
      <w:szCs w:val="16"/>
      <w:lang w:val="en-GB" w:eastAsia="en-US" w:bidi="ar-SA"/>
    </w:rPr>
  </w:style>
  <w:style w:type="paragraph" w:customStyle="1" w:styleId="B1LatinItalique">
    <w:name w:val="B1 + (Latin) Italique"/>
    <w:basedOn w:val="Normal"/>
    <w:link w:val="B1LatinItaliqueCar"/>
    <w:rsid w:val="000A65B6"/>
    <w:rPr>
      <w:i/>
      <w:iCs/>
      <w:lang w:eastAsia="x-none"/>
    </w:rPr>
  </w:style>
  <w:style w:type="character" w:customStyle="1" w:styleId="B1LatinItaliqueCar">
    <w:name w:val="B1 + (Latin) Italique Car"/>
    <w:link w:val="B1LatinItalique"/>
    <w:rsid w:val="000A65B6"/>
    <w:rPr>
      <w:rFonts w:ascii="Times New Roman" w:hAnsi="Times New Roman"/>
      <w:i/>
      <w:iCs/>
      <w:lang w:val="en-GB" w:eastAsia="x-none"/>
    </w:rPr>
  </w:style>
  <w:style w:type="paragraph" w:customStyle="1" w:styleId="FooterCentred">
    <w:name w:val="FooterCentred"/>
    <w:basedOn w:val="Footer"/>
    <w:rsid w:val="000A65B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A65B6"/>
    <w:pPr>
      <w:tabs>
        <w:tab w:val="left" w:pos="360"/>
      </w:tabs>
      <w:ind w:left="360" w:hanging="360"/>
    </w:pPr>
    <w:rPr>
      <w:lang w:eastAsia="en-GB"/>
    </w:rPr>
  </w:style>
  <w:style w:type="paragraph" w:styleId="NoteHeading">
    <w:name w:val="Note Heading"/>
    <w:basedOn w:val="Normal"/>
    <w:next w:val="Normal"/>
    <w:link w:val="NoteHeadingChar"/>
    <w:rsid w:val="000A65B6"/>
    <w:rPr>
      <w:rFonts w:eastAsia="MS Mincho"/>
      <w:lang w:val="x-none" w:eastAsia="x-none"/>
    </w:rPr>
  </w:style>
  <w:style w:type="character" w:customStyle="1" w:styleId="NoteHeadingChar">
    <w:name w:val="Note Heading Char"/>
    <w:basedOn w:val="DefaultParagraphFont"/>
    <w:link w:val="NoteHeading"/>
    <w:rsid w:val="000A65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65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65B6"/>
    <w:rPr>
      <w:rFonts w:ascii="Arial" w:hAnsi="Arial"/>
      <w:b/>
      <w:noProof/>
      <w:sz w:val="18"/>
      <w:lang w:val="en-GB" w:eastAsia="en-US" w:bidi="ar-SA"/>
    </w:rPr>
  </w:style>
  <w:style w:type="character" w:customStyle="1" w:styleId="CharChar25">
    <w:name w:val="Char Char25"/>
    <w:rsid w:val="000A65B6"/>
    <w:rPr>
      <w:rFonts w:ascii="Arial" w:hAnsi="Arial"/>
      <w:lang w:val="en-GB" w:eastAsia="en-US"/>
    </w:rPr>
  </w:style>
  <w:style w:type="character" w:customStyle="1" w:styleId="CharChar24">
    <w:name w:val="Char Char24"/>
    <w:rsid w:val="000A65B6"/>
    <w:rPr>
      <w:rFonts w:ascii="Arial" w:hAnsi="Arial"/>
      <w:sz w:val="36"/>
      <w:lang w:val="en-GB" w:eastAsia="en-US"/>
    </w:rPr>
  </w:style>
  <w:style w:type="character" w:customStyle="1" w:styleId="CharChar17">
    <w:name w:val="Char Char17"/>
    <w:rsid w:val="000A65B6"/>
    <w:rPr>
      <w:rFonts w:ascii="Tahoma" w:hAnsi="Tahoma" w:cs="Tahoma"/>
      <w:shd w:val="clear" w:color="auto" w:fill="000080"/>
      <w:lang w:val="en-GB" w:eastAsia="en-US"/>
    </w:rPr>
  </w:style>
  <w:style w:type="character" w:customStyle="1" w:styleId="CharChar19">
    <w:name w:val="Char Char19"/>
    <w:rsid w:val="000A65B6"/>
    <w:rPr>
      <w:rFonts w:ascii="Times New Roman" w:hAnsi="Times New Roman"/>
      <w:lang w:val="en-GB"/>
    </w:rPr>
  </w:style>
  <w:style w:type="character" w:customStyle="1" w:styleId="CharChar20">
    <w:name w:val="Char Char20"/>
    <w:rsid w:val="000A65B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65B6"/>
    <w:rPr>
      <w:rFonts w:ascii="Arial" w:hAnsi="Arial"/>
      <w:sz w:val="36"/>
      <w:lang w:val="en-GB" w:eastAsia="en-US" w:bidi="ar-SA"/>
    </w:rPr>
  </w:style>
  <w:style w:type="paragraph" w:customStyle="1" w:styleId="20">
    <w:name w:val="수정2"/>
    <w:hidden/>
    <w:semiHidden/>
    <w:rsid w:val="000A65B6"/>
    <w:rPr>
      <w:rFonts w:ascii="Times New Roman" w:eastAsia="Batang" w:hAnsi="Times New Roman"/>
      <w:lang w:val="en-GB" w:eastAsia="en-US"/>
    </w:rPr>
  </w:style>
  <w:style w:type="character" w:customStyle="1" w:styleId="CharChar30">
    <w:name w:val="Char Char30"/>
    <w:rsid w:val="000A65B6"/>
    <w:rPr>
      <w:rFonts w:ascii="Arial" w:hAnsi="Arial"/>
      <w:lang w:val="en-GB" w:eastAsia="en-US"/>
    </w:rPr>
  </w:style>
  <w:style w:type="character" w:customStyle="1" w:styleId="CharChar29">
    <w:name w:val="Char Char29"/>
    <w:rsid w:val="000A65B6"/>
    <w:rPr>
      <w:rFonts w:ascii="Arial" w:hAnsi="Arial"/>
      <w:sz w:val="36"/>
      <w:lang w:val="en-GB" w:eastAsia="en-US"/>
    </w:rPr>
  </w:style>
  <w:style w:type="character" w:customStyle="1" w:styleId="CharChar26">
    <w:name w:val="Char Char26"/>
    <w:rsid w:val="000A65B6"/>
    <w:rPr>
      <w:rFonts w:ascii="Times New Roman" w:hAnsi="Times New Roman"/>
      <w:lang w:val="en-GB" w:eastAsia="en-US"/>
    </w:rPr>
  </w:style>
  <w:style w:type="character" w:customStyle="1" w:styleId="CharChar28">
    <w:name w:val="Char Char28"/>
    <w:rsid w:val="000A65B6"/>
    <w:rPr>
      <w:rFonts w:ascii="Arial" w:hAnsi="Arial"/>
      <w:sz w:val="36"/>
      <w:lang w:val="en-GB" w:eastAsia="en-US"/>
    </w:rPr>
  </w:style>
  <w:style w:type="character" w:customStyle="1" w:styleId="CharChar27">
    <w:name w:val="Char Char27"/>
    <w:rsid w:val="000A65B6"/>
    <w:rPr>
      <w:rFonts w:ascii="Arial" w:hAnsi="Arial"/>
      <w:b/>
      <w:i/>
      <w:noProof/>
      <w:sz w:val="18"/>
      <w:lang w:val="en-GB" w:eastAsia="en-US"/>
    </w:rPr>
  </w:style>
  <w:style w:type="paragraph" w:customStyle="1" w:styleId="4">
    <w:name w:val="(文字) (文字)4"/>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A65B6"/>
    <w:rPr>
      <w:rFonts w:ascii="Cambria" w:eastAsia="MS Gothic" w:hAnsi="Cambria" w:cs="Times New Roman"/>
      <w:i/>
      <w:iCs/>
      <w:color w:val="243F60"/>
      <w:lang w:eastAsia="en-US"/>
    </w:rPr>
  </w:style>
  <w:style w:type="character" w:customStyle="1" w:styleId="B2Char1">
    <w:name w:val="B2 Char1"/>
    <w:rsid w:val="000A65B6"/>
    <w:rPr>
      <w:color w:val="000000"/>
      <w:lang w:val="en-GB" w:eastAsia="ja-JP" w:bidi="ar-SA"/>
    </w:rPr>
  </w:style>
  <w:style w:type="paragraph" w:customStyle="1" w:styleId="Revision1">
    <w:name w:val="Revision1"/>
    <w:hidden/>
    <w:semiHidden/>
    <w:rsid w:val="000A65B6"/>
    <w:rPr>
      <w:rFonts w:ascii="Times New Roman" w:eastAsia="Batang" w:hAnsi="Times New Roman"/>
      <w:lang w:val="en-GB" w:eastAsia="en-US"/>
    </w:rPr>
  </w:style>
  <w:style w:type="character" w:customStyle="1" w:styleId="T1Char3">
    <w:name w:val="T1 Char3"/>
    <w:aliases w:val="Header 6 Char Char3"/>
    <w:rsid w:val="000A65B6"/>
    <w:rPr>
      <w:rFonts w:ascii="Arial" w:eastAsia="Times New Roman" w:hAnsi="Arial" w:cs="Times New Roman"/>
      <w:sz w:val="20"/>
      <w:szCs w:val="20"/>
      <w:lang w:val="en-GB" w:eastAsia="ja-JP"/>
    </w:rPr>
  </w:style>
  <w:style w:type="character" w:customStyle="1" w:styleId="CharChar9">
    <w:name w:val="Char Char9"/>
    <w:rsid w:val="000A65B6"/>
    <w:rPr>
      <w:rFonts w:ascii="Arial" w:eastAsia="MS Mincho" w:hAnsi="Arial" w:cs="CG Times (WN)"/>
      <w:kern w:val="0"/>
      <w:sz w:val="22"/>
      <w:szCs w:val="20"/>
      <w:lang w:val="en-GB" w:eastAsia="ar-SA"/>
    </w:rPr>
  </w:style>
  <w:style w:type="character" w:customStyle="1" w:styleId="CharChar3">
    <w:name w:val="Char Char3"/>
    <w:rsid w:val="000A65B6"/>
    <w:rPr>
      <w:rFonts w:ascii="Arial" w:hAnsi="Arial"/>
      <w:sz w:val="22"/>
      <w:lang w:val="en-GB" w:eastAsia="en-US" w:bidi="ar-SA"/>
    </w:rPr>
  </w:style>
  <w:style w:type="paragraph" w:customStyle="1" w:styleId="CharCharCharCharChar">
    <w:name w:val="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A65B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0A65B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65B6"/>
    <w:rPr>
      <w:rFonts w:ascii="Arial" w:hAnsi="Arial"/>
      <w:sz w:val="32"/>
      <w:lang w:val="en-GB" w:eastAsia="ja-JP" w:bidi="ar-SA"/>
    </w:rPr>
  </w:style>
  <w:style w:type="character" w:customStyle="1" w:styleId="CharChar4">
    <w:name w:val="Char Char4"/>
    <w:rsid w:val="000A65B6"/>
    <w:rPr>
      <w:rFonts w:ascii="Courier New" w:hAnsi="Courier New"/>
      <w:lang w:val="nb-NO" w:eastAsia="ja-JP" w:bidi="ar-SA"/>
    </w:rPr>
  </w:style>
  <w:style w:type="character" w:customStyle="1" w:styleId="NOCharChar">
    <w:name w:val="NO Char Char"/>
    <w:rsid w:val="000A65B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65B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65B6"/>
    <w:rPr>
      <w:rFonts w:ascii="Arial" w:hAnsi="Arial"/>
      <w:sz w:val="32"/>
      <w:lang w:val="en-GB" w:eastAsia="en-US" w:bidi="ar-SA"/>
    </w:rPr>
  </w:style>
  <w:style w:type="character" w:customStyle="1" w:styleId="T1Char2">
    <w:name w:val="T1 Char2"/>
    <w:aliases w:val="Header 6 Char Char2"/>
    <w:rsid w:val="000A65B6"/>
    <w:rPr>
      <w:rFonts w:ascii="Arial" w:hAnsi="Arial"/>
      <w:lang w:val="en-GB" w:eastAsia="en-US"/>
    </w:rPr>
  </w:style>
  <w:style w:type="character" w:customStyle="1" w:styleId="CharChar10">
    <w:name w:val="Char Char10"/>
    <w:rsid w:val="000A65B6"/>
    <w:rPr>
      <w:rFonts w:ascii="Times New Roman" w:hAnsi="Times New Roman"/>
      <w:lang w:val="en-GB" w:eastAsia="en-US"/>
    </w:rPr>
  </w:style>
  <w:style w:type="paragraph" w:styleId="EndnoteText">
    <w:name w:val="endnote text"/>
    <w:basedOn w:val="Normal"/>
    <w:link w:val="EndnoteTextChar"/>
    <w:rsid w:val="000A65B6"/>
    <w:pPr>
      <w:snapToGrid w:val="0"/>
    </w:pPr>
    <w:rPr>
      <w:lang w:eastAsia="en-GB"/>
    </w:rPr>
  </w:style>
  <w:style w:type="character" w:customStyle="1" w:styleId="EndnoteTextChar">
    <w:name w:val="Endnote Text Char"/>
    <w:basedOn w:val="DefaultParagraphFont"/>
    <w:link w:val="EndnoteText"/>
    <w:rsid w:val="000A65B6"/>
    <w:rPr>
      <w:rFonts w:ascii="Times New Roman" w:hAnsi="Times New Roman"/>
      <w:lang w:val="en-GB" w:eastAsia="en-GB"/>
    </w:rPr>
  </w:style>
  <w:style w:type="character" w:styleId="EndnoteReference">
    <w:name w:val="endnote reference"/>
    <w:rsid w:val="000A65B6"/>
    <w:rPr>
      <w:vertAlign w:val="superscript"/>
    </w:rPr>
  </w:style>
  <w:style w:type="paragraph" w:customStyle="1" w:styleId="MTDisplayEquation">
    <w:name w:val="MTDisplayEquation"/>
    <w:basedOn w:val="Normal"/>
    <w:link w:val="MTDisplayEquationChar"/>
    <w:rsid w:val="000A65B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0A65B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0A65B6"/>
    <w:rPr>
      <w:rFonts w:ascii="Times New Roman" w:eastAsia="Batang" w:hAnsi="Times New Roman"/>
      <w:lang w:val="en-GB" w:eastAsia="en-US"/>
    </w:rPr>
  </w:style>
  <w:style w:type="character" w:customStyle="1" w:styleId="Heading1Char2">
    <w:name w:val="Heading 1 Char2"/>
    <w:rsid w:val="000A65B6"/>
    <w:rPr>
      <w:rFonts w:ascii="Arial" w:hAnsi="Arial"/>
      <w:sz w:val="36"/>
      <w:lang w:val="en-GB" w:eastAsia="en-US"/>
    </w:rPr>
  </w:style>
  <w:style w:type="paragraph" w:customStyle="1" w:styleId="TableText">
    <w:name w:val="TableText"/>
    <w:basedOn w:val="BodyTextIndent"/>
    <w:rsid w:val="000A65B6"/>
  </w:style>
  <w:style w:type="paragraph" w:styleId="BodyTextIndent">
    <w:name w:val="Body Text Indent"/>
    <w:basedOn w:val="Normal"/>
    <w:link w:val="BodyTextIndentChar"/>
    <w:rsid w:val="000A65B6"/>
    <w:pPr>
      <w:spacing w:after="120"/>
      <w:ind w:left="283"/>
    </w:pPr>
    <w:rPr>
      <w:rFonts w:eastAsia="Batang"/>
      <w:lang w:eastAsia="en-GB"/>
    </w:rPr>
  </w:style>
  <w:style w:type="character" w:customStyle="1" w:styleId="BodyTextIndentChar">
    <w:name w:val="Body Text Indent Char"/>
    <w:basedOn w:val="DefaultParagraphFont"/>
    <w:link w:val="BodyTextIndent"/>
    <w:rsid w:val="000A65B6"/>
    <w:rPr>
      <w:rFonts w:ascii="Times New Roman" w:eastAsia="Batang" w:hAnsi="Times New Roman"/>
      <w:lang w:val="en-GB" w:eastAsia="en-GB"/>
    </w:rPr>
  </w:style>
  <w:style w:type="paragraph" w:customStyle="1" w:styleId="StyleTAC">
    <w:name w:val="Style TAC +"/>
    <w:basedOn w:val="TAC"/>
    <w:next w:val="TAC"/>
    <w:link w:val="StyleTACChar"/>
    <w:autoRedefine/>
    <w:rsid w:val="000A65B6"/>
    <w:rPr>
      <w:kern w:val="2"/>
      <w:lang w:val="x-none" w:eastAsia="ko-KR"/>
    </w:rPr>
  </w:style>
  <w:style w:type="character" w:customStyle="1" w:styleId="StyleTACChar">
    <w:name w:val="Style TAC + Char"/>
    <w:link w:val="StyleTAC"/>
    <w:rsid w:val="000A65B6"/>
    <w:rPr>
      <w:rFonts w:ascii="Arial" w:hAnsi="Arial"/>
      <w:kern w:val="2"/>
      <w:sz w:val="18"/>
      <w:lang w:val="x-none" w:eastAsia="ko-KR"/>
    </w:rPr>
  </w:style>
  <w:style w:type="numbering" w:customStyle="1" w:styleId="NoList1">
    <w:name w:val="No List1"/>
    <w:next w:val="NoList"/>
    <w:semiHidden/>
    <w:unhideWhenUsed/>
    <w:rsid w:val="000A65B6"/>
  </w:style>
  <w:style w:type="character" w:customStyle="1" w:styleId="CharChar15">
    <w:name w:val="Char Char15"/>
    <w:rsid w:val="000A65B6"/>
    <w:rPr>
      <w:rFonts w:ascii="Arial" w:hAnsi="Arial"/>
      <w:sz w:val="36"/>
      <w:lang w:val="en-GB"/>
    </w:rPr>
  </w:style>
  <w:style w:type="numbering" w:customStyle="1" w:styleId="NoList2">
    <w:name w:val="No List2"/>
    <w:next w:val="NoList"/>
    <w:semiHidden/>
    <w:rsid w:val="000A65B6"/>
  </w:style>
  <w:style w:type="numbering" w:customStyle="1" w:styleId="NoList3">
    <w:name w:val="No List3"/>
    <w:next w:val="NoList"/>
    <w:semiHidden/>
    <w:unhideWhenUsed/>
    <w:rsid w:val="000A65B6"/>
  </w:style>
  <w:style w:type="character" w:customStyle="1" w:styleId="CharChar2">
    <w:name w:val="Char Char2"/>
    <w:rsid w:val="000A65B6"/>
    <w:rPr>
      <w:rFonts w:ascii="Arial" w:hAnsi="Arial"/>
      <w:lang w:val="en-GB" w:eastAsia="en-US" w:bidi="ar-SA"/>
    </w:rPr>
  </w:style>
  <w:style w:type="character" w:customStyle="1" w:styleId="B1Char1">
    <w:name w:val="B1 Char1"/>
    <w:qFormat/>
    <w:rsid w:val="000A65B6"/>
    <w:rPr>
      <w:rFonts w:ascii="Times New Roman" w:hAnsi="Times New Roman"/>
      <w:lang w:val="en-GB"/>
    </w:rPr>
  </w:style>
  <w:style w:type="character" w:customStyle="1" w:styleId="msoins0">
    <w:name w:val="msoins0"/>
    <w:rsid w:val="000A65B6"/>
  </w:style>
  <w:style w:type="paragraph" w:customStyle="1" w:styleId="12">
    <w:name w:val="수정1"/>
    <w:hidden/>
    <w:semiHidden/>
    <w:rsid w:val="000A65B6"/>
    <w:rPr>
      <w:rFonts w:ascii="Times New Roman" w:eastAsia="Batang" w:hAnsi="Times New Roman"/>
      <w:lang w:val="en-GB" w:eastAsia="en-US"/>
    </w:rPr>
  </w:style>
  <w:style w:type="paragraph" w:customStyle="1" w:styleId="13">
    <w:name w:val="変更箇所1"/>
    <w:hidden/>
    <w:semiHidden/>
    <w:rsid w:val="000A65B6"/>
    <w:rPr>
      <w:rFonts w:ascii="Times New Roman" w:eastAsia="MS Mincho" w:hAnsi="Times New Roman"/>
      <w:lang w:val="en-GB" w:eastAsia="en-US"/>
    </w:rPr>
  </w:style>
  <w:style w:type="character" w:customStyle="1" w:styleId="hps">
    <w:name w:val="hps"/>
    <w:rsid w:val="000A65B6"/>
  </w:style>
  <w:style w:type="paragraph" w:customStyle="1" w:styleId="CarCar5">
    <w:name w:val="Car Car5"/>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65B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A65B6"/>
    <w:rPr>
      <w:rFonts w:ascii="Times New Roman" w:hAnsi="Times New Roman"/>
      <w:b/>
      <w:lang w:val="en-GB" w:eastAsia="x-none"/>
    </w:rPr>
  </w:style>
  <w:style w:type="character" w:customStyle="1" w:styleId="msoins1">
    <w:name w:val="msoins"/>
    <w:rsid w:val="000A65B6"/>
  </w:style>
  <w:style w:type="paragraph" w:styleId="BodyText2">
    <w:name w:val="Body Text 2"/>
    <w:basedOn w:val="Normal"/>
    <w:link w:val="BodyText2Char"/>
    <w:rsid w:val="000A65B6"/>
    <w:rPr>
      <w:rFonts w:ascii="CG Times (WN)" w:eastAsia="Malgun Gothic" w:hAnsi="CG Times (WN)"/>
      <w:i/>
      <w:lang w:eastAsia="ko-KR"/>
    </w:rPr>
  </w:style>
  <w:style w:type="character" w:customStyle="1" w:styleId="BodyText2Char">
    <w:name w:val="Body Text 2 Char"/>
    <w:basedOn w:val="DefaultParagraphFont"/>
    <w:link w:val="BodyText2"/>
    <w:rsid w:val="000A65B6"/>
    <w:rPr>
      <w:rFonts w:eastAsia="Malgun Gothic"/>
      <w:i/>
      <w:lang w:val="en-GB" w:eastAsia="ko-KR"/>
    </w:rPr>
  </w:style>
  <w:style w:type="paragraph" w:styleId="BodyText3">
    <w:name w:val="Body Text 3"/>
    <w:basedOn w:val="Normal"/>
    <w:link w:val="BodyText3Char"/>
    <w:rsid w:val="000A65B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0A65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65B6"/>
    <w:rPr>
      <w:b/>
      <w:lang w:val="en-GB" w:eastAsia="en-US" w:bidi="ar-SA"/>
    </w:rPr>
  </w:style>
  <w:style w:type="paragraph" w:customStyle="1" w:styleId="DAText">
    <w:name w:val="DA_Text"/>
    <w:basedOn w:val="Normal"/>
    <w:link w:val="DATextZchn"/>
    <w:rsid w:val="000A65B6"/>
    <w:pPr>
      <w:spacing w:after="0"/>
      <w:jc w:val="both"/>
    </w:pPr>
    <w:rPr>
      <w:rFonts w:ascii="CG Times (WN)" w:eastAsia="Malgun Gothic" w:hAnsi="CG Times (WN)"/>
      <w:szCs w:val="24"/>
      <w:lang w:val="de-DE" w:eastAsia="de-DE"/>
    </w:rPr>
  </w:style>
  <w:style w:type="character" w:customStyle="1" w:styleId="DATextZchn">
    <w:name w:val="DA_Text Zchn"/>
    <w:link w:val="DAText"/>
    <w:rsid w:val="000A65B6"/>
    <w:rPr>
      <w:rFonts w:eastAsia="Malgun Gothic"/>
      <w:szCs w:val="24"/>
      <w:lang w:val="de-DE" w:eastAsia="de-DE"/>
    </w:rPr>
  </w:style>
  <w:style w:type="paragraph" w:customStyle="1" w:styleId="JK-text-simpledoc">
    <w:name w:val="JK - text - simple doc"/>
    <w:basedOn w:val="BodyText"/>
    <w:autoRedefine/>
    <w:rsid w:val="000A65B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A65B6"/>
    <w:rPr>
      <w:rFonts w:ascii="CG Times (WN)" w:hAnsi="CG Times (WN)"/>
      <w:lang w:val="x-none" w:eastAsia="x-none"/>
    </w:rPr>
  </w:style>
  <w:style w:type="character" w:customStyle="1" w:styleId="NormalLatinItaliqueCar">
    <w:name w:val="Normal + (Latin) Italique Car"/>
    <w:link w:val="NormalLatinItalique"/>
    <w:rsid w:val="000A65B6"/>
    <w:rPr>
      <w:lang w:val="x-none" w:eastAsia="x-none"/>
    </w:rPr>
  </w:style>
  <w:style w:type="paragraph" w:customStyle="1" w:styleId="BL">
    <w:name w:val="BL"/>
    <w:basedOn w:val="Normal"/>
    <w:rsid w:val="000A65B6"/>
    <w:pPr>
      <w:numPr>
        <w:numId w:val="4"/>
      </w:numPr>
      <w:tabs>
        <w:tab w:val="left" w:pos="851"/>
      </w:tabs>
    </w:pPr>
    <w:rPr>
      <w:rFonts w:eastAsia="Malgun Gothic"/>
      <w:lang w:eastAsia="en-GB"/>
    </w:rPr>
  </w:style>
  <w:style w:type="paragraph" w:customStyle="1" w:styleId="BN">
    <w:name w:val="BN"/>
    <w:basedOn w:val="Normal"/>
    <w:rsid w:val="000A65B6"/>
    <w:pPr>
      <w:numPr>
        <w:numId w:val="5"/>
      </w:numPr>
    </w:pPr>
    <w:rPr>
      <w:rFonts w:eastAsia="Malgun Gothic"/>
      <w:lang w:eastAsia="en-GB"/>
    </w:rPr>
  </w:style>
  <w:style w:type="paragraph" w:styleId="BodyTextIndent2">
    <w:name w:val="Body Text Indent 2"/>
    <w:basedOn w:val="Normal"/>
    <w:link w:val="BodyTextIndent2Char"/>
    <w:rsid w:val="000A65B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A65B6"/>
    <w:rPr>
      <w:rFonts w:eastAsia="MS Mincho"/>
      <w:lang w:val="en-GB" w:eastAsia="en-GB"/>
    </w:rPr>
  </w:style>
  <w:style w:type="paragraph" w:styleId="NormalIndent">
    <w:name w:val="Normal Indent"/>
    <w:aliases w:val="d"/>
    <w:basedOn w:val="Normal"/>
    <w:rsid w:val="000A65B6"/>
    <w:pPr>
      <w:spacing w:after="0"/>
      <w:ind w:left="851"/>
    </w:pPr>
    <w:rPr>
      <w:rFonts w:eastAsia="MS Mincho"/>
      <w:lang w:val="it-IT" w:eastAsia="en-GB"/>
    </w:rPr>
  </w:style>
  <w:style w:type="paragraph" w:customStyle="1" w:styleId="tabletext0">
    <w:name w:val="table text"/>
    <w:basedOn w:val="Normal"/>
    <w:next w:val="Normal"/>
    <w:rsid w:val="000A65B6"/>
    <w:rPr>
      <w:rFonts w:eastAsia="MS Mincho"/>
      <w:i/>
      <w:lang w:eastAsia="en-GB"/>
    </w:rPr>
  </w:style>
  <w:style w:type="table" w:customStyle="1" w:styleId="TableStyle1">
    <w:name w:val="Table Style1"/>
    <w:basedOn w:val="TableNormal"/>
    <w:rsid w:val="000A65B6"/>
    <w:rPr>
      <w:rFonts w:ascii="Times New Roman" w:eastAsia="MS Mincho" w:hAnsi="Times New Roman"/>
      <w:lang w:val="en-GB" w:eastAsia="en-GB"/>
    </w:rPr>
    <w:tblPr/>
  </w:style>
  <w:style w:type="paragraph" w:customStyle="1" w:styleId="Normal1">
    <w:name w:val="Normal 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A65B6"/>
    <w:pPr>
      <w:tabs>
        <w:tab w:val="num" w:pos="926"/>
      </w:tabs>
      <w:ind w:left="926" w:hanging="360"/>
    </w:pPr>
    <w:rPr>
      <w:rFonts w:eastAsia="MS Mincho"/>
      <w:lang w:eastAsia="en-GB"/>
    </w:rPr>
  </w:style>
  <w:style w:type="paragraph" w:customStyle="1" w:styleId="Caption1">
    <w:name w:val="Caption1"/>
    <w:basedOn w:val="Normal"/>
    <w:next w:val="Normal"/>
    <w:rsid w:val="000A65B6"/>
    <w:pPr>
      <w:spacing w:before="120" w:after="120"/>
    </w:pPr>
    <w:rPr>
      <w:rFonts w:eastAsia="MS Mincho"/>
      <w:b/>
      <w:lang w:eastAsia="en-GB"/>
    </w:rPr>
  </w:style>
  <w:style w:type="paragraph" w:customStyle="1" w:styleId="CRfront">
    <w:name w:val="CR_front"/>
    <w:basedOn w:val="Normal"/>
    <w:rsid w:val="000A65B6"/>
    <w:rPr>
      <w:rFonts w:eastAsia="MS Mincho"/>
      <w:lang w:eastAsia="en-GB"/>
    </w:rPr>
  </w:style>
  <w:style w:type="paragraph" w:customStyle="1" w:styleId="Para1">
    <w:name w:val="Para1"/>
    <w:basedOn w:val="Normal"/>
    <w:rsid w:val="000A65B6"/>
    <w:pPr>
      <w:spacing w:before="120" w:after="120"/>
    </w:pPr>
    <w:rPr>
      <w:rFonts w:eastAsia="MS Mincho"/>
      <w:lang w:val="en-US" w:eastAsia="en-GB"/>
    </w:rPr>
  </w:style>
  <w:style w:type="paragraph" w:customStyle="1" w:styleId="Teststep">
    <w:name w:val="Test step"/>
    <w:basedOn w:val="Normal"/>
    <w:rsid w:val="000A65B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A65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A65B6"/>
    <w:pPr>
      <w:ind w:left="400" w:hanging="400"/>
      <w:jc w:val="center"/>
    </w:pPr>
    <w:rPr>
      <w:rFonts w:eastAsia="MS Mincho"/>
      <w:b/>
      <w:lang w:eastAsia="en-GB"/>
    </w:rPr>
  </w:style>
  <w:style w:type="paragraph" w:customStyle="1" w:styleId="table">
    <w:name w:val="table"/>
    <w:basedOn w:val="Normal"/>
    <w:next w:val="Normal"/>
    <w:rsid w:val="000A65B6"/>
    <w:pPr>
      <w:spacing w:after="0"/>
      <w:jc w:val="center"/>
    </w:pPr>
    <w:rPr>
      <w:rFonts w:eastAsia="MS Mincho"/>
      <w:lang w:val="en-US" w:eastAsia="en-GB"/>
    </w:rPr>
  </w:style>
  <w:style w:type="paragraph" w:customStyle="1" w:styleId="t2">
    <w:name w:val="t2"/>
    <w:basedOn w:val="Normal"/>
    <w:rsid w:val="000A65B6"/>
    <w:pPr>
      <w:spacing w:after="0"/>
    </w:pPr>
    <w:rPr>
      <w:rFonts w:eastAsia="MS Mincho"/>
      <w:lang w:eastAsia="en-GB"/>
    </w:rPr>
  </w:style>
  <w:style w:type="paragraph" w:customStyle="1" w:styleId="Tdoctable">
    <w:name w:val="Tdoc_table"/>
    <w:rsid w:val="000A65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A65B6"/>
    <w:pPr>
      <w:spacing w:after="220"/>
    </w:pPr>
    <w:rPr>
      <w:rFonts w:eastAsia="MS Mincho"/>
      <w:b/>
      <w:lang w:val="en-US" w:eastAsia="en-GB"/>
    </w:rPr>
  </w:style>
  <w:style w:type="paragraph" w:customStyle="1" w:styleId="berschrift2Head2A2">
    <w:name w:val="Überschrift 2.Head2A.2"/>
    <w:basedOn w:val="Heading1"/>
    <w:next w:val="Normal"/>
    <w:rsid w:val="000A65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65B6"/>
    <w:pPr>
      <w:spacing w:before="120"/>
      <w:outlineLvl w:val="2"/>
    </w:pPr>
    <w:rPr>
      <w:rFonts w:eastAsia="MS Mincho"/>
      <w:sz w:val="28"/>
      <w:lang w:eastAsia="de-DE"/>
    </w:rPr>
  </w:style>
  <w:style w:type="paragraph" w:customStyle="1" w:styleId="Bullets">
    <w:name w:val="Bullets"/>
    <w:basedOn w:val="BodyText"/>
    <w:rsid w:val="000A65B6"/>
    <w:pPr>
      <w:widowControl w:val="0"/>
      <w:spacing w:after="120"/>
      <w:ind w:left="283" w:hanging="283"/>
    </w:pPr>
    <w:rPr>
      <w:rFonts w:ascii="CG Times (WN)" w:eastAsia="MS Mincho" w:hAnsi="CG Times (WN)"/>
      <w:lang w:eastAsia="de-DE"/>
    </w:rPr>
  </w:style>
  <w:style w:type="paragraph" w:customStyle="1" w:styleId="b11">
    <w:name w:val="b1"/>
    <w:basedOn w:val="Normal"/>
    <w:rsid w:val="000A65B6"/>
    <w:pPr>
      <w:spacing w:before="100" w:beforeAutospacing="1" w:after="100" w:afterAutospacing="1"/>
    </w:pPr>
    <w:rPr>
      <w:rFonts w:eastAsia="Arial Unicode MS"/>
      <w:sz w:val="24"/>
      <w:szCs w:val="24"/>
      <w:lang w:eastAsia="en-GB"/>
    </w:rPr>
  </w:style>
  <w:style w:type="paragraph" w:customStyle="1" w:styleId="tal1">
    <w:name w:val="tal"/>
    <w:basedOn w:val="Normal"/>
    <w:rsid w:val="000A65B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65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65B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65B6"/>
    <w:pPr>
      <w:framePr w:wrap="notBeside"/>
    </w:pPr>
    <w:rPr>
      <w:lang w:eastAsia="en-GB"/>
    </w:rPr>
  </w:style>
  <w:style w:type="paragraph" w:customStyle="1" w:styleId="tableentry">
    <w:name w:val="table entry"/>
    <w:basedOn w:val="Normal"/>
    <w:rsid w:val="000A65B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0A65B6"/>
    <w:rPr>
      <w:rFonts w:ascii="Courier New" w:eastAsia="MS Mincho" w:hAnsi="Courier New"/>
      <w:lang w:eastAsia="x-none"/>
    </w:rPr>
  </w:style>
  <w:style w:type="character" w:customStyle="1" w:styleId="HTMLPreformattedChar">
    <w:name w:val="HTML Preformatted Char"/>
    <w:basedOn w:val="DefaultParagraphFont"/>
    <w:link w:val="HTMLPreformatted"/>
    <w:rsid w:val="000A65B6"/>
    <w:rPr>
      <w:rFonts w:ascii="Courier New" w:eastAsia="MS Mincho" w:hAnsi="Courier New"/>
      <w:lang w:val="en-GB" w:eastAsia="x-none"/>
    </w:rPr>
  </w:style>
  <w:style w:type="numbering" w:customStyle="1" w:styleId="14">
    <w:name w:val="목록 없음1"/>
    <w:next w:val="NoList"/>
    <w:semiHidden/>
    <w:unhideWhenUsed/>
    <w:rsid w:val="000A65B6"/>
  </w:style>
  <w:style w:type="character" w:customStyle="1" w:styleId="Char1">
    <w:name w:val="批注主题 Char"/>
    <w:rsid w:val="000A65B6"/>
    <w:rPr>
      <w:b/>
      <w:bCs/>
      <w:lang w:val="en-GB" w:eastAsia="en-US" w:bidi="ar-SA"/>
    </w:rPr>
  </w:style>
  <w:style w:type="paragraph" w:customStyle="1" w:styleId="font7">
    <w:name w:val="font7"/>
    <w:basedOn w:val="Normal"/>
    <w:rsid w:val="000A65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A65B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A65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65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65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65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A65B6"/>
  </w:style>
  <w:style w:type="character" w:customStyle="1" w:styleId="im-content1">
    <w:name w:val="im-content1"/>
    <w:rsid w:val="000A65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65B6"/>
  </w:style>
  <w:style w:type="numbering" w:customStyle="1" w:styleId="NoList4">
    <w:name w:val="No List4"/>
    <w:next w:val="NoList"/>
    <w:uiPriority w:val="99"/>
    <w:semiHidden/>
    <w:unhideWhenUsed/>
    <w:rsid w:val="000A65B6"/>
  </w:style>
  <w:style w:type="character" w:customStyle="1" w:styleId="B3Char2">
    <w:name w:val="B3 Char2"/>
    <w:qFormat/>
    <w:rsid w:val="000A65B6"/>
    <w:rPr>
      <w:rFonts w:ascii="Times New Roman" w:hAnsi="Times New Roman"/>
      <w:lang w:val="en-GB" w:eastAsia="en-US"/>
    </w:rPr>
  </w:style>
  <w:style w:type="paragraph" w:customStyle="1" w:styleId="B7">
    <w:name w:val="B7"/>
    <w:basedOn w:val="B6"/>
    <w:link w:val="B7Char"/>
    <w:qFormat/>
    <w:rsid w:val="000A65B6"/>
    <w:pPr>
      <w:ind w:left="2269"/>
    </w:pPr>
  </w:style>
  <w:style w:type="character" w:customStyle="1" w:styleId="B7Char">
    <w:name w:val="B7 Char"/>
    <w:link w:val="B7"/>
    <w:qFormat/>
    <w:rsid w:val="000A65B6"/>
    <w:rPr>
      <w:rFonts w:ascii="Times New Roman" w:hAnsi="Times New Roman"/>
      <w:lang w:val="en-GB" w:eastAsia="en-GB"/>
    </w:rPr>
  </w:style>
  <w:style w:type="character" w:customStyle="1" w:styleId="EditorsNoteChar1">
    <w:name w:val="Editor's Note Char1"/>
    <w:locked/>
    <w:rsid w:val="000A65B6"/>
    <w:rPr>
      <w:color w:val="FF0000"/>
      <w:lang w:eastAsia="en-US"/>
    </w:rPr>
  </w:style>
  <w:style w:type="character" w:customStyle="1" w:styleId="PlainTextChar1">
    <w:name w:val="Plain Text Char1"/>
    <w:locked/>
    <w:rsid w:val="000A65B6"/>
    <w:rPr>
      <w:rFonts w:ascii="Courier New" w:hAnsi="Courier New"/>
      <w:lang w:val="nb-NO"/>
    </w:rPr>
  </w:style>
  <w:style w:type="character" w:customStyle="1" w:styleId="15">
    <w:name w:val="書式なし (文字)1"/>
    <w:rsid w:val="000A65B6"/>
    <w:rPr>
      <w:rFonts w:ascii="MS Mincho" w:eastAsia="MS Mincho" w:hAnsi="Courier New" w:cs="Courier New" w:hint="eastAsia"/>
      <w:sz w:val="21"/>
      <w:szCs w:val="21"/>
      <w:lang w:val="en-GB" w:eastAsia="en-US"/>
    </w:rPr>
  </w:style>
  <w:style w:type="character" w:customStyle="1" w:styleId="EndnoteTextChar1">
    <w:name w:val="Endnote Text Char1"/>
    <w:locked/>
    <w:rsid w:val="000A65B6"/>
    <w:rPr>
      <w:rFonts w:eastAsia="SimSun"/>
    </w:rPr>
  </w:style>
  <w:style w:type="character" w:customStyle="1" w:styleId="16">
    <w:name w:val="文末脚注文字列 (文字)1"/>
    <w:rsid w:val="000A65B6"/>
    <w:rPr>
      <w:rFonts w:ascii="Times New Roman" w:hAnsi="Times New Roman" w:cs="Times New Roman" w:hint="default"/>
      <w:lang w:val="en-GB" w:eastAsia="en-US"/>
    </w:rPr>
  </w:style>
  <w:style w:type="character" w:customStyle="1" w:styleId="B2Car">
    <w:name w:val="B2 Car"/>
    <w:rsid w:val="000A65B6"/>
    <w:rPr>
      <w:rFonts w:eastAsia="Batang"/>
      <w:lang w:val="en-GB" w:eastAsia="en-US" w:bidi="ar-SA"/>
    </w:rPr>
  </w:style>
  <w:style w:type="character" w:customStyle="1" w:styleId="TFZchn">
    <w:name w:val="TF Zchn"/>
    <w:link w:val="TF1"/>
    <w:locked/>
    <w:rsid w:val="000A65B6"/>
    <w:rPr>
      <w:rFonts w:ascii="Arial" w:hAnsi="Arial"/>
      <w:b/>
      <w:lang w:val="en-GB" w:eastAsia="en-US"/>
    </w:rPr>
  </w:style>
  <w:style w:type="paragraph" w:customStyle="1" w:styleId="xl63">
    <w:name w:val="xl63"/>
    <w:basedOn w:val="Normal"/>
    <w:rsid w:val="000A65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0A65B6"/>
    <w:rPr>
      <w:rFonts w:ascii="Times New Roman" w:hAnsi="Times New Roman"/>
      <w:lang w:val="en-GB"/>
    </w:rPr>
  </w:style>
  <w:style w:type="paragraph" w:customStyle="1" w:styleId="a2">
    <w:name w:val="修订"/>
    <w:hidden/>
    <w:semiHidden/>
    <w:rsid w:val="000A65B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65B6"/>
    <w:rPr>
      <w:rFonts w:ascii="Arial" w:hAnsi="Arial"/>
      <w:sz w:val="36"/>
      <w:lang w:val="en-GB" w:eastAsia="en-US"/>
    </w:rPr>
  </w:style>
  <w:style w:type="paragraph" w:customStyle="1" w:styleId="1Char">
    <w:name w:val="(文字) (文字)1 Char (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A65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65B6"/>
    <w:rPr>
      <w:lang w:val="en-GB" w:eastAsia="ja-JP" w:bidi="ar-SA"/>
    </w:rPr>
  </w:style>
  <w:style w:type="character" w:customStyle="1" w:styleId="AndreaLeonardi">
    <w:name w:val="Andrea Leonardi"/>
    <w:semiHidden/>
    <w:rsid w:val="000A65B6"/>
    <w:rPr>
      <w:rFonts w:ascii="Arial" w:hAnsi="Arial" w:cs="Arial"/>
      <w:color w:val="auto"/>
      <w:sz w:val="20"/>
      <w:szCs w:val="20"/>
    </w:rPr>
  </w:style>
  <w:style w:type="paragraph" w:customStyle="1" w:styleId="a3">
    <w:name w:val="(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A65B6"/>
    <w:rPr>
      <w:rFonts w:ascii="Arial" w:eastAsia="Batang" w:hAnsi="Arial" w:cs="Times New Roman"/>
      <w:b/>
      <w:bCs/>
      <w:i/>
      <w:iCs/>
      <w:sz w:val="28"/>
      <w:szCs w:val="28"/>
      <w:lang w:val="en-GB" w:eastAsia="en-US" w:bidi="ar-SA"/>
    </w:rPr>
  </w:style>
  <w:style w:type="paragraph" w:customStyle="1" w:styleId="3">
    <w:name w:val="(文字) (文字)3"/>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A65B6"/>
    <w:rPr>
      <w:b/>
      <w:bCs/>
    </w:rPr>
  </w:style>
  <w:style w:type="character" w:customStyle="1" w:styleId="ZchnZchn5">
    <w:name w:val="Zchn Zchn5"/>
    <w:rsid w:val="000A65B6"/>
    <w:rPr>
      <w:rFonts w:ascii="Courier New" w:eastAsia="Batang" w:hAnsi="Courier New"/>
      <w:lang w:val="nb-NO" w:eastAsia="en-US" w:bidi="ar-SA"/>
    </w:rPr>
  </w:style>
  <w:style w:type="character" w:customStyle="1" w:styleId="btChar3">
    <w:name w:val="bt Char3"/>
    <w:aliases w:val="bt Car Char Char3"/>
    <w:rsid w:val="000A65B6"/>
    <w:rPr>
      <w:lang w:val="en-GB" w:eastAsia="ja-JP" w:bidi="ar-SA"/>
    </w:rPr>
  </w:style>
  <w:style w:type="paragraph" w:styleId="Date">
    <w:name w:val="Date"/>
    <w:basedOn w:val="Normal"/>
    <w:next w:val="Normal"/>
    <w:link w:val="DateChar"/>
    <w:rsid w:val="000A65B6"/>
    <w:rPr>
      <w:rFonts w:eastAsia="MS Mincho"/>
      <w:lang w:eastAsia="x-none"/>
    </w:rPr>
  </w:style>
  <w:style w:type="character" w:customStyle="1" w:styleId="DateChar">
    <w:name w:val="Date Char"/>
    <w:basedOn w:val="DefaultParagraphFont"/>
    <w:link w:val="Date"/>
    <w:rsid w:val="000A65B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65B6"/>
    <w:rPr>
      <w:rFonts w:ascii="Times New Roman" w:hAnsi="Times New Roman"/>
      <w:b/>
      <w:lang w:val="en-GB"/>
    </w:rPr>
  </w:style>
  <w:style w:type="paragraph" w:customStyle="1" w:styleId="AutoCorrect">
    <w:name w:val="AutoCorrect"/>
    <w:rsid w:val="000A65B6"/>
    <w:rPr>
      <w:rFonts w:ascii="Times New Roman" w:eastAsia="MS Mincho" w:hAnsi="Times New Roman"/>
      <w:sz w:val="24"/>
      <w:szCs w:val="24"/>
      <w:lang w:val="en-GB" w:eastAsia="ko-KR"/>
    </w:rPr>
  </w:style>
  <w:style w:type="paragraph" w:customStyle="1" w:styleId="-PAGE-">
    <w:name w:val="- PAGE -"/>
    <w:rsid w:val="000A65B6"/>
    <w:rPr>
      <w:rFonts w:ascii="Times New Roman" w:eastAsia="MS Mincho" w:hAnsi="Times New Roman"/>
      <w:sz w:val="24"/>
      <w:szCs w:val="24"/>
      <w:lang w:val="en-GB" w:eastAsia="ko-KR"/>
    </w:rPr>
  </w:style>
  <w:style w:type="paragraph" w:customStyle="1" w:styleId="PageXofY">
    <w:name w:val="Page X of Y"/>
    <w:rsid w:val="000A65B6"/>
    <w:rPr>
      <w:rFonts w:ascii="Times New Roman" w:eastAsia="MS Mincho" w:hAnsi="Times New Roman"/>
      <w:sz w:val="24"/>
      <w:szCs w:val="24"/>
      <w:lang w:val="en-GB" w:eastAsia="ko-KR"/>
    </w:rPr>
  </w:style>
  <w:style w:type="paragraph" w:customStyle="1" w:styleId="Createdby">
    <w:name w:val="Created by"/>
    <w:rsid w:val="000A65B6"/>
    <w:rPr>
      <w:rFonts w:ascii="Times New Roman" w:eastAsia="MS Mincho" w:hAnsi="Times New Roman"/>
      <w:sz w:val="24"/>
      <w:szCs w:val="24"/>
      <w:lang w:val="en-GB" w:eastAsia="ko-KR"/>
    </w:rPr>
  </w:style>
  <w:style w:type="paragraph" w:customStyle="1" w:styleId="Createdon">
    <w:name w:val="Created on"/>
    <w:rsid w:val="000A65B6"/>
    <w:rPr>
      <w:rFonts w:ascii="Times New Roman" w:eastAsia="MS Mincho" w:hAnsi="Times New Roman"/>
      <w:sz w:val="24"/>
      <w:szCs w:val="24"/>
      <w:lang w:val="en-GB" w:eastAsia="ko-KR"/>
    </w:rPr>
  </w:style>
  <w:style w:type="paragraph" w:customStyle="1" w:styleId="Lastprinted">
    <w:name w:val="Last printed"/>
    <w:rsid w:val="000A65B6"/>
    <w:rPr>
      <w:rFonts w:ascii="Times New Roman" w:eastAsia="MS Mincho" w:hAnsi="Times New Roman"/>
      <w:sz w:val="24"/>
      <w:szCs w:val="24"/>
      <w:lang w:val="en-GB" w:eastAsia="ko-KR"/>
    </w:rPr>
  </w:style>
  <w:style w:type="paragraph" w:customStyle="1" w:styleId="Lastsavedby">
    <w:name w:val="Last saved by"/>
    <w:rsid w:val="000A65B6"/>
    <w:rPr>
      <w:rFonts w:ascii="Times New Roman" w:eastAsia="MS Mincho" w:hAnsi="Times New Roman"/>
      <w:sz w:val="24"/>
      <w:szCs w:val="24"/>
      <w:lang w:val="en-GB" w:eastAsia="ko-KR"/>
    </w:rPr>
  </w:style>
  <w:style w:type="paragraph" w:customStyle="1" w:styleId="Filename">
    <w:name w:val="Filename"/>
    <w:rsid w:val="000A65B6"/>
    <w:rPr>
      <w:rFonts w:ascii="Times New Roman" w:eastAsia="MS Mincho" w:hAnsi="Times New Roman"/>
      <w:sz w:val="24"/>
      <w:szCs w:val="24"/>
      <w:lang w:val="en-GB" w:eastAsia="ko-KR"/>
    </w:rPr>
  </w:style>
  <w:style w:type="paragraph" w:customStyle="1" w:styleId="Filenameandpath">
    <w:name w:val="Filename and path"/>
    <w:rsid w:val="000A65B6"/>
    <w:rPr>
      <w:rFonts w:ascii="Times New Roman" w:eastAsia="MS Mincho" w:hAnsi="Times New Roman"/>
      <w:sz w:val="24"/>
      <w:szCs w:val="24"/>
      <w:lang w:val="en-GB" w:eastAsia="ko-KR"/>
    </w:rPr>
  </w:style>
  <w:style w:type="paragraph" w:customStyle="1" w:styleId="AuthorPageDate">
    <w:name w:val="Author  Page #  Date"/>
    <w:rsid w:val="000A65B6"/>
    <w:rPr>
      <w:rFonts w:ascii="Times New Roman" w:eastAsia="MS Mincho" w:hAnsi="Times New Roman"/>
      <w:sz w:val="24"/>
      <w:szCs w:val="24"/>
      <w:lang w:val="en-GB" w:eastAsia="ko-KR"/>
    </w:rPr>
  </w:style>
  <w:style w:type="paragraph" w:customStyle="1" w:styleId="ConfidentialPageDate">
    <w:name w:val="Confidential  Page #  Date"/>
    <w:rsid w:val="000A65B6"/>
    <w:rPr>
      <w:rFonts w:ascii="Times New Roman" w:eastAsia="MS Mincho" w:hAnsi="Times New Roman"/>
      <w:sz w:val="24"/>
      <w:szCs w:val="24"/>
      <w:lang w:val="en-GB" w:eastAsia="ko-KR"/>
    </w:rPr>
  </w:style>
  <w:style w:type="paragraph" w:customStyle="1" w:styleId="Figure">
    <w:name w:val="Figure"/>
    <w:basedOn w:val="Normal"/>
    <w:rsid w:val="000A65B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A65B6"/>
    <w:pPr>
      <w:tabs>
        <w:tab w:val="left" w:pos="1418"/>
      </w:tabs>
      <w:spacing w:after="120"/>
    </w:pPr>
    <w:rPr>
      <w:rFonts w:ascii="Arial" w:eastAsia="MS Mincho" w:hAnsi="Arial"/>
      <w:sz w:val="24"/>
      <w:lang w:val="fr-FR" w:eastAsia="ja-JP"/>
    </w:rPr>
  </w:style>
  <w:style w:type="paragraph" w:customStyle="1" w:styleId="p20">
    <w:name w:val="p20"/>
    <w:basedOn w:val="Normal"/>
    <w:rsid w:val="000A65B6"/>
    <w:pPr>
      <w:snapToGrid w:val="0"/>
      <w:spacing w:after="0"/>
    </w:pPr>
    <w:rPr>
      <w:rFonts w:ascii="Arial" w:hAnsi="Arial" w:cs="Arial"/>
      <w:sz w:val="18"/>
      <w:szCs w:val="18"/>
      <w:lang w:val="en-US" w:eastAsia="zh-CN"/>
    </w:rPr>
  </w:style>
  <w:style w:type="paragraph" w:customStyle="1" w:styleId="ATC">
    <w:name w:val="ATC"/>
    <w:basedOn w:val="Normal"/>
    <w:rsid w:val="000A65B6"/>
    <w:rPr>
      <w:rFonts w:eastAsia="MS Mincho"/>
      <w:lang w:eastAsia="ja-JP"/>
    </w:rPr>
  </w:style>
  <w:style w:type="paragraph" w:customStyle="1" w:styleId="TaOC">
    <w:name w:val="TaOC"/>
    <w:basedOn w:val="TAC"/>
    <w:rsid w:val="000A65B6"/>
    <w:rPr>
      <w:rFonts w:eastAsia="MS Mincho"/>
      <w:lang w:eastAsia="x-none"/>
    </w:rPr>
  </w:style>
  <w:style w:type="paragraph" w:customStyle="1" w:styleId="1CharChar1Char">
    <w:name w:val="(文字) (文字)1 Char (文字) (文字) Char (文字) (文字)1 Char (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65B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65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65B6"/>
    <w:rPr>
      <w:rFonts w:ascii="Arial" w:hAnsi="Arial"/>
      <w:sz w:val="28"/>
      <w:lang w:val="en-GB" w:eastAsia="en-US" w:bidi="ar-SA"/>
    </w:rPr>
  </w:style>
  <w:style w:type="paragraph" w:customStyle="1" w:styleId="30">
    <w:name w:val="吹き出し3"/>
    <w:basedOn w:val="Normal"/>
    <w:semiHidden/>
    <w:rsid w:val="000A65B6"/>
    <w:rPr>
      <w:rFonts w:ascii="Tahoma" w:eastAsia="MS Mincho" w:hAnsi="Tahoma" w:cs="Tahoma"/>
      <w:sz w:val="16"/>
      <w:szCs w:val="16"/>
      <w:lang w:eastAsia="ja-JP"/>
    </w:rPr>
  </w:style>
  <w:style w:type="paragraph" w:customStyle="1" w:styleId="1">
    <w:name w:val="吹き出し1"/>
    <w:basedOn w:val="Normal"/>
    <w:rsid w:val="000A65B6"/>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0A65B6"/>
    <w:rPr>
      <w:rFonts w:ascii="Tahoma" w:eastAsia="MS Mincho" w:hAnsi="Tahoma" w:cs="Tahoma"/>
      <w:sz w:val="16"/>
      <w:szCs w:val="16"/>
      <w:lang w:eastAsia="ja-JP"/>
    </w:rPr>
  </w:style>
  <w:style w:type="paragraph" w:customStyle="1" w:styleId="CommentNokia">
    <w:name w:val="Comment Nokia"/>
    <w:basedOn w:val="Normal"/>
    <w:rsid w:val="000A65B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A65B6"/>
    <w:pPr>
      <w:spacing w:after="220"/>
      <w:ind w:left="1298"/>
    </w:pPr>
    <w:rPr>
      <w:rFonts w:ascii="Arial" w:hAnsi="Arial"/>
      <w:lang w:val="x-none" w:eastAsia="x-none"/>
    </w:rPr>
  </w:style>
  <w:style w:type="numbering" w:customStyle="1" w:styleId="18">
    <w:name w:val="无列表1"/>
    <w:next w:val="NoList"/>
    <w:semiHidden/>
    <w:rsid w:val="000A65B6"/>
  </w:style>
  <w:style w:type="paragraph" w:customStyle="1" w:styleId="1030302">
    <w:name w:val="样式 样式 标题 1 + 两端对齐 段前: 0.3 行 段后: 0.3 行 行距: 单倍行距 + 段前: 0.2 行 段后: ..."/>
    <w:basedOn w:val="Normal"/>
    <w:autoRedefine/>
    <w:rsid w:val="000A65B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65B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0A65B6"/>
    <w:rPr>
      <w:rFonts w:ascii="Times New Roman" w:eastAsia="MS Mincho" w:hAnsi="Times New Roman"/>
      <w:lang w:val="en-GB" w:eastAsia="en-US"/>
    </w:rPr>
  </w:style>
  <w:style w:type="paragraph" w:customStyle="1" w:styleId="a4">
    <w:name w:val="수정"/>
    <w:hidden/>
    <w:semiHidden/>
    <w:rsid w:val="000A65B6"/>
    <w:rPr>
      <w:rFonts w:ascii="Times New Roman" w:eastAsia="Batang" w:hAnsi="Times New Roman"/>
      <w:lang w:val="en-GB" w:eastAsia="en-US"/>
    </w:rPr>
  </w:style>
  <w:style w:type="paragraph" w:customStyle="1" w:styleId="19">
    <w:name w:val="无间隔1"/>
    <w:qFormat/>
    <w:rsid w:val="000A65B6"/>
    <w:rPr>
      <w:rFonts w:ascii="Times New Roman" w:eastAsia="SimSun" w:hAnsi="Times New Roman"/>
      <w:lang w:val="en-GB" w:eastAsia="en-US"/>
    </w:rPr>
  </w:style>
  <w:style w:type="paragraph" w:customStyle="1" w:styleId="Arial">
    <w:name w:val="Arial"/>
    <w:basedOn w:val="Normal"/>
    <w:rsid w:val="000A65B6"/>
    <w:pPr>
      <w:tabs>
        <w:tab w:val="right" w:pos="9639"/>
      </w:tabs>
    </w:pPr>
    <w:rPr>
      <w:b/>
      <w:bCs/>
      <w:lang w:val="fr-FR" w:eastAsia="en-GB"/>
    </w:rPr>
  </w:style>
  <w:style w:type="paragraph" w:customStyle="1" w:styleId="a5">
    <w:name w:val="无间隔"/>
    <w:qFormat/>
    <w:rsid w:val="000A65B6"/>
    <w:rPr>
      <w:rFonts w:ascii="Times New Roman" w:eastAsia="SimSun" w:hAnsi="Times New Roman"/>
      <w:lang w:val="en-GB" w:eastAsia="en-US"/>
    </w:rPr>
  </w:style>
  <w:style w:type="paragraph" w:customStyle="1" w:styleId="7">
    <w:name w:val="吹き出し7"/>
    <w:basedOn w:val="Normal"/>
    <w:rsid w:val="000A65B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A65B6"/>
    <w:rPr>
      <w:rFonts w:eastAsia="PMingLiU"/>
      <w:b/>
      <w:bCs/>
      <w:lang w:eastAsia="x-none"/>
    </w:rPr>
  </w:style>
  <w:style w:type="paragraph" w:customStyle="1" w:styleId="Textedebulles">
    <w:name w:val="Texte de bulles"/>
    <w:basedOn w:val="Normal"/>
    <w:semiHidden/>
    <w:rsid w:val="000A65B6"/>
    <w:rPr>
      <w:rFonts w:ascii="Tahoma" w:eastAsia="PMingLiU" w:hAnsi="Tahoma" w:cs="Tahoma"/>
      <w:sz w:val="16"/>
      <w:szCs w:val="16"/>
      <w:lang w:eastAsia="en-GB"/>
    </w:rPr>
  </w:style>
  <w:style w:type="character" w:customStyle="1" w:styleId="salin1c">
    <w:name w:val="salin1c"/>
    <w:semiHidden/>
    <w:rsid w:val="000A65B6"/>
    <w:rPr>
      <w:rFonts w:ascii="Arial" w:hAnsi="Arial" w:cs="Arial"/>
      <w:color w:val="auto"/>
      <w:sz w:val="20"/>
      <w:szCs w:val="20"/>
    </w:rPr>
  </w:style>
  <w:style w:type="paragraph" w:customStyle="1" w:styleId="Arial0">
    <w:name w:val="正文 + Arial"/>
    <w:aliases w:val="8 磅,加粗,段后: 0 磅"/>
    <w:basedOn w:val="TAL"/>
    <w:rsid w:val="000A65B6"/>
    <w:rPr>
      <w:sz w:val="16"/>
      <w:szCs w:val="16"/>
      <w:lang w:eastAsia="x-none"/>
    </w:rPr>
  </w:style>
  <w:style w:type="paragraph" w:customStyle="1" w:styleId="xl22">
    <w:name w:val="xl22"/>
    <w:basedOn w:val="Normal"/>
    <w:rsid w:val="000A65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A65B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A65B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A65B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A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A65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A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A65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A65B6"/>
    <w:rPr>
      <w:lang w:eastAsia="ja-JP"/>
    </w:rPr>
  </w:style>
  <w:style w:type="character" w:customStyle="1" w:styleId="FooterChar2">
    <w:name w:val="Footer Char2"/>
    <w:rsid w:val="000A65B6"/>
    <w:rPr>
      <w:sz w:val="18"/>
      <w:szCs w:val="18"/>
    </w:rPr>
  </w:style>
  <w:style w:type="character" w:customStyle="1" w:styleId="Heading7Char3">
    <w:name w:val="Heading 7 Char3"/>
    <w:rsid w:val="000A65B6"/>
    <w:rPr>
      <w:rFonts w:ascii="Arial" w:eastAsia="SimSun" w:hAnsi="Arial" w:cs="Times New Roman"/>
      <w:kern w:val="0"/>
      <w:sz w:val="20"/>
      <w:szCs w:val="20"/>
      <w:lang w:val="en-GB" w:eastAsia="en-US"/>
    </w:rPr>
  </w:style>
  <w:style w:type="character" w:customStyle="1" w:styleId="Heading8Char3">
    <w:name w:val="Heading 8 Char3"/>
    <w:rsid w:val="000A65B6"/>
    <w:rPr>
      <w:rFonts w:ascii="Arial" w:eastAsia="SimSun" w:hAnsi="Arial" w:cs="Times New Roman"/>
      <w:kern w:val="0"/>
      <w:sz w:val="36"/>
      <w:szCs w:val="20"/>
      <w:lang w:val="en-GB" w:eastAsia="en-US"/>
    </w:rPr>
  </w:style>
  <w:style w:type="character" w:customStyle="1" w:styleId="Heading9Char2">
    <w:name w:val="Heading 9 Char2"/>
    <w:rsid w:val="000A65B6"/>
    <w:rPr>
      <w:rFonts w:ascii="Arial" w:eastAsia="SimSun" w:hAnsi="Arial" w:cs="Times New Roman"/>
      <w:kern w:val="0"/>
      <w:sz w:val="36"/>
      <w:szCs w:val="20"/>
      <w:lang w:val="en-GB" w:eastAsia="en-US"/>
    </w:rPr>
  </w:style>
  <w:style w:type="character" w:customStyle="1" w:styleId="BalloonTextChar1">
    <w:name w:val="Balloon Text Char1"/>
    <w:uiPriority w:val="99"/>
    <w:rsid w:val="000A65B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0A65B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A65B6"/>
    <w:rPr>
      <w:rFonts w:ascii="Courier New" w:eastAsia="SimSun" w:hAnsi="Courier New" w:cs="Times New Roman"/>
      <w:kern w:val="0"/>
      <w:sz w:val="20"/>
      <w:szCs w:val="20"/>
      <w:lang w:val="nb-NO" w:eastAsia="ja-JP"/>
    </w:rPr>
  </w:style>
  <w:style w:type="character" w:customStyle="1" w:styleId="Titre3Car">
    <w:name w:val="Titre 3 Car"/>
    <w:rsid w:val="000A65B6"/>
    <w:rPr>
      <w:rFonts w:ascii="Arial" w:hAnsi="Arial"/>
      <w:sz w:val="28"/>
      <w:szCs w:val="28"/>
      <w:lang w:val="en-GB" w:eastAsia="en-GB"/>
    </w:rPr>
  </w:style>
  <w:style w:type="character" w:styleId="Emphasis">
    <w:name w:val="Emphasis"/>
    <w:qFormat/>
    <w:rsid w:val="000A65B6"/>
    <w:rPr>
      <w:i/>
      <w:iCs/>
    </w:rPr>
  </w:style>
  <w:style w:type="paragraph" w:customStyle="1" w:styleId="IBN">
    <w:name w:val="IBN"/>
    <w:basedOn w:val="Normal"/>
    <w:rsid w:val="000A65B6"/>
    <w:pPr>
      <w:tabs>
        <w:tab w:val="left" w:pos="567"/>
      </w:tabs>
    </w:pPr>
    <w:rPr>
      <w:lang w:eastAsia="en-GB"/>
    </w:rPr>
  </w:style>
  <w:style w:type="paragraph" w:customStyle="1" w:styleId="1e9pt">
    <w:name w:val="1e) 9 pt"/>
    <w:basedOn w:val="B1"/>
    <w:link w:val="1e9ptCar"/>
    <w:rsid w:val="000A65B6"/>
    <w:rPr>
      <w:noProof/>
      <w:szCs w:val="18"/>
      <w:lang w:eastAsia="x-none"/>
    </w:rPr>
  </w:style>
  <w:style w:type="character" w:customStyle="1" w:styleId="1e9ptCar">
    <w:name w:val="1e) 9 pt Car"/>
    <w:link w:val="1e9pt"/>
    <w:rsid w:val="000A65B6"/>
    <w:rPr>
      <w:rFonts w:ascii="Times New Roman" w:hAnsi="Times New Roman"/>
      <w:noProof/>
      <w:szCs w:val="18"/>
      <w:lang w:val="en-GB" w:eastAsia="x-none"/>
    </w:rPr>
  </w:style>
  <w:style w:type="paragraph" w:customStyle="1" w:styleId="Npr">
    <w:name w:val="Npr"/>
    <w:basedOn w:val="Normal"/>
    <w:rsid w:val="000A65B6"/>
    <w:pPr>
      <w:ind w:firstLine="284"/>
    </w:pPr>
    <w:rPr>
      <w:rFonts w:eastAsia="MS Mincho"/>
      <w:lang w:eastAsia="ja-JP"/>
    </w:rPr>
  </w:style>
  <w:style w:type="paragraph" w:customStyle="1" w:styleId="StyleFPArialLatin9ptCentrGauche5cmDroite5">
    <w:name w:val="Style FP + Arial (Latin) 9 pt Centré Gauche :  5 cm Droite :  5..."/>
    <w:basedOn w:val="FP"/>
    <w:rsid w:val="000A65B6"/>
    <w:pPr>
      <w:spacing w:after="20"/>
      <w:ind w:left="2835" w:right="2835"/>
      <w:jc w:val="center"/>
    </w:pPr>
    <w:rPr>
      <w:rFonts w:ascii="Arial" w:hAnsi="Arial" w:cs="Arial"/>
      <w:sz w:val="18"/>
      <w:lang w:eastAsia="en-GB"/>
    </w:rPr>
  </w:style>
  <w:style w:type="character" w:customStyle="1" w:styleId="H6Car">
    <w:name w:val="H6 Car"/>
    <w:rsid w:val="000A65B6"/>
    <w:rPr>
      <w:rFonts w:ascii="Arial" w:hAnsi="Arial"/>
      <w:sz w:val="22"/>
      <w:lang w:val="en-GB"/>
    </w:rPr>
  </w:style>
  <w:style w:type="paragraph" w:customStyle="1" w:styleId="B3H6">
    <w:name w:val="B3H6"/>
    <w:basedOn w:val="B3"/>
    <w:rsid w:val="000A65B6"/>
    <w:rPr>
      <w:lang w:eastAsia="x-none"/>
    </w:rPr>
  </w:style>
  <w:style w:type="character" w:customStyle="1" w:styleId="NOChar1">
    <w:name w:val="NO Char1"/>
    <w:qFormat/>
    <w:rsid w:val="000A65B6"/>
    <w:rPr>
      <w:rFonts w:eastAsia="MS Mincho"/>
      <w:lang w:val="en-GB" w:eastAsia="en-US" w:bidi="ar-SA"/>
    </w:rPr>
  </w:style>
  <w:style w:type="character" w:customStyle="1" w:styleId="BodyText2Char3">
    <w:name w:val="Body Text 2 Char3"/>
    <w:rsid w:val="000A65B6"/>
    <w:rPr>
      <w:rFonts w:ascii="Times New Roman" w:eastAsia="SimSun" w:hAnsi="Times New Roman" w:cs="Times New Roman"/>
      <w:kern w:val="0"/>
      <w:sz w:val="20"/>
      <w:szCs w:val="20"/>
      <w:lang w:val="en-GB" w:eastAsia="ja-JP"/>
    </w:rPr>
  </w:style>
  <w:style w:type="character" w:customStyle="1" w:styleId="BodyText3Char3">
    <w:name w:val="Body Text 3 Char3"/>
    <w:rsid w:val="000A65B6"/>
    <w:rPr>
      <w:rFonts w:ascii="Times New Roman" w:eastAsia="SimSun" w:hAnsi="Times New Roman" w:cs="Times New Roman"/>
      <w:kern w:val="0"/>
      <w:sz w:val="20"/>
      <w:szCs w:val="20"/>
      <w:lang w:val="en-GB" w:eastAsia="ja-JP"/>
    </w:rPr>
  </w:style>
  <w:style w:type="character" w:customStyle="1" w:styleId="a6">
    <w:name w:val="+"/>
    <w:aliases w:val="superscript"/>
    <w:rsid w:val="000A65B6"/>
    <w:rPr>
      <w:vertAlign w:val="superscript"/>
    </w:rPr>
  </w:style>
  <w:style w:type="paragraph" w:customStyle="1" w:styleId="berschrift1H1">
    <w:name w:val="Überschrift 1.H1"/>
    <w:basedOn w:val="Normal"/>
    <w:next w:val="Normal"/>
    <w:rsid w:val="000A65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65B6"/>
    <w:pPr>
      <w:widowControl/>
      <w:tabs>
        <w:tab w:val="num" w:pos="992"/>
      </w:tabs>
      <w:spacing w:after="120"/>
      <w:ind w:left="992" w:hanging="425"/>
    </w:pPr>
    <w:rPr>
      <w:rFonts w:eastAsia="MS Mincho"/>
      <w:lang w:val="en-US"/>
    </w:rPr>
  </w:style>
  <w:style w:type="paragraph" w:customStyle="1" w:styleId="text">
    <w:name w:val="text"/>
    <w:basedOn w:val="Normal"/>
    <w:rsid w:val="000A65B6"/>
    <w:pPr>
      <w:widowControl w:val="0"/>
      <w:spacing w:after="240"/>
      <w:jc w:val="both"/>
    </w:pPr>
    <w:rPr>
      <w:sz w:val="24"/>
      <w:lang w:val="en-AU" w:eastAsia="ja-JP"/>
    </w:rPr>
  </w:style>
  <w:style w:type="paragraph" w:customStyle="1" w:styleId="textintend2">
    <w:name w:val="text intend 2"/>
    <w:basedOn w:val="text"/>
    <w:rsid w:val="000A65B6"/>
    <w:pPr>
      <w:widowControl/>
      <w:tabs>
        <w:tab w:val="num" w:pos="1418"/>
      </w:tabs>
      <w:spacing w:after="120"/>
      <w:ind w:left="1418" w:hanging="426"/>
    </w:pPr>
    <w:rPr>
      <w:rFonts w:eastAsia="MS Mincho"/>
      <w:lang w:val="en-US"/>
    </w:rPr>
  </w:style>
  <w:style w:type="paragraph" w:customStyle="1" w:styleId="textintend3">
    <w:name w:val="text intend 3"/>
    <w:basedOn w:val="text"/>
    <w:rsid w:val="000A65B6"/>
    <w:pPr>
      <w:widowControl/>
      <w:tabs>
        <w:tab w:val="num" w:pos="1843"/>
      </w:tabs>
      <w:spacing w:after="120"/>
      <w:ind w:left="1843" w:hanging="425"/>
    </w:pPr>
    <w:rPr>
      <w:rFonts w:eastAsia="MS Mincho"/>
      <w:lang w:val="en-US"/>
    </w:rPr>
  </w:style>
  <w:style w:type="paragraph" w:customStyle="1" w:styleId="normalpuce">
    <w:name w:val="normal puce"/>
    <w:basedOn w:val="Normal"/>
    <w:rsid w:val="000A65B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A65B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A65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65B6"/>
    <w:rPr>
      <w:rFonts w:ascii="Arial" w:hAnsi="Arial"/>
      <w:sz w:val="28"/>
      <w:lang w:val="en-GB"/>
    </w:rPr>
  </w:style>
  <w:style w:type="paragraph" w:customStyle="1" w:styleId="H60">
    <w:name w:val="样式 H6"/>
    <w:basedOn w:val="H6"/>
    <w:rsid w:val="000A65B6"/>
    <w:rPr>
      <w:lang w:eastAsia="ja-JP"/>
    </w:rPr>
  </w:style>
  <w:style w:type="paragraph" w:customStyle="1" w:styleId="TH0">
    <w:name w:val="样式 TH"/>
    <w:basedOn w:val="TH"/>
    <w:rsid w:val="000A65B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65B6"/>
    <w:rPr>
      <w:rFonts w:ascii="Arial" w:hAnsi="Arial"/>
      <w:sz w:val="28"/>
      <w:lang w:val="en-GB" w:eastAsia="en-US" w:bidi="ar-SA"/>
    </w:rPr>
  </w:style>
  <w:style w:type="paragraph" w:customStyle="1" w:styleId="TAH8pt">
    <w:name w:val="TAH + 8 pt"/>
    <w:basedOn w:val="TAH"/>
    <w:rsid w:val="000A65B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65B6"/>
    <w:rPr>
      <w:sz w:val="28"/>
      <w:lang w:val="en-GB" w:eastAsia="en-US"/>
    </w:rPr>
  </w:style>
  <w:style w:type="character" w:customStyle="1" w:styleId="apple-style-span">
    <w:name w:val="apple-style-span"/>
    <w:rsid w:val="000A65B6"/>
  </w:style>
  <w:style w:type="character" w:customStyle="1" w:styleId="apple-converted-space">
    <w:name w:val="apple-converted-space"/>
    <w:qFormat/>
    <w:rsid w:val="000A65B6"/>
  </w:style>
  <w:style w:type="character" w:customStyle="1" w:styleId="ListChar3">
    <w:name w:val="List Char3"/>
    <w:link w:val="List"/>
    <w:rsid w:val="000A65B6"/>
    <w:rPr>
      <w:rFonts w:ascii="Times New Roman" w:hAnsi="Times New Roman"/>
      <w:lang w:val="en-GB" w:eastAsia="en-US"/>
    </w:rPr>
  </w:style>
  <w:style w:type="paragraph" w:customStyle="1" w:styleId="TableEntry0">
    <w:name w:val="Table Entry"/>
    <w:basedOn w:val="Normal"/>
    <w:next w:val="Normal"/>
    <w:rsid w:val="000A65B6"/>
    <w:pPr>
      <w:spacing w:after="0"/>
    </w:pPr>
    <w:rPr>
      <w:rFonts w:ascii="IMHNGF+BookmanOldStyle" w:hAnsi="IMHNGF+BookmanOldStyle"/>
      <w:sz w:val="24"/>
      <w:szCs w:val="24"/>
      <w:lang w:val="en-US" w:eastAsia="ja-JP"/>
    </w:rPr>
  </w:style>
  <w:style w:type="character" w:customStyle="1" w:styleId="BodyTextIndentChar3">
    <w:name w:val="Body Text Indent Char3"/>
    <w:rsid w:val="000A65B6"/>
    <w:rPr>
      <w:rFonts w:ascii="Times New Roman" w:eastAsia="SimSun" w:hAnsi="Times New Roman" w:cs="Times New Roman"/>
      <w:kern w:val="0"/>
      <w:sz w:val="20"/>
      <w:szCs w:val="20"/>
      <w:lang w:val="en-GB" w:eastAsia="ja-JP"/>
    </w:rPr>
  </w:style>
  <w:style w:type="paragraph" w:customStyle="1" w:styleId="tac0">
    <w:name w:val="tac0"/>
    <w:basedOn w:val="Normal"/>
    <w:rsid w:val="000A65B6"/>
    <w:pPr>
      <w:keepNext/>
      <w:spacing w:after="0"/>
      <w:jc w:val="center"/>
    </w:pPr>
    <w:rPr>
      <w:rFonts w:ascii="Arial" w:hAnsi="Arial" w:cs="Arial"/>
      <w:sz w:val="18"/>
      <w:szCs w:val="18"/>
      <w:lang w:val="en-US" w:eastAsia="zh-CN"/>
    </w:rPr>
  </w:style>
  <w:style w:type="paragraph" w:customStyle="1" w:styleId="tal00">
    <w:name w:val="tal0"/>
    <w:basedOn w:val="Normal"/>
    <w:rsid w:val="000A65B6"/>
    <w:pPr>
      <w:keepNext/>
      <w:spacing w:after="0"/>
    </w:pPr>
    <w:rPr>
      <w:rFonts w:ascii="Arial" w:hAnsi="Arial" w:cs="Arial"/>
      <w:sz w:val="18"/>
      <w:szCs w:val="18"/>
      <w:lang w:val="en-US" w:eastAsia="zh-CN"/>
    </w:rPr>
  </w:style>
  <w:style w:type="paragraph" w:customStyle="1" w:styleId="91">
    <w:name w:val="目录 91"/>
    <w:basedOn w:val="TOC8"/>
    <w:rsid w:val="000A65B6"/>
    <w:pPr>
      <w:keepNext w:val="0"/>
      <w:ind w:left="1418" w:hanging="1418"/>
    </w:pPr>
    <w:rPr>
      <w:rFonts w:eastAsia="MS Mincho"/>
      <w:lang w:eastAsia="ja-JP"/>
    </w:rPr>
  </w:style>
  <w:style w:type="character" w:customStyle="1" w:styleId="BodyTextIndent2Char3">
    <w:name w:val="Body Text Indent 2 Char3"/>
    <w:rsid w:val="000A65B6"/>
    <w:rPr>
      <w:rFonts w:ascii="Arial" w:eastAsia="MS Mincho" w:hAnsi="Arial" w:cs="Times New Roman"/>
      <w:kern w:val="0"/>
      <w:sz w:val="20"/>
      <w:szCs w:val="20"/>
      <w:lang w:val="en-GB" w:eastAsia="ja-JP"/>
    </w:rPr>
  </w:style>
  <w:style w:type="character" w:customStyle="1" w:styleId="EditorsNoteCharCharChar">
    <w:name w:val="Editor's Note Char Char Char"/>
    <w:rsid w:val="000A65B6"/>
    <w:rPr>
      <w:color w:val="FF0000"/>
      <w:lang w:val="en-GB" w:eastAsia="en-US" w:bidi="ar-SA"/>
    </w:rPr>
  </w:style>
  <w:style w:type="paragraph" w:customStyle="1" w:styleId="msolistparagraph0">
    <w:name w:val="msolistparagraph"/>
    <w:basedOn w:val="Normal"/>
    <w:rsid w:val="000A65B6"/>
    <w:pPr>
      <w:spacing w:after="0"/>
      <w:ind w:leftChars="400" w:left="400"/>
    </w:pPr>
    <w:rPr>
      <w:sz w:val="24"/>
      <w:szCs w:val="24"/>
      <w:lang w:val="en-US" w:eastAsia="ja-JP"/>
    </w:rPr>
  </w:style>
  <w:style w:type="paragraph" w:customStyle="1" w:styleId="no0">
    <w:name w:val="no"/>
    <w:basedOn w:val="Normal"/>
    <w:rsid w:val="000A65B6"/>
    <w:pPr>
      <w:ind w:left="1135" w:hanging="851"/>
    </w:pPr>
    <w:rPr>
      <w:lang w:val="en-US" w:eastAsia="ja-JP"/>
    </w:rPr>
  </w:style>
  <w:style w:type="paragraph" w:customStyle="1" w:styleId="talcharchar0">
    <w:name w:val="talcharchar"/>
    <w:basedOn w:val="Normal"/>
    <w:rsid w:val="000A65B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65B6"/>
    <w:rPr>
      <w:rFonts w:eastAsia="MS Gothic"/>
      <w:b/>
      <w:bCs/>
      <w:lang w:val="en-GB" w:eastAsia="ja-JP"/>
    </w:rPr>
  </w:style>
  <w:style w:type="character" w:customStyle="1" w:styleId="PLBoldChar">
    <w:name w:val="PL Bold Char"/>
    <w:link w:val="PLBold"/>
    <w:rsid w:val="000A65B6"/>
    <w:rPr>
      <w:rFonts w:ascii="Courier New" w:eastAsia="MS Gothic" w:hAnsi="Courier New"/>
      <w:b/>
      <w:bCs/>
      <w:noProof/>
      <w:sz w:val="16"/>
      <w:lang w:val="en-GB" w:eastAsia="ja-JP"/>
    </w:rPr>
  </w:style>
  <w:style w:type="paragraph" w:customStyle="1" w:styleId="PLBold0">
    <w:name w:val="PL + Bold"/>
    <w:basedOn w:val="PL"/>
    <w:link w:val="PLBoldChar0"/>
    <w:rsid w:val="000A65B6"/>
    <w:rPr>
      <w:lang w:val="en-GB" w:eastAsia="ja-JP"/>
    </w:rPr>
  </w:style>
  <w:style w:type="character" w:customStyle="1" w:styleId="PLBoldChar0">
    <w:name w:val="PL + Bold Char"/>
    <w:link w:val="PLBold0"/>
    <w:rsid w:val="000A65B6"/>
    <w:rPr>
      <w:rFonts w:ascii="Courier New" w:hAnsi="Courier New"/>
      <w:noProof/>
      <w:sz w:val="16"/>
      <w:lang w:val="en-GB" w:eastAsia="ja-JP"/>
    </w:rPr>
  </w:style>
  <w:style w:type="character" w:customStyle="1" w:styleId="mediumtext1">
    <w:name w:val="medium_text1"/>
    <w:rsid w:val="000A65B6"/>
    <w:rPr>
      <w:sz w:val="18"/>
      <w:szCs w:val="18"/>
    </w:rPr>
  </w:style>
  <w:style w:type="character" w:customStyle="1" w:styleId="shorttext1">
    <w:name w:val="short_text1"/>
    <w:rsid w:val="000A65B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65B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65B6"/>
    <w:rPr>
      <w:rFonts w:ascii="Arial" w:hAnsi="Arial"/>
      <w:sz w:val="28"/>
      <w:lang w:val="en-GB" w:eastAsia="en-US"/>
    </w:rPr>
  </w:style>
  <w:style w:type="character" w:customStyle="1" w:styleId="CharChar18">
    <w:name w:val="Char Char18"/>
    <w:rsid w:val="000A65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65B6"/>
    <w:rPr>
      <w:rFonts w:eastAsia="MS Mincho"/>
      <w:sz w:val="32"/>
      <w:lang w:val="en-GB" w:eastAsia="en-US"/>
    </w:rPr>
  </w:style>
  <w:style w:type="paragraph" w:customStyle="1" w:styleId="Char10">
    <w:name w:val="Ch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A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A65B6"/>
  </w:style>
  <w:style w:type="numbering" w:customStyle="1" w:styleId="NoList6">
    <w:name w:val="No List6"/>
    <w:next w:val="NoList"/>
    <w:semiHidden/>
    <w:rsid w:val="000A65B6"/>
  </w:style>
  <w:style w:type="numbering" w:customStyle="1" w:styleId="NoList7">
    <w:name w:val="No List7"/>
    <w:next w:val="NoList"/>
    <w:uiPriority w:val="99"/>
    <w:semiHidden/>
    <w:rsid w:val="000A65B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65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65B6"/>
    <w:rPr>
      <w:rFonts w:ascii="Arial" w:hAnsi="Arial"/>
      <w:sz w:val="24"/>
      <w:szCs w:val="28"/>
      <w:lang w:val="en-GB" w:eastAsia="en-GB" w:bidi="ar-SA"/>
    </w:rPr>
  </w:style>
  <w:style w:type="character" w:customStyle="1" w:styleId="Heading7Char2">
    <w:name w:val="Heading 7 Char2"/>
    <w:rsid w:val="000A65B6"/>
    <w:rPr>
      <w:rFonts w:ascii="Arial" w:hAnsi="Arial"/>
      <w:lang w:val="en-GB" w:eastAsia="en-GB" w:bidi="ar-SA"/>
    </w:rPr>
  </w:style>
  <w:style w:type="character" w:customStyle="1" w:styleId="Heading8Char2">
    <w:name w:val="Heading 8 Char2"/>
    <w:rsid w:val="000A65B6"/>
    <w:rPr>
      <w:rFonts w:ascii="Arial" w:hAnsi="Arial"/>
      <w:sz w:val="36"/>
      <w:lang w:val="en-GB" w:eastAsia="en-GB" w:bidi="ar-SA"/>
    </w:rPr>
  </w:style>
  <w:style w:type="character" w:customStyle="1" w:styleId="ListChar2">
    <w:name w:val="List Char2"/>
    <w:rsid w:val="000A65B6"/>
    <w:rPr>
      <w:lang w:val="en-GB" w:eastAsia="en-GB" w:bidi="ar-SA"/>
    </w:rPr>
  </w:style>
  <w:style w:type="character" w:customStyle="1" w:styleId="PlainTextChar2">
    <w:name w:val="Plain Text Char2"/>
    <w:rsid w:val="000A65B6"/>
    <w:rPr>
      <w:rFonts w:ascii="Courier New" w:hAnsi="Courier New"/>
      <w:lang w:val="nb-NO" w:eastAsia="en-US" w:bidi="ar-SA"/>
    </w:rPr>
  </w:style>
  <w:style w:type="character" w:customStyle="1" w:styleId="CommentTextChar2">
    <w:name w:val="Comment Text Char2"/>
    <w:semiHidden/>
    <w:rsid w:val="000A65B6"/>
    <w:rPr>
      <w:lang w:val="en-GB" w:eastAsia="en-US" w:bidi="ar-SA"/>
    </w:rPr>
  </w:style>
  <w:style w:type="character" w:customStyle="1" w:styleId="BodyText2Char2">
    <w:name w:val="Body Text 2 Char2"/>
    <w:rsid w:val="000A65B6"/>
    <w:rPr>
      <w:lang w:val="en-GB" w:eastAsia="ja-JP" w:bidi="ar-SA"/>
    </w:rPr>
  </w:style>
  <w:style w:type="character" w:customStyle="1" w:styleId="BodyText3Char2">
    <w:name w:val="Body Text 3 Char2"/>
    <w:rsid w:val="000A65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65B6"/>
    <w:rPr>
      <w:rFonts w:ascii="Arial" w:eastAsia="SimSun" w:hAnsi="Arial"/>
      <w:sz w:val="32"/>
      <w:lang w:val="en-GB" w:eastAsia="en-US" w:bidi="ar-SA"/>
    </w:rPr>
  </w:style>
  <w:style w:type="character" w:customStyle="1" w:styleId="BodyTextIndentChar2">
    <w:name w:val="Body Text Indent Char2"/>
    <w:rsid w:val="000A65B6"/>
    <w:rPr>
      <w:lang w:val="en-GB" w:eastAsia="en-US" w:bidi="ar-SA"/>
    </w:rPr>
  </w:style>
  <w:style w:type="character" w:customStyle="1" w:styleId="BodyTextIndent2Char2">
    <w:name w:val="Body Text Indent 2 Char2"/>
    <w:rsid w:val="000A65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65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65B6"/>
    <w:rPr>
      <w:rFonts w:ascii="Arial" w:hAnsi="Arial"/>
      <w:sz w:val="28"/>
      <w:lang w:val="en-GB" w:eastAsia="en-GB" w:bidi="ar-SA"/>
    </w:rPr>
  </w:style>
  <w:style w:type="character" w:customStyle="1" w:styleId="CarCar9">
    <w:name w:val="Car Car9"/>
    <w:rsid w:val="000A65B6"/>
    <w:rPr>
      <w:rFonts w:ascii="Arial" w:hAnsi="Arial"/>
      <w:lang w:val="en-GB" w:eastAsia="ja-JP" w:bidi="ar-SA"/>
    </w:rPr>
  </w:style>
  <w:style w:type="numbering" w:customStyle="1" w:styleId="NoList11">
    <w:name w:val="No List11"/>
    <w:next w:val="NoList"/>
    <w:semiHidden/>
    <w:rsid w:val="000A65B6"/>
  </w:style>
  <w:style w:type="numbering" w:customStyle="1" w:styleId="NoList21">
    <w:name w:val="No List21"/>
    <w:next w:val="NoList"/>
    <w:semiHidden/>
    <w:rsid w:val="000A65B6"/>
  </w:style>
  <w:style w:type="character" w:customStyle="1" w:styleId="Heading9Char1">
    <w:name w:val="Heading 9 Char1"/>
    <w:aliases w:val="Figure Heading Char,FH Char"/>
    <w:rsid w:val="000A65B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A65B6"/>
    <w:rPr>
      <w:rFonts w:ascii="Arial" w:hAnsi="Arial"/>
      <w:sz w:val="32"/>
      <w:lang w:val="en-GB" w:eastAsia="ja-JP" w:bidi="ar-SA"/>
    </w:rPr>
  </w:style>
  <w:style w:type="character" w:customStyle="1" w:styleId="Heading7Char1">
    <w:name w:val="Heading 7 Char1"/>
    <w:rsid w:val="000A65B6"/>
    <w:rPr>
      <w:rFonts w:ascii="Arial" w:hAnsi="Arial"/>
      <w:lang w:val="en-GB" w:eastAsia="ja-JP" w:bidi="ar-SA"/>
    </w:rPr>
  </w:style>
  <w:style w:type="character" w:customStyle="1" w:styleId="Heading8Char1">
    <w:name w:val="Heading 8 Char1"/>
    <w:rsid w:val="000A65B6"/>
    <w:rPr>
      <w:rFonts w:ascii="Arial" w:hAnsi="Arial"/>
      <w:sz w:val="36"/>
      <w:lang w:val="en-GB" w:eastAsia="ja-JP" w:bidi="ar-SA"/>
    </w:rPr>
  </w:style>
  <w:style w:type="character" w:customStyle="1" w:styleId="ListChar1">
    <w:name w:val="List Char1"/>
    <w:rsid w:val="000A65B6"/>
    <w:rPr>
      <w:lang w:val="en-GB" w:eastAsia="ja-JP" w:bidi="ar-SA"/>
    </w:rPr>
  </w:style>
  <w:style w:type="character" w:customStyle="1" w:styleId="CommentTextChar1">
    <w:name w:val="Comment Text Char1"/>
    <w:rsid w:val="000A65B6"/>
    <w:rPr>
      <w:lang w:val="en-GB" w:eastAsia="en-US" w:bidi="ar-SA"/>
    </w:rPr>
  </w:style>
  <w:style w:type="character" w:customStyle="1" w:styleId="BodyText2Char1">
    <w:name w:val="Body Text 2 Char1"/>
    <w:rsid w:val="000A65B6"/>
    <w:rPr>
      <w:lang w:val="en-GB" w:eastAsia="ja-JP" w:bidi="ar-SA"/>
    </w:rPr>
  </w:style>
  <w:style w:type="character" w:customStyle="1" w:styleId="BodyText3Char1">
    <w:name w:val="Body Text 3 Char1"/>
    <w:rsid w:val="000A65B6"/>
    <w:rPr>
      <w:lang w:val="en-GB" w:eastAsia="ja-JP" w:bidi="ar-SA"/>
    </w:rPr>
  </w:style>
  <w:style w:type="character" w:customStyle="1" w:styleId="BodyTextIndentChar1">
    <w:name w:val="Body Text Indent Char1"/>
    <w:rsid w:val="000A65B6"/>
    <w:rPr>
      <w:lang w:val="en-GB" w:eastAsia="en-US" w:bidi="ar-SA"/>
    </w:rPr>
  </w:style>
  <w:style w:type="character" w:customStyle="1" w:styleId="BodyTextIndent2Char1">
    <w:name w:val="Body Text Indent 2 Char1"/>
    <w:rsid w:val="000A65B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A65B6"/>
    <w:pPr>
      <w:ind w:left="1984" w:hanging="281"/>
    </w:pPr>
    <w:rPr>
      <w:lang w:eastAsia="en-GB"/>
    </w:rPr>
  </w:style>
  <w:style w:type="paragraph" w:customStyle="1" w:styleId="a7">
    <w:name w:val="標準番号"/>
    <w:basedOn w:val="Normal"/>
    <w:rsid w:val="000A65B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A65B6"/>
    <w:rPr>
      <w:rFonts w:ascii="Arial" w:eastAsia="MS Mincho" w:hAnsi="Arial"/>
      <w:noProof/>
      <w:lang w:eastAsia="en-GB"/>
    </w:rPr>
  </w:style>
  <w:style w:type="paragraph" w:customStyle="1" w:styleId="H600">
    <w:name w:val="H6 + 左侧:  0 厘米"/>
    <w:aliases w:val="首行缩进:  0 厘H6米"/>
    <w:basedOn w:val="H6"/>
    <w:rsid w:val="000A65B6"/>
    <w:pPr>
      <w:ind w:left="0" w:firstLine="0"/>
    </w:pPr>
    <w:rPr>
      <w:lang w:eastAsia="zh-CN"/>
    </w:rPr>
  </w:style>
  <w:style w:type="paragraph" w:customStyle="1" w:styleId="25">
    <w:name w:val="列出段落2"/>
    <w:basedOn w:val="Normal"/>
    <w:qFormat/>
    <w:rsid w:val="000A65B6"/>
    <w:pPr>
      <w:ind w:firstLineChars="200" w:firstLine="420"/>
    </w:pPr>
    <w:rPr>
      <w:lang w:eastAsia="en-GB"/>
    </w:rPr>
  </w:style>
  <w:style w:type="paragraph" w:customStyle="1" w:styleId="1a">
    <w:name w:val="列出段落1"/>
    <w:basedOn w:val="Normal"/>
    <w:qFormat/>
    <w:rsid w:val="000A65B6"/>
    <w:pPr>
      <w:ind w:firstLineChars="200" w:firstLine="420"/>
    </w:pPr>
    <w:rPr>
      <w:lang w:eastAsia="en-GB"/>
    </w:rPr>
  </w:style>
  <w:style w:type="paragraph" w:customStyle="1" w:styleId="b31">
    <w:name w:val="b3"/>
    <w:basedOn w:val="Normal"/>
    <w:rsid w:val="000A65B6"/>
    <w:pPr>
      <w:ind w:left="1135" w:hanging="284"/>
    </w:pPr>
    <w:rPr>
      <w:rFonts w:ascii="Calibri" w:eastAsia="MS PGothic" w:hAnsi="Calibri" w:cs="Calibri"/>
      <w:sz w:val="22"/>
      <w:szCs w:val="22"/>
      <w:lang w:eastAsia="en-GB"/>
    </w:rPr>
  </w:style>
  <w:style w:type="paragraph" w:customStyle="1" w:styleId="b40">
    <w:name w:val="b4"/>
    <w:basedOn w:val="Normal"/>
    <w:rsid w:val="000A65B6"/>
    <w:pPr>
      <w:ind w:left="1418" w:hanging="284"/>
    </w:pPr>
    <w:rPr>
      <w:rFonts w:ascii="Calibri" w:eastAsia="MS PGothic" w:hAnsi="Calibri" w:cs="Calibri"/>
      <w:sz w:val="22"/>
      <w:szCs w:val="22"/>
      <w:lang w:eastAsia="en-GB"/>
    </w:rPr>
  </w:style>
  <w:style w:type="paragraph" w:customStyle="1" w:styleId="b21">
    <w:name w:val="b2"/>
    <w:basedOn w:val="Normal"/>
    <w:rsid w:val="000A65B6"/>
    <w:pPr>
      <w:ind w:left="851" w:hanging="284"/>
    </w:pPr>
    <w:rPr>
      <w:rFonts w:eastAsia="MS PGothic"/>
      <w:lang w:eastAsia="en-GB"/>
    </w:rPr>
  </w:style>
  <w:style w:type="character" w:customStyle="1" w:styleId="Absatz-Standardschriftart">
    <w:name w:val="Absatz-Standardschriftart"/>
    <w:rsid w:val="000A65B6"/>
  </w:style>
  <w:style w:type="character" w:customStyle="1" w:styleId="WW-Absatz-Standardschriftart">
    <w:name w:val="WW-Absatz-Standardschriftart"/>
    <w:rsid w:val="000A65B6"/>
  </w:style>
  <w:style w:type="character" w:customStyle="1" w:styleId="WW8Num1z0">
    <w:name w:val="WW8Num1z0"/>
    <w:rsid w:val="000A65B6"/>
    <w:rPr>
      <w:rFonts w:ascii="Symbol" w:hAnsi="Symbol"/>
    </w:rPr>
  </w:style>
  <w:style w:type="character" w:customStyle="1" w:styleId="WW8Num5z0">
    <w:name w:val="WW8Num5z0"/>
    <w:rsid w:val="000A65B6"/>
    <w:rPr>
      <w:rFonts w:ascii="Times New Roman" w:eastAsia="MS Mincho" w:hAnsi="Times New Roman" w:cs="Times New Roman"/>
    </w:rPr>
  </w:style>
  <w:style w:type="character" w:customStyle="1" w:styleId="WW8Num5z1">
    <w:name w:val="WW8Num5z1"/>
    <w:rsid w:val="000A65B6"/>
    <w:rPr>
      <w:rFonts w:ascii="Courier New" w:hAnsi="Courier New" w:cs="Courier New"/>
    </w:rPr>
  </w:style>
  <w:style w:type="character" w:customStyle="1" w:styleId="WW8Num5z2">
    <w:name w:val="WW8Num5z2"/>
    <w:rsid w:val="000A65B6"/>
    <w:rPr>
      <w:rFonts w:ascii="Wingdings" w:hAnsi="Wingdings"/>
    </w:rPr>
  </w:style>
  <w:style w:type="character" w:customStyle="1" w:styleId="WW8Num5z3">
    <w:name w:val="WW8Num5z3"/>
    <w:rsid w:val="000A65B6"/>
    <w:rPr>
      <w:rFonts w:ascii="Symbol" w:hAnsi="Symbol"/>
    </w:rPr>
  </w:style>
  <w:style w:type="character" w:customStyle="1" w:styleId="WW8Num6z0">
    <w:name w:val="WW8Num6z0"/>
    <w:rsid w:val="000A65B6"/>
    <w:rPr>
      <w:rFonts w:ascii="Arial" w:eastAsia="MS Mincho" w:hAnsi="Arial" w:cs="Arial"/>
    </w:rPr>
  </w:style>
  <w:style w:type="character" w:customStyle="1" w:styleId="WW8Num6z1">
    <w:name w:val="WW8Num6z1"/>
    <w:rsid w:val="000A65B6"/>
    <w:rPr>
      <w:rFonts w:ascii="Courier New" w:hAnsi="Courier New" w:cs="Courier New"/>
    </w:rPr>
  </w:style>
  <w:style w:type="character" w:customStyle="1" w:styleId="WW8Num6z2">
    <w:name w:val="WW8Num6z2"/>
    <w:rsid w:val="000A65B6"/>
    <w:rPr>
      <w:rFonts w:ascii="Wingdings" w:hAnsi="Wingdings"/>
    </w:rPr>
  </w:style>
  <w:style w:type="character" w:customStyle="1" w:styleId="WW8Num6z3">
    <w:name w:val="WW8Num6z3"/>
    <w:rsid w:val="000A65B6"/>
    <w:rPr>
      <w:rFonts w:ascii="Symbol" w:hAnsi="Symbol"/>
    </w:rPr>
  </w:style>
  <w:style w:type="character" w:customStyle="1" w:styleId="WW8Num9z0">
    <w:name w:val="WW8Num9z0"/>
    <w:rsid w:val="000A65B6"/>
    <w:rPr>
      <w:rFonts w:ascii="Times New Roman" w:eastAsia="MS Mincho" w:hAnsi="Times New Roman" w:cs="Times New Roman"/>
    </w:rPr>
  </w:style>
  <w:style w:type="character" w:customStyle="1" w:styleId="WW8Num9z1">
    <w:name w:val="WW8Num9z1"/>
    <w:rsid w:val="000A65B6"/>
    <w:rPr>
      <w:rFonts w:ascii="Courier New" w:hAnsi="Courier New" w:cs="Courier New"/>
    </w:rPr>
  </w:style>
  <w:style w:type="character" w:customStyle="1" w:styleId="WW8Num9z2">
    <w:name w:val="WW8Num9z2"/>
    <w:rsid w:val="000A65B6"/>
    <w:rPr>
      <w:rFonts w:ascii="Wingdings" w:hAnsi="Wingdings"/>
    </w:rPr>
  </w:style>
  <w:style w:type="character" w:customStyle="1" w:styleId="WW8Num9z3">
    <w:name w:val="WW8Num9z3"/>
    <w:rsid w:val="000A65B6"/>
    <w:rPr>
      <w:rFonts w:ascii="Symbol" w:hAnsi="Symbol"/>
    </w:rPr>
  </w:style>
  <w:style w:type="character" w:customStyle="1" w:styleId="WW8Num11z0">
    <w:name w:val="WW8Num11z0"/>
    <w:rsid w:val="000A65B6"/>
    <w:rPr>
      <w:rFonts w:ascii="Times New Roman" w:eastAsia="MS Mincho" w:hAnsi="Times New Roman" w:cs="Times New Roman"/>
    </w:rPr>
  </w:style>
  <w:style w:type="character" w:customStyle="1" w:styleId="WW8Num11z1">
    <w:name w:val="WW8Num11z1"/>
    <w:rsid w:val="000A65B6"/>
    <w:rPr>
      <w:rFonts w:ascii="Courier New" w:hAnsi="Courier New" w:cs="Courier New"/>
    </w:rPr>
  </w:style>
  <w:style w:type="character" w:customStyle="1" w:styleId="WW8Num11z2">
    <w:name w:val="WW8Num11z2"/>
    <w:rsid w:val="000A65B6"/>
    <w:rPr>
      <w:rFonts w:ascii="Wingdings" w:hAnsi="Wingdings"/>
    </w:rPr>
  </w:style>
  <w:style w:type="character" w:customStyle="1" w:styleId="WW8Num11z3">
    <w:name w:val="WW8Num11z3"/>
    <w:rsid w:val="000A65B6"/>
    <w:rPr>
      <w:rFonts w:ascii="Symbol" w:hAnsi="Symbol"/>
    </w:rPr>
  </w:style>
  <w:style w:type="character" w:customStyle="1" w:styleId="WW8Num15z0">
    <w:name w:val="WW8Num15z0"/>
    <w:rsid w:val="000A65B6"/>
    <w:rPr>
      <w:rFonts w:ascii="Times New Roman" w:eastAsia="Times New Roman" w:hAnsi="Times New Roman" w:cs="Times New Roman"/>
    </w:rPr>
  </w:style>
  <w:style w:type="character" w:customStyle="1" w:styleId="WW8Num15z1">
    <w:name w:val="WW8Num15z1"/>
    <w:rsid w:val="000A65B6"/>
    <w:rPr>
      <w:rFonts w:ascii="Courier New" w:hAnsi="Courier New" w:cs="Courier New"/>
    </w:rPr>
  </w:style>
  <w:style w:type="character" w:customStyle="1" w:styleId="WW8Num15z2">
    <w:name w:val="WW8Num15z2"/>
    <w:rsid w:val="000A65B6"/>
    <w:rPr>
      <w:rFonts w:ascii="Wingdings" w:hAnsi="Wingdings"/>
    </w:rPr>
  </w:style>
  <w:style w:type="character" w:customStyle="1" w:styleId="WW8Num15z3">
    <w:name w:val="WW8Num15z3"/>
    <w:rsid w:val="000A65B6"/>
    <w:rPr>
      <w:rFonts w:ascii="Symbol" w:hAnsi="Symbol"/>
    </w:rPr>
  </w:style>
  <w:style w:type="character" w:customStyle="1" w:styleId="WW8Num16z0">
    <w:name w:val="WW8Num16z0"/>
    <w:rsid w:val="000A65B6"/>
    <w:rPr>
      <w:rFonts w:ascii="Times New Roman" w:eastAsia="MS Mincho" w:hAnsi="Times New Roman" w:cs="Times New Roman"/>
    </w:rPr>
  </w:style>
  <w:style w:type="character" w:customStyle="1" w:styleId="WW8Num16z1">
    <w:name w:val="WW8Num16z1"/>
    <w:rsid w:val="000A65B6"/>
    <w:rPr>
      <w:rFonts w:ascii="Courier New" w:hAnsi="Courier New" w:cs="Courier New"/>
    </w:rPr>
  </w:style>
  <w:style w:type="character" w:customStyle="1" w:styleId="WW8Num16z2">
    <w:name w:val="WW8Num16z2"/>
    <w:rsid w:val="000A65B6"/>
    <w:rPr>
      <w:rFonts w:ascii="Wingdings" w:hAnsi="Wingdings"/>
    </w:rPr>
  </w:style>
  <w:style w:type="character" w:customStyle="1" w:styleId="WW8Num16z3">
    <w:name w:val="WW8Num16z3"/>
    <w:rsid w:val="000A65B6"/>
    <w:rPr>
      <w:rFonts w:ascii="Symbol" w:hAnsi="Symbol"/>
    </w:rPr>
  </w:style>
  <w:style w:type="character" w:customStyle="1" w:styleId="WW8Num18z0">
    <w:name w:val="WW8Num18z0"/>
    <w:rsid w:val="000A65B6"/>
    <w:rPr>
      <w:rFonts w:ascii="Times New Roman" w:eastAsia="Times New Roman" w:hAnsi="Times New Roman" w:cs="Times New Roman"/>
    </w:rPr>
  </w:style>
  <w:style w:type="character" w:customStyle="1" w:styleId="WW8Num18z1">
    <w:name w:val="WW8Num18z1"/>
    <w:rsid w:val="000A65B6"/>
    <w:rPr>
      <w:rFonts w:ascii="Courier New" w:hAnsi="Courier New" w:cs="Courier New"/>
    </w:rPr>
  </w:style>
  <w:style w:type="character" w:customStyle="1" w:styleId="WW8Num18z2">
    <w:name w:val="WW8Num18z2"/>
    <w:rsid w:val="000A65B6"/>
    <w:rPr>
      <w:rFonts w:ascii="Wingdings" w:hAnsi="Wingdings"/>
    </w:rPr>
  </w:style>
  <w:style w:type="character" w:customStyle="1" w:styleId="WW8Num18z3">
    <w:name w:val="WW8Num18z3"/>
    <w:rsid w:val="000A65B6"/>
    <w:rPr>
      <w:rFonts w:ascii="Symbol" w:hAnsi="Symbol"/>
    </w:rPr>
  </w:style>
  <w:style w:type="character" w:customStyle="1" w:styleId="WW8Num19z0">
    <w:name w:val="WW8Num19z0"/>
    <w:rsid w:val="000A65B6"/>
    <w:rPr>
      <w:rFonts w:ascii="Times New Roman" w:eastAsia="MS Mincho" w:hAnsi="Times New Roman" w:cs="Times New Roman"/>
    </w:rPr>
  </w:style>
  <w:style w:type="character" w:customStyle="1" w:styleId="WW8Num19z1">
    <w:name w:val="WW8Num19z1"/>
    <w:rsid w:val="000A65B6"/>
    <w:rPr>
      <w:rFonts w:ascii="Wingdings" w:hAnsi="Wingdings"/>
    </w:rPr>
  </w:style>
  <w:style w:type="character" w:customStyle="1" w:styleId="WW8Num25z0">
    <w:name w:val="WW8Num25z0"/>
    <w:rsid w:val="000A65B6"/>
    <w:rPr>
      <w:rFonts w:ascii="Arial" w:eastAsia="SimSun" w:hAnsi="Arial" w:cs="Arial"/>
    </w:rPr>
  </w:style>
  <w:style w:type="character" w:customStyle="1" w:styleId="WW8Num25z1">
    <w:name w:val="WW8Num25z1"/>
    <w:rsid w:val="000A65B6"/>
    <w:rPr>
      <w:rFonts w:ascii="Wingdings" w:hAnsi="Wingdings"/>
    </w:rPr>
  </w:style>
  <w:style w:type="character" w:customStyle="1" w:styleId="WW8Num28z0">
    <w:name w:val="WW8Num28z0"/>
    <w:rsid w:val="000A65B6"/>
    <w:rPr>
      <w:rFonts w:ascii="Times New Roman" w:eastAsia="MS Mincho" w:hAnsi="Times New Roman" w:cs="Times New Roman"/>
    </w:rPr>
  </w:style>
  <w:style w:type="character" w:customStyle="1" w:styleId="WW8Num28z1">
    <w:name w:val="WW8Num28z1"/>
    <w:rsid w:val="000A65B6"/>
    <w:rPr>
      <w:rFonts w:ascii="Courier New" w:hAnsi="Courier New" w:cs="Courier New"/>
    </w:rPr>
  </w:style>
  <w:style w:type="character" w:customStyle="1" w:styleId="WW8Num28z2">
    <w:name w:val="WW8Num28z2"/>
    <w:rsid w:val="000A65B6"/>
    <w:rPr>
      <w:rFonts w:ascii="Wingdings" w:hAnsi="Wingdings"/>
    </w:rPr>
  </w:style>
  <w:style w:type="character" w:customStyle="1" w:styleId="WW8Num28z3">
    <w:name w:val="WW8Num28z3"/>
    <w:rsid w:val="000A65B6"/>
    <w:rPr>
      <w:rFonts w:ascii="Symbol" w:hAnsi="Symbol"/>
    </w:rPr>
  </w:style>
  <w:style w:type="character" w:customStyle="1" w:styleId="WW8Num32z0">
    <w:name w:val="WW8Num32z0"/>
    <w:rsid w:val="000A65B6"/>
    <w:rPr>
      <w:rFonts w:ascii="Times New Roman" w:eastAsia="Times New Roman" w:hAnsi="Times New Roman" w:cs="Times New Roman"/>
    </w:rPr>
  </w:style>
  <w:style w:type="character" w:customStyle="1" w:styleId="WW8Num32z1">
    <w:name w:val="WW8Num32z1"/>
    <w:rsid w:val="000A65B6"/>
    <w:rPr>
      <w:rFonts w:ascii="Courier New" w:hAnsi="Courier New" w:cs="Courier New"/>
    </w:rPr>
  </w:style>
  <w:style w:type="character" w:customStyle="1" w:styleId="WW8Num32z2">
    <w:name w:val="WW8Num32z2"/>
    <w:rsid w:val="000A65B6"/>
    <w:rPr>
      <w:rFonts w:ascii="Wingdings" w:hAnsi="Wingdings"/>
    </w:rPr>
  </w:style>
  <w:style w:type="character" w:customStyle="1" w:styleId="WW8Num32z3">
    <w:name w:val="WW8Num32z3"/>
    <w:rsid w:val="000A65B6"/>
    <w:rPr>
      <w:rFonts w:ascii="Symbol" w:hAnsi="Symbol"/>
    </w:rPr>
  </w:style>
  <w:style w:type="character" w:customStyle="1" w:styleId="WW8Num34z0">
    <w:name w:val="WW8Num34z0"/>
    <w:rsid w:val="000A65B6"/>
    <w:rPr>
      <w:rFonts w:ascii="Times New Roman" w:eastAsia="SimSun" w:hAnsi="Times New Roman" w:cs="Times New Roman"/>
    </w:rPr>
  </w:style>
  <w:style w:type="character" w:customStyle="1" w:styleId="WW8Num34z1">
    <w:name w:val="WW8Num34z1"/>
    <w:rsid w:val="000A65B6"/>
    <w:rPr>
      <w:rFonts w:ascii="Wingdings" w:hAnsi="Wingdings"/>
    </w:rPr>
  </w:style>
  <w:style w:type="character" w:customStyle="1" w:styleId="WW8Num35z0">
    <w:name w:val="WW8Num35z0"/>
    <w:rsid w:val="000A65B6"/>
    <w:rPr>
      <w:rFonts w:ascii="Times New Roman" w:eastAsia="SimSun" w:hAnsi="Times New Roman" w:cs="Times New Roman"/>
    </w:rPr>
  </w:style>
  <w:style w:type="character" w:customStyle="1" w:styleId="WW8Num35z1">
    <w:name w:val="WW8Num35z1"/>
    <w:rsid w:val="000A65B6"/>
    <w:rPr>
      <w:rFonts w:ascii="Wingdings" w:hAnsi="Wingdings"/>
    </w:rPr>
  </w:style>
  <w:style w:type="character" w:customStyle="1" w:styleId="WW8Num36z0">
    <w:name w:val="WW8Num36z0"/>
    <w:rsid w:val="000A65B6"/>
    <w:rPr>
      <w:rFonts w:ascii="Times New Roman" w:eastAsia="SimSun" w:hAnsi="Times New Roman" w:cs="Times New Roman"/>
    </w:rPr>
  </w:style>
  <w:style w:type="character" w:customStyle="1" w:styleId="WW8Num36z1">
    <w:name w:val="WW8Num36z1"/>
    <w:rsid w:val="000A65B6"/>
    <w:rPr>
      <w:rFonts w:ascii="Wingdings" w:hAnsi="Wingdings"/>
    </w:rPr>
  </w:style>
  <w:style w:type="character" w:customStyle="1" w:styleId="WW8Num39z0">
    <w:name w:val="WW8Num39z0"/>
    <w:rsid w:val="000A65B6"/>
    <w:rPr>
      <w:rFonts w:ascii="Times New Roman" w:eastAsia="SimSun" w:hAnsi="Times New Roman" w:cs="Times New Roman"/>
    </w:rPr>
  </w:style>
  <w:style w:type="character" w:customStyle="1" w:styleId="WW8Num39z1">
    <w:name w:val="WW8Num39z1"/>
    <w:rsid w:val="000A65B6"/>
    <w:rPr>
      <w:rFonts w:ascii="Wingdings" w:hAnsi="Wingdings"/>
    </w:rPr>
  </w:style>
  <w:style w:type="character" w:customStyle="1" w:styleId="WW8NumSt1z0">
    <w:name w:val="WW8NumSt1z0"/>
    <w:rsid w:val="000A65B6"/>
    <w:rPr>
      <w:rFonts w:ascii="Symbol" w:hAnsi="Symbol"/>
    </w:rPr>
  </w:style>
  <w:style w:type="character" w:customStyle="1" w:styleId="WW8NumSt18z0">
    <w:name w:val="WW8NumSt18z0"/>
    <w:rsid w:val="000A65B6"/>
    <w:rPr>
      <w:rFonts w:ascii="Geneva" w:hAnsi="Geneva"/>
    </w:rPr>
  </w:style>
  <w:style w:type="character" w:customStyle="1" w:styleId="50">
    <w:name w:val="段落フォント5"/>
    <w:rsid w:val="000A65B6"/>
  </w:style>
  <w:style w:type="character" w:customStyle="1" w:styleId="a8">
    <w:name w:val="脚注番号"/>
    <w:rsid w:val="000A65B6"/>
    <w:rPr>
      <w:b/>
      <w:position w:val="3"/>
      <w:sz w:val="16"/>
    </w:rPr>
  </w:style>
  <w:style w:type="character" w:customStyle="1" w:styleId="51">
    <w:name w:val="コメント参照5"/>
    <w:rsid w:val="000A65B6"/>
    <w:rPr>
      <w:sz w:val="16"/>
    </w:rPr>
  </w:style>
  <w:style w:type="character" w:customStyle="1" w:styleId="H1">
    <w:name w:val="H1 (文字)"/>
    <w:rsid w:val="000A65B6"/>
    <w:rPr>
      <w:rFonts w:ascii="Arial" w:eastAsia="MS Mincho" w:hAnsi="Arial"/>
      <w:sz w:val="36"/>
      <w:lang w:val="en-GB" w:eastAsia="ar-SA" w:bidi="ar-SA"/>
    </w:rPr>
  </w:style>
  <w:style w:type="character" w:customStyle="1" w:styleId="Head2A">
    <w:name w:val="Head2A (文字)"/>
    <w:rsid w:val="000A65B6"/>
    <w:rPr>
      <w:rFonts w:ascii="Arial" w:eastAsia="MS Mincho" w:hAnsi="Arial"/>
      <w:sz w:val="32"/>
      <w:lang w:val="en-GB" w:eastAsia="ar-SA" w:bidi="ar-SA"/>
    </w:rPr>
  </w:style>
  <w:style w:type="character" w:customStyle="1" w:styleId="Underrubrik2">
    <w:name w:val="Underrubrik2 (文字)"/>
    <w:rsid w:val="000A65B6"/>
    <w:rPr>
      <w:rFonts w:ascii="Arial" w:eastAsia="MS Mincho" w:hAnsi="Arial"/>
      <w:sz w:val="28"/>
      <w:lang w:val="en-GB" w:eastAsia="ar-SA" w:bidi="ar-SA"/>
    </w:rPr>
  </w:style>
  <w:style w:type="character" w:customStyle="1" w:styleId="h4">
    <w:name w:val="h4 (文字)"/>
    <w:rsid w:val="000A65B6"/>
    <w:rPr>
      <w:rFonts w:ascii="Arial" w:eastAsia="MS Mincho" w:hAnsi="Arial" w:cs="Arial"/>
      <w:color w:val="0000FF"/>
      <w:kern w:val="2"/>
      <w:sz w:val="24"/>
      <w:szCs w:val="28"/>
      <w:lang w:val="en-GB" w:eastAsia="ar-SA" w:bidi="ar-SA"/>
    </w:rPr>
  </w:style>
  <w:style w:type="character" w:customStyle="1" w:styleId="M5">
    <w:name w:val="M5 (文字)"/>
    <w:rsid w:val="000A65B6"/>
    <w:rPr>
      <w:rFonts w:ascii="Arial" w:eastAsia="MS Mincho" w:hAnsi="Arial"/>
      <w:sz w:val="22"/>
      <w:lang w:val="en-GB" w:eastAsia="ar-SA" w:bidi="ar-SA"/>
    </w:rPr>
  </w:style>
  <w:style w:type="character" w:customStyle="1" w:styleId="T1">
    <w:name w:val="T1 (文字)"/>
    <w:rsid w:val="000A65B6"/>
    <w:rPr>
      <w:rFonts w:ascii="Arial" w:eastAsia="MS Mincho" w:hAnsi="Arial"/>
      <w:lang w:val="en-GB" w:eastAsia="ar-SA" w:bidi="ar-SA"/>
    </w:rPr>
  </w:style>
  <w:style w:type="character" w:customStyle="1" w:styleId="8">
    <w:name w:val="(文字) (文字)8"/>
    <w:rsid w:val="000A65B6"/>
    <w:rPr>
      <w:rFonts w:ascii="Arial" w:eastAsia="MS Mincho" w:hAnsi="Arial"/>
      <w:lang w:val="en-GB" w:eastAsia="ar-SA" w:bidi="ar-SA"/>
    </w:rPr>
  </w:style>
  <w:style w:type="character" w:customStyle="1" w:styleId="70">
    <w:name w:val="(文字) (文字)7"/>
    <w:rsid w:val="000A65B6"/>
    <w:rPr>
      <w:rFonts w:ascii="Arial" w:eastAsia="MS Mincho" w:hAnsi="Arial"/>
      <w:sz w:val="36"/>
      <w:lang w:val="en-GB" w:eastAsia="ar-SA" w:bidi="ar-SA"/>
    </w:rPr>
  </w:style>
  <w:style w:type="character" w:customStyle="1" w:styleId="headerodd">
    <w:name w:val="header odd (文字)"/>
    <w:rsid w:val="000A65B6"/>
    <w:rPr>
      <w:rFonts w:ascii="Arial" w:eastAsia="MS Mincho" w:hAnsi="Arial"/>
      <w:b/>
      <w:sz w:val="18"/>
      <w:lang w:val="en-GB" w:eastAsia="ar-SA" w:bidi="ar-SA"/>
    </w:rPr>
  </w:style>
  <w:style w:type="character" w:customStyle="1" w:styleId="footnotetext1">
    <w:name w:val="footnote text1 (文字)"/>
    <w:rsid w:val="000A65B6"/>
    <w:rPr>
      <w:rFonts w:eastAsia="MS Mincho"/>
      <w:sz w:val="16"/>
      <w:lang w:val="en-GB" w:eastAsia="ar-SA" w:bidi="ar-SA"/>
    </w:rPr>
  </w:style>
  <w:style w:type="character" w:customStyle="1" w:styleId="6">
    <w:name w:val="(文字) (文字)6"/>
    <w:rsid w:val="000A65B6"/>
    <w:rPr>
      <w:rFonts w:eastAsia="MS Mincho"/>
      <w:lang w:val="en-GB" w:eastAsia="ar-SA" w:bidi="ar-SA"/>
    </w:rPr>
  </w:style>
  <w:style w:type="character" w:customStyle="1" w:styleId="cap">
    <w:name w:val="cap (文字)"/>
    <w:rsid w:val="000A65B6"/>
    <w:rPr>
      <w:rFonts w:eastAsia="MS Mincho"/>
      <w:b/>
      <w:lang w:val="en-GB" w:eastAsia="ar-SA" w:bidi="ar-SA"/>
    </w:rPr>
  </w:style>
  <w:style w:type="character" w:customStyle="1" w:styleId="52">
    <w:name w:val="(文字) (文字)5"/>
    <w:rsid w:val="000A65B6"/>
    <w:rPr>
      <w:rFonts w:ascii="Courier New" w:eastAsia="MS Mincho" w:hAnsi="Courier New"/>
      <w:lang w:val="nb-NO" w:eastAsia="ar-SA" w:bidi="ar-SA"/>
    </w:rPr>
  </w:style>
  <w:style w:type="character" w:customStyle="1" w:styleId="bt">
    <w:name w:val="bt (文字)"/>
    <w:rsid w:val="000A65B6"/>
    <w:rPr>
      <w:rFonts w:eastAsia="MS Mincho"/>
      <w:lang w:val="en-GB" w:eastAsia="ar-SA" w:bidi="ar-SA"/>
    </w:rPr>
  </w:style>
  <w:style w:type="character" w:customStyle="1" w:styleId="a9">
    <w:name w:val="番号付け記号"/>
    <w:rsid w:val="000A65B6"/>
  </w:style>
  <w:style w:type="paragraph" w:customStyle="1" w:styleId="aa">
    <w:name w:val="見出し"/>
    <w:basedOn w:val="Normal"/>
    <w:next w:val="BodyText"/>
    <w:rsid w:val="000A65B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A65B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A65B6"/>
    <w:pPr>
      <w:suppressLineNumbers/>
      <w:suppressAutoHyphens/>
    </w:pPr>
    <w:rPr>
      <w:rFonts w:eastAsia="MS Mincho" w:cs="Mangal"/>
      <w:lang w:eastAsia="ar-SA"/>
    </w:rPr>
  </w:style>
  <w:style w:type="paragraph" w:customStyle="1" w:styleId="54">
    <w:name w:val="段落番号5"/>
    <w:basedOn w:val="List"/>
    <w:rsid w:val="000A65B6"/>
    <w:pPr>
      <w:tabs>
        <w:tab w:val="num" w:pos="644"/>
      </w:tabs>
      <w:suppressAutoHyphens/>
      <w:ind w:left="644" w:hanging="360"/>
    </w:pPr>
    <w:rPr>
      <w:rFonts w:eastAsia="MS Mincho" w:cs="CG Times (WN)"/>
      <w:lang w:eastAsia="ar-SA"/>
    </w:rPr>
  </w:style>
  <w:style w:type="paragraph" w:customStyle="1" w:styleId="250">
    <w:name w:val="段落番号 25"/>
    <w:basedOn w:val="54"/>
    <w:rsid w:val="000A65B6"/>
    <w:pPr>
      <w:ind w:left="851" w:hanging="284"/>
    </w:pPr>
  </w:style>
  <w:style w:type="paragraph" w:customStyle="1" w:styleId="55">
    <w:name w:val="箇条書き5"/>
    <w:basedOn w:val="List"/>
    <w:rsid w:val="000A65B6"/>
    <w:pPr>
      <w:tabs>
        <w:tab w:val="num" w:pos="644"/>
      </w:tabs>
      <w:suppressAutoHyphens/>
      <w:ind w:left="644" w:hanging="360"/>
    </w:pPr>
    <w:rPr>
      <w:rFonts w:eastAsia="MS Mincho" w:cs="CG Times (WN)"/>
      <w:lang w:eastAsia="ar-SA"/>
    </w:rPr>
  </w:style>
  <w:style w:type="paragraph" w:customStyle="1" w:styleId="251">
    <w:name w:val="箇条書き 25"/>
    <w:basedOn w:val="55"/>
    <w:rsid w:val="000A65B6"/>
    <w:pPr>
      <w:tabs>
        <w:tab w:val="clear" w:pos="644"/>
        <w:tab w:val="num" w:pos="1494"/>
      </w:tabs>
      <w:ind w:left="851" w:hanging="284"/>
    </w:pPr>
  </w:style>
  <w:style w:type="paragraph" w:customStyle="1" w:styleId="35">
    <w:name w:val="箇条書き 35"/>
    <w:basedOn w:val="251"/>
    <w:rsid w:val="000A65B6"/>
    <w:pPr>
      <w:ind w:left="1135"/>
    </w:pPr>
  </w:style>
  <w:style w:type="paragraph" w:customStyle="1" w:styleId="252">
    <w:name w:val="一覧 25"/>
    <w:basedOn w:val="List"/>
    <w:rsid w:val="000A65B6"/>
    <w:pPr>
      <w:suppressAutoHyphens/>
      <w:ind w:left="851"/>
    </w:pPr>
    <w:rPr>
      <w:rFonts w:eastAsia="MS Mincho" w:cs="CG Times (WN)"/>
      <w:lang w:eastAsia="ar-SA"/>
    </w:rPr>
  </w:style>
  <w:style w:type="paragraph" w:customStyle="1" w:styleId="350">
    <w:name w:val="一覧 35"/>
    <w:basedOn w:val="252"/>
    <w:rsid w:val="000A65B6"/>
    <w:pPr>
      <w:ind w:left="1135"/>
    </w:pPr>
  </w:style>
  <w:style w:type="paragraph" w:customStyle="1" w:styleId="45">
    <w:name w:val="一覧 45"/>
    <w:basedOn w:val="350"/>
    <w:rsid w:val="000A65B6"/>
    <w:pPr>
      <w:ind w:left="1418"/>
    </w:pPr>
  </w:style>
  <w:style w:type="paragraph" w:customStyle="1" w:styleId="550">
    <w:name w:val="一覧 55"/>
    <w:basedOn w:val="45"/>
    <w:rsid w:val="000A65B6"/>
    <w:pPr>
      <w:ind w:left="1702"/>
    </w:pPr>
  </w:style>
  <w:style w:type="paragraph" w:customStyle="1" w:styleId="450">
    <w:name w:val="箇条書き 45"/>
    <w:basedOn w:val="35"/>
    <w:rsid w:val="000A65B6"/>
    <w:pPr>
      <w:ind w:left="1418"/>
    </w:pPr>
  </w:style>
  <w:style w:type="paragraph" w:customStyle="1" w:styleId="551">
    <w:name w:val="箇条書き 55"/>
    <w:basedOn w:val="450"/>
    <w:rsid w:val="000A65B6"/>
    <w:pPr>
      <w:ind w:left="1702"/>
    </w:pPr>
  </w:style>
  <w:style w:type="paragraph" w:customStyle="1" w:styleId="56">
    <w:name w:val="コメント文字列5"/>
    <w:basedOn w:val="Normal"/>
    <w:rsid w:val="000A65B6"/>
    <w:pPr>
      <w:suppressAutoHyphens/>
    </w:pPr>
    <w:rPr>
      <w:rFonts w:eastAsia="MS Mincho" w:cs="CG Times (WN)"/>
      <w:lang w:eastAsia="ar-SA"/>
    </w:rPr>
  </w:style>
  <w:style w:type="paragraph" w:customStyle="1" w:styleId="57">
    <w:name w:val="コメント内容5"/>
    <w:basedOn w:val="56"/>
    <w:next w:val="56"/>
    <w:rsid w:val="000A65B6"/>
    <w:rPr>
      <w:b/>
      <w:bCs/>
    </w:rPr>
  </w:style>
  <w:style w:type="paragraph" w:customStyle="1" w:styleId="58">
    <w:name w:val="見出しマップ5"/>
    <w:basedOn w:val="Normal"/>
    <w:rsid w:val="000A65B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A65B6"/>
    <w:pPr>
      <w:suppressAutoHyphens/>
      <w:spacing w:before="120" w:after="120"/>
    </w:pPr>
    <w:rPr>
      <w:rFonts w:eastAsia="MS Mincho" w:cs="CG Times (WN)"/>
      <w:b/>
      <w:lang w:eastAsia="ar-SA"/>
    </w:rPr>
  </w:style>
  <w:style w:type="paragraph" w:customStyle="1" w:styleId="59">
    <w:name w:val="書式なし5"/>
    <w:basedOn w:val="Normal"/>
    <w:rsid w:val="000A65B6"/>
    <w:pPr>
      <w:suppressAutoHyphens/>
    </w:pPr>
    <w:rPr>
      <w:rFonts w:ascii="Courier New" w:eastAsia="MS Mincho" w:hAnsi="Courier New" w:cs="CG Times (WN)"/>
      <w:lang w:val="nb-NO" w:eastAsia="ar-SA"/>
    </w:rPr>
  </w:style>
  <w:style w:type="paragraph" w:customStyle="1" w:styleId="240">
    <w:name w:val="本文 24"/>
    <w:basedOn w:val="Normal"/>
    <w:rsid w:val="000A65B6"/>
    <w:pPr>
      <w:suppressAutoHyphens/>
      <w:spacing w:after="120"/>
    </w:pPr>
    <w:rPr>
      <w:rFonts w:eastAsia="MS Mincho" w:cs="CG Times (WN)"/>
      <w:lang w:eastAsia="ar-SA"/>
    </w:rPr>
  </w:style>
  <w:style w:type="paragraph" w:customStyle="1" w:styleId="34">
    <w:name w:val="本文 34"/>
    <w:basedOn w:val="Normal"/>
    <w:rsid w:val="000A65B6"/>
    <w:pPr>
      <w:suppressAutoHyphens/>
      <w:spacing w:after="120"/>
    </w:pPr>
    <w:rPr>
      <w:rFonts w:eastAsia="MS Mincho" w:cs="CG Times (WN)"/>
      <w:lang w:eastAsia="ar-SA"/>
    </w:rPr>
  </w:style>
  <w:style w:type="paragraph" w:customStyle="1" w:styleId="Web5">
    <w:name w:val="標準 (Web)5"/>
    <w:basedOn w:val="Normal"/>
    <w:rsid w:val="000A65B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A65B6"/>
    <w:pPr>
      <w:suppressAutoHyphens/>
      <w:ind w:left="567"/>
    </w:pPr>
    <w:rPr>
      <w:rFonts w:ascii="Arial" w:eastAsia="MS Mincho" w:hAnsi="Arial" w:cs="Arial"/>
      <w:lang w:eastAsia="ar-SA"/>
    </w:rPr>
  </w:style>
  <w:style w:type="paragraph" w:customStyle="1" w:styleId="5a">
    <w:name w:val="標準インデント5"/>
    <w:basedOn w:val="Normal"/>
    <w:rsid w:val="000A65B6"/>
    <w:pPr>
      <w:suppressAutoHyphens/>
      <w:ind w:left="708"/>
    </w:pPr>
    <w:rPr>
      <w:rFonts w:eastAsia="MS Mincho" w:cs="CG Times (WN)"/>
      <w:lang w:eastAsia="ar-SA"/>
    </w:rPr>
  </w:style>
  <w:style w:type="paragraph" w:customStyle="1" w:styleId="5b">
    <w:name w:val="記5"/>
    <w:basedOn w:val="Normal"/>
    <w:next w:val="Normal"/>
    <w:rsid w:val="000A65B6"/>
    <w:pPr>
      <w:suppressAutoHyphens/>
    </w:pPr>
    <w:rPr>
      <w:rFonts w:eastAsia="MS Mincho" w:cs="CG Times (WN)"/>
      <w:lang w:eastAsia="ar-SA"/>
    </w:rPr>
  </w:style>
  <w:style w:type="paragraph" w:customStyle="1" w:styleId="HTML5">
    <w:name w:val="HTML 書式付き5"/>
    <w:basedOn w:val="Normal"/>
    <w:rsid w:val="000A65B6"/>
    <w:pPr>
      <w:suppressAutoHyphens/>
    </w:pPr>
    <w:rPr>
      <w:rFonts w:ascii="Courier New" w:eastAsia="MS Mincho" w:hAnsi="Courier New" w:cs="Courier New"/>
      <w:lang w:eastAsia="ar-SA"/>
    </w:rPr>
  </w:style>
  <w:style w:type="paragraph" w:customStyle="1" w:styleId="ac">
    <w:name w:val="表の内容"/>
    <w:basedOn w:val="Normal"/>
    <w:rsid w:val="000A65B6"/>
    <w:pPr>
      <w:suppressLineNumbers/>
      <w:suppressAutoHyphens/>
    </w:pPr>
    <w:rPr>
      <w:rFonts w:eastAsia="MS Mincho" w:cs="CG Times (WN)"/>
      <w:lang w:eastAsia="ar-SA"/>
    </w:rPr>
  </w:style>
  <w:style w:type="paragraph" w:customStyle="1" w:styleId="ad">
    <w:name w:val="表の見出し"/>
    <w:basedOn w:val="ac"/>
    <w:rsid w:val="000A65B6"/>
    <w:pPr>
      <w:jc w:val="center"/>
    </w:pPr>
    <w:rPr>
      <w:b/>
      <w:bCs/>
    </w:rPr>
  </w:style>
  <w:style w:type="character" w:customStyle="1" w:styleId="WW8Num27z0">
    <w:name w:val="WW8Num27z0"/>
    <w:rsid w:val="000A65B6"/>
    <w:rPr>
      <w:rFonts w:ascii="Arial" w:eastAsia="Times New Roman" w:hAnsi="Arial" w:cs="Arial"/>
    </w:rPr>
  </w:style>
  <w:style w:type="character" w:customStyle="1" w:styleId="WW8Num27z1">
    <w:name w:val="WW8Num27z1"/>
    <w:rsid w:val="000A65B6"/>
    <w:rPr>
      <w:rFonts w:ascii="Courier New" w:hAnsi="Courier New" w:cs="Courier New"/>
    </w:rPr>
  </w:style>
  <w:style w:type="character" w:customStyle="1" w:styleId="WW8Num27z2">
    <w:name w:val="WW8Num27z2"/>
    <w:rsid w:val="000A65B6"/>
    <w:rPr>
      <w:rFonts w:ascii="Wingdings" w:hAnsi="Wingdings"/>
    </w:rPr>
  </w:style>
  <w:style w:type="character" w:customStyle="1" w:styleId="WW8Num27z3">
    <w:name w:val="WW8Num27z3"/>
    <w:rsid w:val="000A65B6"/>
    <w:rPr>
      <w:rFonts w:ascii="Symbol" w:hAnsi="Symbol"/>
    </w:rPr>
  </w:style>
  <w:style w:type="character" w:customStyle="1" w:styleId="WW8Num29z0">
    <w:name w:val="WW8Num29z0"/>
    <w:rsid w:val="000A65B6"/>
    <w:rPr>
      <w:rFonts w:ascii="Times New Roman" w:eastAsia="MS Mincho" w:hAnsi="Times New Roman" w:cs="Times New Roman"/>
    </w:rPr>
  </w:style>
  <w:style w:type="character" w:customStyle="1" w:styleId="WW8Num29z1">
    <w:name w:val="WW8Num29z1"/>
    <w:rsid w:val="000A65B6"/>
    <w:rPr>
      <w:rFonts w:ascii="Courier New" w:hAnsi="Courier New" w:cs="Courier New"/>
    </w:rPr>
  </w:style>
  <w:style w:type="character" w:customStyle="1" w:styleId="WW8Num29z2">
    <w:name w:val="WW8Num29z2"/>
    <w:rsid w:val="000A65B6"/>
    <w:rPr>
      <w:rFonts w:ascii="Wingdings" w:hAnsi="Wingdings"/>
    </w:rPr>
  </w:style>
  <w:style w:type="character" w:customStyle="1" w:styleId="WW8Num29z3">
    <w:name w:val="WW8Num29z3"/>
    <w:rsid w:val="000A65B6"/>
    <w:rPr>
      <w:rFonts w:ascii="Symbol" w:hAnsi="Symbol"/>
    </w:rPr>
  </w:style>
  <w:style w:type="character" w:customStyle="1" w:styleId="WW8Num31z0">
    <w:name w:val="WW8Num31z0"/>
    <w:rsid w:val="000A65B6"/>
    <w:rPr>
      <w:rFonts w:ascii="Symbol" w:hAnsi="Symbol"/>
    </w:rPr>
  </w:style>
  <w:style w:type="character" w:customStyle="1" w:styleId="WW8Num31z1">
    <w:name w:val="WW8Num31z1"/>
    <w:rsid w:val="000A65B6"/>
    <w:rPr>
      <w:rFonts w:ascii="Courier New" w:hAnsi="Courier New" w:cs="Courier New"/>
    </w:rPr>
  </w:style>
  <w:style w:type="character" w:customStyle="1" w:styleId="WW8Num31z2">
    <w:name w:val="WW8Num31z2"/>
    <w:rsid w:val="000A65B6"/>
    <w:rPr>
      <w:rFonts w:ascii="Wingdings" w:hAnsi="Wingdings"/>
    </w:rPr>
  </w:style>
  <w:style w:type="character" w:customStyle="1" w:styleId="WW8Num34z2">
    <w:name w:val="WW8Num34z2"/>
    <w:rsid w:val="000A65B6"/>
    <w:rPr>
      <w:rFonts w:ascii="Wingdings" w:hAnsi="Wingdings"/>
    </w:rPr>
  </w:style>
  <w:style w:type="character" w:customStyle="1" w:styleId="WW8Num34z3">
    <w:name w:val="WW8Num34z3"/>
    <w:rsid w:val="000A65B6"/>
    <w:rPr>
      <w:rFonts w:ascii="Symbol" w:hAnsi="Symbol"/>
    </w:rPr>
  </w:style>
  <w:style w:type="character" w:customStyle="1" w:styleId="WW8Num37z0">
    <w:name w:val="WW8Num37z0"/>
    <w:rsid w:val="000A65B6"/>
    <w:rPr>
      <w:rFonts w:ascii="Times New Roman" w:eastAsia="SimSun" w:hAnsi="Times New Roman" w:cs="Times New Roman"/>
    </w:rPr>
  </w:style>
  <w:style w:type="character" w:customStyle="1" w:styleId="WW8Num37z1">
    <w:name w:val="WW8Num37z1"/>
    <w:rsid w:val="000A65B6"/>
    <w:rPr>
      <w:rFonts w:ascii="Wingdings" w:hAnsi="Wingdings"/>
    </w:rPr>
  </w:style>
  <w:style w:type="character" w:customStyle="1" w:styleId="WW8Num38z0">
    <w:name w:val="WW8Num38z0"/>
    <w:rsid w:val="000A65B6"/>
    <w:rPr>
      <w:rFonts w:ascii="Times New Roman" w:eastAsia="SimSun" w:hAnsi="Times New Roman" w:cs="Times New Roman"/>
    </w:rPr>
  </w:style>
  <w:style w:type="character" w:customStyle="1" w:styleId="WW8Num38z1">
    <w:name w:val="WW8Num38z1"/>
    <w:rsid w:val="000A65B6"/>
    <w:rPr>
      <w:rFonts w:ascii="Wingdings" w:hAnsi="Wingdings"/>
    </w:rPr>
  </w:style>
  <w:style w:type="character" w:customStyle="1" w:styleId="WW8Num41z0">
    <w:name w:val="WW8Num41z0"/>
    <w:rsid w:val="000A65B6"/>
    <w:rPr>
      <w:rFonts w:ascii="Times New Roman" w:eastAsia="SimSun" w:hAnsi="Times New Roman" w:cs="Times New Roman"/>
    </w:rPr>
  </w:style>
  <w:style w:type="character" w:customStyle="1" w:styleId="WW8Num41z1">
    <w:name w:val="WW8Num41z1"/>
    <w:rsid w:val="000A65B6"/>
    <w:rPr>
      <w:rFonts w:ascii="Wingdings" w:hAnsi="Wingdings"/>
    </w:rPr>
  </w:style>
  <w:style w:type="character" w:customStyle="1" w:styleId="WW8NumSt20z0">
    <w:name w:val="WW8NumSt20z0"/>
    <w:rsid w:val="000A65B6"/>
    <w:rPr>
      <w:rFonts w:ascii="Geneva" w:hAnsi="Geneva"/>
    </w:rPr>
  </w:style>
  <w:style w:type="character" w:customStyle="1" w:styleId="DefaultParagraphFont1">
    <w:name w:val="Default Paragraph Font1"/>
    <w:rsid w:val="000A65B6"/>
  </w:style>
  <w:style w:type="character" w:customStyle="1" w:styleId="CommentReference1">
    <w:name w:val="Comment Reference1"/>
    <w:rsid w:val="000A65B6"/>
    <w:rPr>
      <w:sz w:val="16"/>
    </w:rPr>
  </w:style>
  <w:style w:type="paragraph" w:customStyle="1" w:styleId="ListBullet1">
    <w:name w:val="List Bullet1"/>
    <w:basedOn w:val="Normal"/>
    <w:rsid w:val="000A65B6"/>
    <w:pPr>
      <w:tabs>
        <w:tab w:val="num" w:pos="644"/>
      </w:tabs>
      <w:suppressAutoHyphens/>
      <w:ind w:left="568" w:hanging="284"/>
    </w:pPr>
    <w:rPr>
      <w:rFonts w:eastAsia="MS Mincho"/>
      <w:lang w:eastAsia="ar-SA"/>
    </w:rPr>
  </w:style>
  <w:style w:type="paragraph" w:customStyle="1" w:styleId="ListBullet21">
    <w:name w:val="List Bullet 21"/>
    <w:basedOn w:val="ListBullet1"/>
    <w:rsid w:val="000A65B6"/>
    <w:pPr>
      <w:tabs>
        <w:tab w:val="clear" w:pos="644"/>
        <w:tab w:val="num" w:pos="1494"/>
      </w:tabs>
      <w:ind w:left="851"/>
    </w:pPr>
  </w:style>
  <w:style w:type="paragraph" w:customStyle="1" w:styleId="ListBullet31">
    <w:name w:val="List Bullet 31"/>
    <w:basedOn w:val="ListBullet21"/>
    <w:rsid w:val="000A65B6"/>
    <w:pPr>
      <w:ind w:left="1135"/>
    </w:pPr>
  </w:style>
  <w:style w:type="paragraph" w:customStyle="1" w:styleId="ListBullet41">
    <w:name w:val="List Bullet 41"/>
    <w:basedOn w:val="ListBullet31"/>
    <w:rsid w:val="000A65B6"/>
    <w:pPr>
      <w:ind w:left="1418"/>
    </w:pPr>
  </w:style>
  <w:style w:type="paragraph" w:customStyle="1" w:styleId="ListBullet51">
    <w:name w:val="List Bullet 51"/>
    <w:basedOn w:val="ListBullet41"/>
    <w:rsid w:val="000A65B6"/>
    <w:pPr>
      <w:ind w:left="1702"/>
    </w:pPr>
  </w:style>
  <w:style w:type="paragraph" w:customStyle="1" w:styleId="DocumentMap1">
    <w:name w:val="Document Map1"/>
    <w:basedOn w:val="Normal"/>
    <w:rsid w:val="000A65B6"/>
    <w:pPr>
      <w:shd w:val="clear" w:color="auto" w:fill="000080"/>
      <w:suppressAutoHyphens/>
    </w:pPr>
    <w:rPr>
      <w:rFonts w:ascii="Tahoma" w:eastAsia="MS Mincho" w:hAnsi="Tahoma"/>
      <w:lang w:eastAsia="ar-SA"/>
    </w:rPr>
  </w:style>
  <w:style w:type="paragraph" w:customStyle="1" w:styleId="PlainText1">
    <w:name w:val="Plain Text1"/>
    <w:basedOn w:val="Normal"/>
    <w:rsid w:val="000A65B6"/>
    <w:pPr>
      <w:suppressAutoHyphens/>
    </w:pPr>
    <w:rPr>
      <w:rFonts w:ascii="Courier New" w:eastAsia="MS Mincho" w:hAnsi="Courier New"/>
      <w:lang w:val="nb-NO" w:eastAsia="ar-SA"/>
    </w:rPr>
  </w:style>
  <w:style w:type="paragraph" w:customStyle="1" w:styleId="CommentText1">
    <w:name w:val="Comment Text1"/>
    <w:basedOn w:val="Normal"/>
    <w:rsid w:val="000A65B6"/>
    <w:pPr>
      <w:suppressAutoHyphens/>
    </w:pPr>
    <w:rPr>
      <w:rFonts w:eastAsia="MS Mincho"/>
      <w:lang w:eastAsia="ar-SA"/>
    </w:rPr>
  </w:style>
  <w:style w:type="paragraph" w:customStyle="1" w:styleId="List31">
    <w:name w:val="List 31"/>
    <w:basedOn w:val="Normal"/>
    <w:rsid w:val="000A65B6"/>
    <w:pPr>
      <w:suppressAutoHyphens/>
      <w:ind w:left="849" w:hanging="283"/>
    </w:pPr>
    <w:rPr>
      <w:rFonts w:eastAsia="MS Mincho"/>
      <w:lang w:eastAsia="ar-SA"/>
    </w:rPr>
  </w:style>
  <w:style w:type="paragraph" w:customStyle="1" w:styleId="List41">
    <w:name w:val="List 41"/>
    <w:basedOn w:val="List31"/>
    <w:rsid w:val="000A65B6"/>
    <w:pPr>
      <w:ind w:left="1418" w:hanging="284"/>
    </w:pPr>
  </w:style>
  <w:style w:type="paragraph" w:customStyle="1" w:styleId="ListNumber1">
    <w:name w:val="List Number1"/>
    <w:basedOn w:val="List"/>
    <w:rsid w:val="000A65B6"/>
    <w:pPr>
      <w:tabs>
        <w:tab w:val="num" w:pos="644"/>
      </w:tabs>
      <w:suppressAutoHyphens/>
      <w:ind w:left="644" w:hanging="360"/>
    </w:pPr>
    <w:rPr>
      <w:rFonts w:eastAsia="MS Mincho"/>
      <w:lang w:eastAsia="ar-SA"/>
    </w:rPr>
  </w:style>
  <w:style w:type="paragraph" w:customStyle="1" w:styleId="ListNumber21">
    <w:name w:val="List Number 21"/>
    <w:basedOn w:val="ListNumber1"/>
    <w:rsid w:val="000A65B6"/>
    <w:pPr>
      <w:ind w:left="851" w:hanging="284"/>
    </w:pPr>
  </w:style>
  <w:style w:type="paragraph" w:customStyle="1" w:styleId="List21">
    <w:name w:val="List 21"/>
    <w:basedOn w:val="List"/>
    <w:rsid w:val="000A65B6"/>
    <w:pPr>
      <w:suppressAutoHyphens/>
      <w:ind w:left="851"/>
    </w:pPr>
    <w:rPr>
      <w:rFonts w:eastAsia="MS Mincho"/>
      <w:lang w:eastAsia="ar-SA"/>
    </w:rPr>
  </w:style>
  <w:style w:type="paragraph" w:customStyle="1" w:styleId="List51">
    <w:name w:val="List 51"/>
    <w:basedOn w:val="List41"/>
    <w:rsid w:val="000A65B6"/>
    <w:pPr>
      <w:ind w:left="1702"/>
    </w:pPr>
  </w:style>
  <w:style w:type="paragraph" w:customStyle="1" w:styleId="BodyText21">
    <w:name w:val="Body Text 21"/>
    <w:basedOn w:val="Normal"/>
    <w:rsid w:val="000A65B6"/>
    <w:pPr>
      <w:suppressAutoHyphens/>
      <w:spacing w:after="120"/>
    </w:pPr>
    <w:rPr>
      <w:rFonts w:eastAsia="MS Mincho"/>
      <w:lang w:eastAsia="ar-SA"/>
    </w:rPr>
  </w:style>
  <w:style w:type="paragraph" w:customStyle="1" w:styleId="BodyText31">
    <w:name w:val="Body Text 31"/>
    <w:basedOn w:val="Normal"/>
    <w:rsid w:val="000A65B6"/>
    <w:pPr>
      <w:suppressAutoHyphens/>
      <w:spacing w:after="120"/>
    </w:pPr>
    <w:rPr>
      <w:rFonts w:eastAsia="MS Mincho"/>
      <w:lang w:eastAsia="ar-SA"/>
    </w:rPr>
  </w:style>
  <w:style w:type="paragraph" w:customStyle="1" w:styleId="BodyTextIndent21">
    <w:name w:val="Body Text Indent 21"/>
    <w:basedOn w:val="Normal"/>
    <w:rsid w:val="000A65B6"/>
    <w:pPr>
      <w:suppressAutoHyphens/>
      <w:ind w:left="567"/>
    </w:pPr>
    <w:rPr>
      <w:rFonts w:ascii="Arial" w:eastAsia="MS Mincho" w:hAnsi="Arial" w:cs="Arial"/>
      <w:lang w:eastAsia="ar-SA"/>
    </w:rPr>
  </w:style>
  <w:style w:type="paragraph" w:customStyle="1" w:styleId="NormalIndent1">
    <w:name w:val="Normal Indent1"/>
    <w:basedOn w:val="Normal"/>
    <w:rsid w:val="000A65B6"/>
    <w:pPr>
      <w:suppressAutoHyphens/>
      <w:ind w:left="708"/>
    </w:pPr>
    <w:rPr>
      <w:rFonts w:eastAsia="MS Mincho"/>
      <w:lang w:eastAsia="ar-SA"/>
    </w:rPr>
  </w:style>
  <w:style w:type="paragraph" w:customStyle="1" w:styleId="NoteHeading1">
    <w:name w:val="Note Heading1"/>
    <w:basedOn w:val="Normal"/>
    <w:next w:val="Normal"/>
    <w:rsid w:val="000A65B6"/>
    <w:pPr>
      <w:suppressAutoHyphens/>
    </w:pPr>
    <w:rPr>
      <w:rFonts w:eastAsia="MS Mincho"/>
      <w:lang w:eastAsia="ar-SA"/>
    </w:rPr>
  </w:style>
  <w:style w:type="paragraph" w:customStyle="1" w:styleId="ae">
    <w:name w:val="枠の内容"/>
    <w:basedOn w:val="BodyText"/>
    <w:rsid w:val="000A65B6"/>
  </w:style>
  <w:style w:type="character" w:customStyle="1" w:styleId="CharChar22">
    <w:name w:val="Char Char22"/>
    <w:rsid w:val="000A65B6"/>
    <w:rPr>
      <w:rFonts w:ascii="Arial" w:hAnsi="Arial"/>
      <w:lang w:val="en-GB"/>
    </w:rPr>
  </w:style>
  <w:style w:type="paragraph" w:styleId="BodyTextIndent3">
    <w:name w:val="Body Text Indent 3"/>
    <w:basedOn w:val="Normal"/>
    <w:link w:val="BodyTextIndent3Char"/>
    <w:rsid w:val="000A65B6"/>
    <w:pPr>
      <w:spacing w:after="0"/>
      <w:ind w:left="1080"/>
    </w:pPr>
    <w:rPr>
      <w:lang w:val="x-none" w:eastAsia="en-GB"/>
    </w:rPr>
  </w:style>
  <w:style w:type="character" w:customStyle="1" w:styleId="BodyTextIndent3Char">
    <w:name w:val="Body Text Indent 3 Char"/>
    <w:basedOn w:val="DefaultParagraphFont"/>
    <w:link w:val="BodyTextIndent3"/>
    <w:rsid w:val="000A65B6"/>
    <w:rPr>
      <w:rFonts w:ascii="Times New Roman" w:hAnsi="Times New Roman"/>
      <w:lang w:val="x-none" w:eastAsia="en-GB"/>
    </w:rPr>
  </w:style>
  <w:style w:type="paragraph" w:customStyle="1" w:styleId="numberedlist0">
    <w:name w:val="numbered list"/>
    <w:basedOn w:val="ListBullet"/>
    <w:rsid w:val="000A65B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0A65B6"/>
    <w:pPr>
      <w:tabs>
        <w:tab w:val="left" w:pos="1134"/>
      </w:tabs>
      <w:spacing w:after="0"/>
    </w:pPr>
    <w:rPr>
      <w:rFonts w:eastAsia="MS Mincho"/>
      <w:lang w:eastAsia="en-GB"/>
    </w:rPr>
  </w:style>
  <w:style w:type="paragraph" w:customStyle="1" w:styleId="Meetingcaption">
    <w:name w:val="Meeting caption"/>
    <w:basedOn w:val="Normal"/>
    <w:rsid w:val="000A65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0A65B6"/>
    <w:pPr>
      <w:spacing w:after="240"/>
      <w:jc w:val="both"/>
    </w:pPr>
    <w:rPr>
      <w:rFonts w:ascii="Helvetica" w:hAnsi="Helvetica"/>
      <w:lang w:eastAsia="en-GB"/>
    </w:rPr>
  </w:style>
  <w:style w:type="paragraph" w:customStyle="1" w:styleId="Cell">
    <w:name w:val="Cell"/>
    <w:basedOn w:val="Normal"/>
    <w:rsid w:val="000A65B6"/>
    <w:pPr>
      <w:spacing w:after="0" w:line="240" w:lineRule="exact"/>
      <w:jc w:val="center"/>
    </w:pPr>
    <w:rPr>
      <w:sz w:val="16"/>
      <w:lang w:val="en-US" w:eastAsia="en-GB"/>
    </w:rPr>
  </w:style>
  <w:style w:type="paragraph" w:customStyle="1" w:styleId="h61">
    <w:name w:val="h6"/>
    <w:basedOn w:val="Normal"/>
    <w:rsid w:val="000A65B6"/>
    <w:pPr>
      <w:spacing w:before="100" w:beforeAutospacing="1" w:after="100" w:afterAutospacing="1"/>
    </w:pPr>
    <w:rPr>
      <w:sz w:val="24"/>
      <w:szCs w:val="24"/>
      <w:lang w:val="en-US" w:eastAsia="en-GB"/>
    </w:rPr>
  </w:style>
  <w:style w:type="paragraph" w:customStyle="1" w:styleId="tah0">
    <w:name w:val="tah"/>
    <w:basedOn w:val="Normal"/>
    <w:rsid w:val="000A65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65B6"/>
    <w:rPr>
      <w:rFonts w:ascii="Arial" w:hAnsi="Arial"/>
      <w:sz w:val="24"/>
      <w:lang w:val="en-GB" w:eastAsia="ja-JP" w:bidi="ar-SA"/>
    </w:rPr>
  </w:style>
  <w:style w:type="paragraph" w:customStyle="1" w:styleId="NormalAfter3pt">
    <w:name w:val="Normal + After:  3 pt"/>
    <w:basedOn w:val="Normal"/>
    <w:rsid w:val="000A65B6"/>
    <w:pPr>
      <w:tabs>
        <w:tab w:val="num" w:pos="2560"/>
      </w:tabs>
      <w:ind w:left="2560" w:hanging="357"/>
    </w:pPr>
    <w:rPr>
      <w:lang w:val="en-AU" w:eastAsia="ko-KR"/>
    </w:rPr>
  </w:style>
  <w:style w:type="character" w:customStyle="1" w:styleId="FigureCaption1">
    <w:name w:val="Figure Caption1"/>
    <w:aliases w:val="fc Char1,Figure Caption Char Char"/>
    <w:rsid w:val="000A65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65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65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65B6"/>
    <w:rPr>
      <w:lang w:val="en-GB" w:eastAsia="ja-JP" w:bidi="ar-SA"/>
    </w:rPr>
  </w:style>
  <w:style w:type="character" w:customStyle="1" w:styleId="CarCar10">
    <w:name w:val="Car Car10"/>
    <w:rsid w:val="000A65B6"/>
    <w:rPr>
      <w:rFonts w:ascii="Arial" w:hAnsi="Arial"/>
      <w:lang w:val="en-GB" w:eastAsia="ja-JP" w:bidi="ar-SA"/>
    </w:rPr>
  </w:style>
  <w:style w:type="paragraph" w:customStyle="1" w:styleId="Revision2">
    <w:name w:val="Revision2"/>
    <w:hidden/>
    <w:semiHidden/>
    <w:rsid w:val="000A65B6"/>
    <w:rPr>
      <w:rFonts w:ascii="Times New Roman" w:eastAsia="MS Mincho" w:hAnsi="Times New Roman"/>
      <w:lang w:val="en-GB" w:eastAsia="en-US"/>
    </w:rPr>
  </w:style>
  <w:style w:type="paragraph" w:customStyle="1" w:styleId="ListParagraph1">
    <w:name w:val="List Paragraph1"/>
    <w:basedOn w:val="Normal"/>
    <w:qFormat/>
    <w:rsid w:val="000A65B6"/>
    <w:pPr>
      <w:ind w:left="720"/>
      <w:contextualSpacing/>
    </w:pPr>
    <w:rPr>
      <w:lang w:eastAsia="en-GB"/>
    </w:rPr>
  </w:style>
  <w:style w:type="numbering" w:customStyle="1" w:styleId="NoList8">
    <w:name w:val="No List8"/>
    <w:next w:val="NoList"/>
    <w:semiHidden/>
    <w:rsid w:val="000A65B6"/>
  </w:style>
  <w:style w:type="numbering" w:customStyle="1" w:styleId="NoList12">
    <w:name w:val="No List12"/>
    <w:next w:val="NoList"/>
    <w:semiHidden/>
    <w:rsid w:val="000A65B6"/>
  </w:style>
  <w:style w:type="numbering" w:customStyle="1" w:styleId="NoList22">
    <w:name w:val="No List22"/>
    <w:next w:val="NoList"/>
    <w:semiHidden/>
    <w:rsid w:val="000A65B6"/>
  </w:style>
  <w:style w:type="numbering" w:customStyle="1" w:styleId="NoList9">
    <w:name w:val="No List9"/>
    <w:next w:val="NoList"/>
    <w:semiHidden/>
    <w:rsid w:val="000A65B6"/>
  </w:style>
  <w:style w:type="numbering" w:customStyle="1" w:styleId="NoList13">
    <w:name w:val="No List13"/>
    <w:next w:val="NoList"/>
    <w:semiHidden/>
    <w:rsid w:val="000A65B6"/>
  </w:style>
  <w:style w:type="numbering" w:customStyle="1" w:styleId="NoList23">
    <w:name w:val="No List23"/>
    <w:next w:val="NoList"/>
    <w:semiHidden/>
    <w:rsid w:val="000A65B6"/>
  </w:style>
  <w:style w:type="numbering" w:customStyle="1" w:styleId="NoList10">
    <w:name w:val="No List10"/>
    <w:next w:val="NoList"/>
    <w:semiHidden/>
    <w:rsid w:val="000A65B6"/>
  </w:style>
  <w:style w:type="character" w:customStyle="1" w:styleId="1b">
    <w:name w:val="段落フォント1"/>
    <w:rsid w:val="000A65B6"/>
  </w:style>
  <w:style w:type="character" w:customStyle="1" w:styleId="1c">
    <w:name w:val="コメント参照1"/>
    <w:rsid w:val="000A65B6"/>
    <w:rPr>
      <w:sz w:val="16"/>
    </w:rPr>
  </w:style>
  <w:style w:type="paragraph" w:customStyle="1" w:styleId="1d">
    <w:name w:val="図表番号1"/>
    <w:basedOn w:val="Normal"/>
    <w:rsid w:val="000A65B6"/>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A65B6"/>
    <w:pPr>
      <w:tabs>
        <w:tab w:val="num" w:pos="644"/>
      </w:tabs>
      <w:suppressAutoHyphens/>
      <w:ind w:left="644" w:hanging="360"/>
    </w:pPr>
    <w:rPr>
      <w:rFonts w:eastAsia="MS Mincho" w:cs="CG Times (WN)"/>
      <w:lang w:eastAsia="ar-SA"/>
    </w:rPr>
  </w:style>
  <w:style w:type="paragraph" w:customStyle="1" w:styleId="210">
    <w:name w:val="段落番号 21"/>
    <w:basedOn w:val="1e"/>
    <w:rsid w:val="000A65B6"/>
    <w:pPr>
      <w:ind w:left="851" w:hanging="284"/>
    </w:pPr>
  </w:style>
  <w:style w:type="paragraph" w:customStyle="1" w:styleId="1f">
    <w:name w:val="箇条書き1"/>
    <w:basedOn w:val="List"/>
    <w:rsid w:val="000A65B6"/>
    <w:pPr>
      <w:tabs>
        <w:tab w:val="num" w:pos="644"/>
      </w:tabs>
      <w:suppressAutoHyphens/>
      <w:ind w:left="644" w:hanging="360"/>
    </w:pPr>
    <w:rPr>
      <w:rFonts w:eastAsia="MS Mincho" w:cs="CG Times (WN)"/>
      <w:lang w:eastAsia="ar-SA"/>
    </w:rPr>
  </w:style>
  <w:style w:type="paragraph" w:customStyle="1" w:styleId="211">
    <w:name w:val="箇条書き 21"/>
    <w:basedOn w:val="1f"/>
    <w:rsid w:val="000A65B6"/>
    <w:pPr>
      <w:tabs>
        <w:tab w:val="clear" w:pos="644"/>
        <w:tab w:val="num" w:pos="1494"/>
      </w:tabs>
      <w:ind w:left="851" w:hanging="284"/>
    </w:pPr>
  </w:style>
  <w:style w:type="paragraph" w:customStyle="1" w:styleId="310">
    <w:name w:val="箇条書き 31"/>
    <w:basedOn w:val="211"/>
    <w:rsid w:val="000A65B6"/>
    <w:pPr>
      <w:ind w:left="1135"/>
    </w:pPr>
  </w:style>
  <w:style w:type="paragraph" w:customStyle="1" w:styleId="212">
    <w:name w:val="一覧 21"/>
    <w:basedOn w:val="List"/>
    <w:rsid w:val="000A65B6"/>
    <w:pPr>
      <w:suppressAutoHyphens/>
      <w:ind w:left="851"/>
    </w:pPr>
    <w:rPr>
      <w:rFonts w:eastAsia="MS Mincho" w:cs="CG Times (WN)"/>
      <w:lang w:eastAsia="ar-SA"/>
    </w:rPr>
  </w:style>
  <w:style w:type="paragraph" w:customStyle="1" w:styleId="311">
    <w:name w:val="一覧 31"/>
    <w:basedOn w:val="212"/>
    <w:rsid w:val="000A65B6"/>
    <w:pPr>
      <w:ind w:left="1135"/>
    </w:pPr>
  </w:style>
  <w:style w:type="paragraph" w:customStyle="1" w:styleId="41">
    <w:name w:val="一覧 41"/>
    <w:basedOn w:val="311"/>
    <w:rsid w:val="000A65B6"/>
    <w:pPr>
      <w:ind w:left="1418"/>
    </w:pPr>
  </w:style>
  <w:style w:type="paragraph" w:customStyle="1" w:styleId="510">
    <w:name w:val="一覧 51"/>
    <w:basedOn w:val="41"/>
    <w:rsid w:val="000A65B6"/>
    <w:pPr>
      <w:ind w:left="1702"/>
    </w:pPr>
  </w:style>
  <w:style w:type="paragraph" w:customStyle="1" w:styleId="410">
    <w:name w:val="箇条書き 41"/>
    <w:basedOn w:val="310"/>
    <w:rsid w:val="000A65B6"/>
    <w:pPr>
      <w:ind w:left="1418"/>
    </w:pPr>
  </w:style>
  <w:style w:type="paragraph" w:customStyle="1" w:styleId="511">
    <w:name w:val="箇条書き 51"/>
    <w:basedOn w:val="410"/>
    <w:rsid w:val="000A65B6"/>
    <w:pPr>
      <w:ind w:left="1702"/>
    </w:pPr>
  </w:style>
  <w:style w:type="paragraph" w:customStyle="1" w:styleId="1f0">
    <w:name w:val="コメント文字列1"/>
    <w:basedOn w:val="Normal"/>
    <w:rsid w:val="000A65B6"/>
    <w:pPr>
      <w:suppressAutoHyphens/>
    </w:pPr>
    <w:rPr>
      <w:rFonts w:eastAsia="MS Mincho" w:cs="CG Times (WN)"/>
      <w:lang w:eastAsia="ar-SA"/>
    </w:rPr>
  </w:style>
  <w:style w:type="paragraph" w:customStyle="1" w:styleId="1f1">
    <w:name w:val="コメント内容1"/>
    <w:basedOn w:val="1f0"/>
    <w:next w:val="1f0"/>
    <w:rsid w:val="000A65B6"/>
    <w:rPr>
      <w:b/>
      <w:bCs/>
    </w:rPr>
  </w:style>
  <w:style w:type="paragraph" w:customStyle="1" w:styleId="1f2">
    <w:name w:val="見出しマップ1"/>
    <w:basedOn w:val="Normal"/>
    <w:rsid w:val="000A65B6"/>
    <w:pPr>
      <w:shd w:val="clear" w:color="auto" w:fill="000080"/>
      <w:suppressAutoHyphens/>
    </w:pPr>
    <w:rPr>
      <w:rFonts w:ascii="Tahoma" w:eastAsia="MS Mincho" w:hAnsi="Tahoma" w:cs="Tahoma"/>
      <w:lang w:eastAsia="ar-SA"/>
    </w:rPr>
  </w:style>
  <w:style w:type="paragraph" w:customStyle="1" w:styleId="1f3">
    <w:name w:val="書式なし1"/>
    <w:basedOn w:val="Normal"/>
    <w:rsid w:val="000A65B6"/>
    <w:pPr>
      <w:suppressAutoHyphens/>
    </w:pPr>
    <w:rPr>
      <w:rFonts w:ascii="Courier New" w:eastAsia="MS Mincho" w:hAnsi="Courier New" w:cs="CG Times (WN)"/>
      <w:lang w:val="nb-NO" w:eastAsia="ar-SA"/>
    </w:rPr>
  </w:style>
  <w:style w:type="paragraph" w:customStyle="1" w:styleId="213">
    <w:name w:val="本文 21"/>
    <w:basedOn w:val="Normal"/>
    <w:rsid w:val="000A65B6"/>
    <w:pPr>
      <w:suppressAutoHyphens/>
      <w:spacing w:after="120"/>
    </w:pPr>
    <w:rPr>
      <w:rFonts w:eastAsia="MS Mincho" w:cs="CG Times (WN)"/>
      <w:lang w:eastAsia="ar-SA"/>
    </w:rPr>
  </w:style>
  <w:style w:type="paragraph" w:customStyle="1" w:styleId="312">
    <w:name w:val="本文 31"/>
    <w:basedOn w:val="Normal"/>
    <w:rsid w:val="000A65B6"/>
    <w:pPr>
      <w:suppressAutoHyphens/>
      <w:spacing w:after="120"/>
    </w:pPr>
    <w:rPr>
      <w:rFonts w:eastAsia="MS Mincho" w:cs="CG Times (WN)"/>
      <w:lang w:eastAsia="ar-SA"/>
    </w:rPr>
  </w:style>
  <w:style w:type="paragraph" w:customStyle="1" w:styleId="Web1">
    <w:name w:val="標準 (Web)1"/>
    <w:basedOn w:val="Normal"/>
    <w:rsid w:val="000A65B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A65B6"/>
    <w:pPr>
      <w:suppressAutoHyphens/>
      <w:ind w:left="567"/>
    </w:pPr>
    <w:rPr>
      <w:rFonts w:ascii="Arial" w:eastAsia="MS Mincho" w:hAnsi="Arial" w:cs="Arial"/>
      <w:lang w:eastAsia="ar-SA"/>
    </w:rPr>
  </w:style>
  <w:style w:type="paragraph" w:customStyle="1" w:styleId="1f4">
    <w:name w:val="標準インデント1"/>
    <w:basedOn w:val="Normal"/>
    <w:rsid w:val="000A65B6"/>
    <w:pPr>
      <w:suppressAutoHyphens/>
      <w:ind w:left="708"/>
    </w:pPr>
    <w:rPr>
      <w:rFonts w:eastAsia="MS Mincho" w:cs="CG Times (WN)"/>
      <w:lang w:eastAsia="ar-SA"/>
    </w:rPr>
  </w:style>
  <w:style w:type="paragraph" w:customStyle="1" w:styleId="1f5">
    <w:name w:val="記1"/>
    <w:basedOn w:val="Normal"/>
    <w:next w:val="Normal"/>
    <w:rsid w:val="000A65B6"/>
    <w:pPr>
      <w:suppressAutoHyphens/>
    </w:pPr>
    <w:rPr>
      <w:rFonts w:eastAsia="MS Mincho" w:cs="CG Times (WN)"/>
      <w:lang w:eastAsia="ar-SA"/>
    </w:rPr>
  </w:style>
  <w:style w:type="paragraph" w:customStyle="1" w:styleId="HTML1">
    <w:name w:val="HTML 書式付き1"/>
    <w:basedOn w:val="Normal"/>
    <w:rsid w:val="000A65B6"/>
    <w:pPr>
      <w:suppressAutoHyphens/>
    </w:pPr>
    <w:rPr>
      <w:rFonts w:ascii="Courier New" w:eastAsia="MS Mincho" w:hAnsi="Courier New" w:cs="Courier New"/>
      <w:lang w:eastAsia="ar-SA"/>
    </w:rPr>
  </w:style>
  <w:style w:type="numbering" w:customStyle="1" w:styleId="NoList14">
    <w:name w:val="No List14"/>
    <w:next w:val="NoList"/>
    <w:semiHidden/>
    <w:rsid w:val="000A65B6"/>
  </w:style>
  <w:style w:type="character" w:customStyle="1" w:styleId="CharChar23">
    <w:name w:val="Char Char23"/>
    <w:rsid w:val="000A65B6"/>
    <w:rPr>
      <w:rFonts w:ascii="Arial" w:hAnsi="Arial"/>
      <w:lang w:val="en-GB" w:eastAsia="en-US"/>
    </w:rPr>
  </w:style>
  <w:style w:type="numbering" w:customStyle="1" w:styleId="NoList24">
    <w:name w:val="No List24"/>
    <w:next w:val="NoList"/>
    <w:semiHidden/>
    <w:rsid w:val="000A65B6"/>
  </w:style>
  <w:style w:type="numbering" w:customStyle="1" w:styleId="NoList31">
    <w:name w:val="No List31"/>
    <w:next w:val="NoList"/>
    <w:semiHidden/>
    <w:rsid w:val="000A65B6"/>
  </w:style>
  <w:style w:type="numbering" w:customStyle="1" w:styleId="NoList41">
    <w:name w:val="No List41"/>
    <w:next w:val="NoList"/>
    <w:semiHidden/>
    <w:rsid w:val="000A65B6"/>
  </w:style>
  <w:style w:type="numbering" w:customStyle="1" w:styleId="NoList51">
    <w:name w:val="No List51"/>
    <w:next w:val="NoList"/>
    <w:semiHidden/>
    <w:rsid w:val="000A65B6"/>
  </w:style>
  <w:style w:type="character" w:customStyle="1" w:styleId="B1C">
    <w:name w:val="B1 C"/>
    <w:rsid w:val="000A65B6"/>
    <w:rPr>
      <w:lang w:val="en-GB" w:eastAsia="en-US" w:bidi="ar-SA"/>
    </w:rPr>
  </w:style>
  <w:style w:type="character" w:customStyle="1" w:styleId="Titre3">
    <w:name w:val="Titre 3"/>
    <w:rsid w:val="000A65B6"/>
    <w:rPr>
      <w:rFonts w:ascii="Arial" w:hAnsi="Arial"/>
      <w:sz w:val="28"/>
      <w:szCs w:val="28"/>
      <w:lang w:val="en-GB" w:eastAsia="en-GB"/>
    </w:rPr>
  </w:style>
  <w:style w:type="character" w:customStyle="1" w:styleId="B3c">
    <w:name w:val="B3 c"/>
    <w:rsid w:val="000A65B6"/>
    <w:rPr>
      <w:lang w:val="en-GB" w:eastAsia="en-GB"/>
    </w:rPr>
  </w:style>
  <w:style w:type="character" w:customStyle="1" w:styleId="B2C">
    <w:name w:val="B2 C"/>
    <w:rsid w:val="000A65B6"/>
    <w:rPr>
      <w:lang w:val="en-GB" w:eastAsia="en-GB"/>
    </w:rPr>
  </w:style>
  <w:style w:type="paragraph" w:customStyle="1" w:styleId="1f6">
    <w:name w:val="题注1"/>
    <w:basedOn w:val="Normal"/>
    <w:next w:val="Normal"/>
    <w:rsid w:val="000A65B6"/>
    <w:pPr>
      <w:spacing w:before="120" w:after="120"/>
    </w:pPr>
    <w:rPr>
      <w:rFonts w:eastAsia="MS Mincho"/>
      <w:b/>
      <w:lang w:eastAsia="en-GB"/>
    </w:rPr>
  </w:style>
  <w:style w:type="paragraph" w:customStyle="1" w:styleId="1f7">
    <w:name w:val="图表目录1"/>
    <w:basedOn w:val="Normal"/>
    <w:next w:val="Normal"/>
    <w:rsid w:val="000A65B6"/>
    <w:pPr>
      <w:ind w:left="400" w:hanging="400"/>
      <w:jc w:val="center"/>
    </w:pPr>
    <w:rPr>
      <w:rFonts w:eastAsia="MS Mincho"/>
      <w:b/>
      <w:lang w:eastAsia="en-GB"/>
    </w:rPr>
  </w:style>
  <w:style w:type="character" w:customStyle="1" w:styleId="st1">
    <w:name w:val="st1"/>
    <w:rsid w:val="000A65B6"/>
  </w:style>
  <w:style w:type="numbering" w:customStyle="1" w:styleId="NoList15">
    <w:name w:val="No List15"/>
    <w:next w:val="NoList"/>
    <w:semiHidden/>
    <w:rsid w:val="000A65B6"/>
  </w:style>
  <w:style w:type="numbering" w:customStyle="1" w:styleId="NoList16">
    <w:name w:val="No List16"/>
    <w:next w:val="NoList"/>
    <w:semiHidden/>
    <w:rsid w:val="000A65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65B6"/>
    <w:rPr>
      <w:rFonts w:ascii="Arial" w:hAnsi="Arial"/>
      <w:sz w:val="24"/>
      <w:szCs w:val="28"/>
      <w:lang w:val="en-GB" w:eastAsia="en-US"/>
    </w:rPr>
  </w:style>
  <w:style w:type="character" w:customStyle="1" w:styleId="T1Char5">
    <w:name w:val="T1 Char5"/>
    <w:aliases w:val="Header 6 Char Char5"/>
    <w:rsid w:val="000A65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65B6"/>
    <w:rPr>
      <w:rFonts w:ascii="Times New Roman" w:eastAsia="Times New Roman" w:hAnsi="Times New Roman"/>
    </w:rPr>
  </w:style>
  <w:style w:type="character" w:customStyle="1" w:styleId="ListChar">
    <w:name w:val="List Char"/>
    <w:rsid w:val="000A65B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65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65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65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65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65B6"/>
    <w:rPr>
      <w:rFonts w:ascii="Arial" w:eastAsia="MS Mincho" w:hAnsi="Arial"/>
      <w:sz w:val="22"/>
      <w:lang w:val="en-GB" w:eastAsia="en-US" w:bidi="ar-SA"/>
    </w:rPr>
  </w:style>
  <w:style w:type="character" w:customStyle="1" w:styleId="T1Car">
    <w:name w:val="T1 Car"/>
    <w:aliases w:val="Header 6 Car Car"/>
    <w:rsid w:val="000A65B6"/>
    <w:rPr>
      <w:rFonts w:ascii="Arial" w:eastAsia="MS Mincho" w:hAnsi="Arial"/>
      <w:lang w:val="en-GB" w:eastAsia="en-US" w:bidi="ar-SA"/>
    </w:rPr>
  </w:style>
  <w:style w:type="character" w:customStyle="1" w:styleId="CarCar4">
    <w:name w:val="Car Car4"/>
    <w:rsid w:val="000A65B6"/>
    <w:rPr>
      <w:rFonts w:ascii="Arial" w:eastAsia="MS Mincho" w:hAnsi="Arial"/>
      <w:lang w:val="en-GB" w:eastAsia="en-US" w:bidi="ar-SA"/>
    </w:rPr>
  </w:style>
  <w:style w:type="character" w:customStyle="1" w:styleId="CarCar8">
    <w:name w:val="Car Car8"/>
    <w:rsid w:val="000A65B6"/>
    <w:rPr>
      <w:rFonts w:ascii="Arial" w:eastAsia="MS Mincho" w:hAnsi="Arial"/>
      <w:sz w:val="36"/>
      <w:lang w:val="en-GB" w:eastAsia="en-US" w:bidi="ar-SA"/>
    </w:rPr>
  </w:style>
  <w:style w:type="character" w:customStyle="1" w:styleId="CarCar3">
    <w:name w:val="Car Car3"/>
    <w:rsid w:val="000A65B6"/>
    <w:rPr>
      <w:rFonts w:ascii="Arial" w:eastAsia="MS Mincho" w:hAnsi="Arial"/>
      <w:sz w:val="36"/>
      <w:lang w:val="en-GB" w:eastAsia="en-US" w:bidi="ar-SA"/>
    </w:rPr>
  </w:style>
  <w:style w:type="character" w:customStyle="1" w:styleId="CarCar7">
    <w:name w:val="Car Car7"/>
    <w:rsid w:val="000A65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65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65B6"/>
    <w:rPr>
      <w:b/>
      <w:lang w:val="en-GB" w:eastAsia="ja-JP" w:bidi="ar-SA"/>
    </w:rPr>
  </w:style>
  <w:style w:type="character" w:customStyle="1" w:styleId="CarCar6">
    <w:name w:val="Car Car6"/>
    <w:rsid w:val="000A65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65B6"/>
    <w:rPr>
      <w:lang w:val="en-GB" w:eastAsia="ja-JP" w:bidi="ar-SA"/>
    </w:rPr>
  </w:style>
  <w:style w:type="character" w:customStyle="1" w:styleId="T1Char6">
    <w:name w:val="T1 Char6"/>
    <w:aliases w:val="Header 6 Char Char6"/>
    <w:rsid w:val="000A65B6"/>
  </w:style>
  <w:style w:type="character" w:customStyle="1" w:styleId="capChar5">
    <w:name w:val="cap Char5"/>
    <w:aliases w:val="cap Char Char5,Caption Char Char4,Caption Char1 Char Char4,cap Char Char1 Char4,Caption Char Char1 Char Char4,cap Char2 Char Char Char4"/>
    <w:rsid w:val="000A65B6"/>
    <w:rPr>
      <w:b/>
      <w:lang w:val="en-GB" w:eastAsia="en-US" w:bidi="ar-SA"/>
    </w:rPr>
  </w:style>
  <w:style w:type="character" w:customStyle="1" w:styleId="Head2AZchn">
    <w:name w:val="Head2A Zchn"/>
    <w:aliases w:val="2 Zchn,H2 Zchn,h2 Zchn,DO NOT USE_h2 Zchn,h21 Zchn,UNDERRUBRIK 1-2 Zchn Zchn"/>
    <w:rsid w:val="000A65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65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65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65B6"/>
    <w:rPr>
      <w:rFonts w:ascii="Arial" w:hAnsi="Arial"/>
      <w:sz w:val="22"/>
      <w:lang w:val="en-GB" w:eastAsia="en-GB" w:bidi="ar-SA"/>
    </w:rPr>
  </w:style>
  <w:style w:type="character" w:customStyle="1" w:styleId="T1Zchn">
    <w:name w:val="T1 Zchn"/>
    <w:aliases w:val="Header 6 Zchn Zchn"/>
    <w:rsid w:val="000A65B6"/>
  </w:style>
  <w:style w:type="character" w:customStyle="1" w:styleId="capChar3">
    <w:name w:val="cap Char3"/>
    <w:aliases w:val="cap Char Char3,Caption Char Char2,Caption Char1 Char Char2,cap Char Char1 Char2,Caption Char Char1 Char Char2,cap Char2 Char Char Char2"/>
    <w:rsid w:val="000A65B6"/>
    <w:rPr>
      <w:rFonts w:ascii="Times New Roman" w:eastAsia="Batang" w:hAnsi="Times New Roman"/>
      <w:b/>
      <w:lang w:val="en-GB"/>
    </w:rPr>
  </w:style>
  <w:style w:type="character" w:customStyle="1" w:styleId="Heading6Char2">
    <w:name w:val="Heading 6 Char2"/>
    <w:rsid w:val="000A65B6"/>
  </w:style>
  <w:style w:type="character" w:customStyle="1" w:styleId="capChar4">
    <w:name w:val="cap Char4"/>
    <w:aliases w:val="cap Char Char4,Caption Char Char3,Caption Char1 Char Char3,cap Char Char1 Char3,Caption Char Char1 Char Char3,cap Char2 Char Char Char3"/>
    <w:rsid w:val="000A65B6"/>
    <w:rPr>
      <w:rFonts w:ascii="Times New Roman" w:eastAsia="MS Mincho" w:hAnsi="Times New Roman"/>
      <w:b/>
      <w:lang w:val="en-GB"/>
    </w:rPr>
  </w:style>
  <w:style w:type="character" w:customStyle="1" w:styleId="T1Char8">
    <w:name w:val="T1 Char8"/>
    <w:aliases w:val="Header 6 Char Char7"/>
    <w:rsid w:val="000A65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65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65B6"/>
    <w:rPr>
      <w:rFonts w:ascii="Arial" w:hAnsi="Arial"/>
      <w:sz w:val="24"/>
      <w:szCs w:val="28"/>
      <w:lang w:val="en-GB" w:eastAsia="en-US"/>
    </w:rPr>
  </w:style>
  <w:style w:type="character" w:customStyle="1" w:styleId="T1Char7">
    <w:name w:val="T1 Char7"/>
    <w:aliases w:val="Header 6 Char Char8"/>
    <w:rsid w:val="000A65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65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65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65B6"/>
    <w:rPr>
      <w:rFonts w:ascii="Arial" w:hAnsi="Arial" w:cs="Arial"/>
      <w:sz w:val="24"/>
      <w:szCs w:val="24"/>
      <w:lang w:val="en-GB" w:eastAsia="en-US" w:bidi="he-IL"/>
    </w:rPr>
  </w:style>
  <w:style w:type="character" w:customStyle="1" w:styleId="T1Char9">
    <w:name w:val="T1 Char9"/>
    <w:aliases w:val="Header 6 Char Char9"/>
    <w:rsid w:val="000A65B6"/>
    <w:rPr>
      <w:rFonts w:ascii="Arial" w:hAnsi="Arial" w:cs="Arial"/>
      <w:lang w:val="en-GB" w:eastAsia="en-US" w:bidi="he-IL"/>
    </w:rPr>
  </w:style>
  <w:style w:type="character" w:customStyle="1" w:styleId="List3Char">
    <w:name w:val="List 3 Char"/>
    <w:link w:val="List3"/>
    <w:rsid w:val="000A65B6"/>
    <w:rPr>
      <w:rFonts w:ascii="Times New Roman" w:hAnsi="Times New Roman"/>
      <w:lang w:val="en-GB" w:eastAsia="en-US"/>
    </w:rPr>
  </w:style>
  <w:style w:type="paragraph" w:customStyle="1" w:styleId="CharChar3CharCharCharCharCharChar">
    <w:name w:val="Char Char3 Char Char Char Char Char Ch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A65B6"/>
  </w:style>
  <w:style w:type="paragraph" w:customStyle="1" w:styleId="26">
    <w:name w:val="无间隔2"/>
    <w:qFormat/>
    <w:rsid w:val="000A65B6"/>
    <w:rPr>
      <w:rFonts w:ascii="Times New Roman" w:eastAsia="SimSun" w:hAnsi="Times New Roman"/>
      <w:lang w:val="en-GB" w:eastAsia="en-US"/>
    </w:rPr>
  </w:style>
  <w:style w:type="character" w:customStyle="1" w:styleId="Absatz-Standardschriftart1">
    <w:name w:val="Absatz-Standardschriftart1"/>
    <w:rsid w:val="000A65B6"/>
  </w:style>
  <w:style w:type="character" w:customStyle="1" w:styleId="Absatz-Standardschriftart2">
    <w:name w:val="Absatz-Standardschriftart2"/>
    <w:rsid w:val="000A65B6"/>
  </w:style>
  <w:style w:type="paragraph" w:customStyle="1" w:styleId="editorsnote0">
    <w:name w:val="editorsnote"/>
    <w:basedOn w:val="Normal"/>
    <w:rsid w:val="000A65B6"/>
    <w:pPr>
      <w:spacing w:after="0"/>
    </w:pPr>
    <w:rPr>
      <w:rFonts w:eastAsia="Calibri"/>
      <w:sz w:val="24"/>
      <w:szCs w:val="24"/>
      <w:lang w:val="sv-SE" w:eastAsia="sv-SE"/>
    </w:rPr>
  </w:style>
  <w:style w:type="character" w:customStyle="1" w:styleId="313">
    <w:name w:val="(文字) (文字)31"/>
    <w:rsid w:val="000A65B6"/>
    <w:rPr>
      <w:rFonts w:ascii="MS Mincho" w:eastAsia="MS Mincho" w:hAnsi="MS Mincho" w:hint="eastAsia"/>
      <w:lang w:val="en-GB" w:eastAsia="ar-SA" w:bidi="ar-SA"/>
    </w:rPr>
  </w:style>
  <w:style w:type="character" w:customStyle="1" w:styleId="111">
    <w:name w:val="(文字) (文字)11"/>
    <w:rsid w:val="000A65B6"/>
    <w:rPr>
      <w:rFonts w:ascii="MS Mincho" w:eastAsia="MS Mincho" w:hAnsi="MS Mincho" w:hint="eastAsia"/>
      <w:lang w:val="en-GB" w:eastAsia="ar-SA" w:bidi="ar-SA"/>
    </w:rPr>
  </w:style>
  <w:style w:type="character" w:customStyle="1" w:styleId="Absatz-Standardschriftart3">
    <w:name w:val="Absatz-Standardschriftart3"/>
    <w:rsid w:val="000A65B6"/>
  </w:style>
  <w:style w:type="paragraph" w:customStyle="1" w:styleId="32">
    <w:name w:val="修订3"/>
    <w:hidden/>
    <w:semiHidden/>
    <w:rsid w:val="000A65B6"/>
    <w:rPr>
      <w:rFonts w:ascii="Times New Roman" w:eastAsia="Batang" w:hAnsi="Times New Roman"/>
      <w:lang w:val="en-GB" w:eastAsia="en-US"/>
    </w:rPr>
  </w:style>
  <w:style w:type="paragraph" w:customStyle="1" w:styleId="TTan">
    <w:name w:val="TTan"/>
    <w:basedOn w:val="FP"/>
    <w:qFormat/>
    <w:rsid w:val="000A65B6"/>
    <w:rPr>
      <w:rFonts w:ascii="Arial" w:hAnsi="Arial"/>
      <w:sz w:val="18"/>
      <w:lang w:eastAsia="en-GB"/>
    </w:rPr>
  </w:style>
  <w:style w:type="character" w:customStyle="1" w:styleId="8Char1">
    <w:name w:val="标题 8 Char1"/>
    <w:rsid w:val="000A65B6"/>
    <w:rPr>
      <w:rFonts w:ascii="Arial" w:hAnsi="Arial"/>
      <w:sz w:val="36"/>
      <w:lang w:val="en-GB" w:eastAsia="en-US" w:bidi="ar-SA"/>
    </w:rPr>
  </w:style>
  <w:style w:type="paragraph" w:customStyle="1" w:styleId="5c">
    <w:name w:val="修订5"/>
    <w:hidden/>
    <w:semiHidden/>
    <w:rsid w:val="000A65B6"/>
    <w:rPr>
      <w:rFonts w:ascii="Times New Roman" w:eastAsia="Batang" w:hAnsi="Times New Roman"/>
      <w:lang w:val="en-GB" w:eastAsia="en-US"/>
    </w:rPr>
  </w:style>
  <w:style w:type="character" w:customStyle="1" w:styleId="Char11">
    <w:name w:val="批注文字 Char1"/>
    <w:uiPriority w:val="99"/>
    <w:rsid w:val="000A65B6"/>
    <w:rPr>
      <w:rFonts w:eastAsia="SimSun"/>
      <w:lang w:eastAsia="en-US"/>
    </w:rPr>
  </w:style>
  <w:style w:type="character" w:customStyle="1" w:styleId="Char2">
    <w:name w:val="批注主题 Char2"/>
    <w:rsid w:val="000A65B6"/>
    <w:rPr>
      <w:rFonts w:eastAsia="SimSun"/>
      <w:b/>
      <w:bCs/>
      <w:lang w:eastAsia="en-US"/>
    </w:rPr>
  </w:style>
  <w:style w:type="character" w:customStyle="1" w:styleId="Char12">
    <w:name w:val="注释标题 Char1"/>
    <w:rsid w:val="000A65B6"/>
    <w:rPr>
      <w:rFonts w:eastAsia="MS Mincho"/>
      <w:lang w:eastAsia="en-US"/>
    </w:rPr>
  </w:style>
  <w:style w:type="character" w:customStyle="1" w:styleId="Char3">
    <w:name w:val="日期 Char"/>
    <w:rsid w:val="000A65B6"/>
    <w:rPr>
      <w:lang w:val="en-GB" w:eastAsia="en-US"/>
    </w:rPr>
  </w:style>
  <w:style w:type="character" w:customStyle="1" w:styleId="9Char1">
    <w:name w:val="标题 9 Char1"/>
    <w:rsid w:val="000A65B6"/>
    <w:rPr>
      <w:rFonts w:ascii="Arial" w:hAnsi="Arial"/>
      <w:sz w:val="36"/>
      <w:lang w:val="en-GB"/>
    </w:rPr>
  </w:style>
  <w:style w:type="character" w:customStyle="1" w:styleId="Char13">
    <w:name w:val="页脚 Char1"/>
    <w:uiPriority w:val="99"/>
    <w:rsid w:val="000A65B6"/>
    <w:rPr>
      <w:rFonts w:ascii="Arial" w:hAnsi="Arial"/>
      <w:b/>
      <w:i/>
      <w:noProof/>
      <w:sz w:val="18"/>
      <w:lang w:val="en-GB"/>
    </w:rPr>
  </w:style>
  <w:style w:type="character" w:customStyle="1" w:styleId="Char14">
    <w:name w:val="文档结构图 Char1"/>
    <w:uiPriority w:val="99"/>
    <w:semiHidden/>
    <w:rsid w:val="000A65B6"/>
    <w:rPr>
      <w:rFonts w:ascii="Tahoma" w:hAnsi="Tahoma" w:cs="Tahoma"/>
      <w:shd w:val="clear" w:color="auto" w:fill="000080"/>
      <w:lang w:val="en-GB"/>
    </w:rPr>
  </w:style>
  <w:style w:type="character" w:customStyle="1" w:styleId="Char15">
    <w:name w:val="纯文本 Char1"/>
    <w:rsid w:val="000A65B6"/>
    <w:rPr>
      <w:rFonts w:ascii="Courier New" w:eastAsia="SimSun" w:hAnsi="Courier New"/>
      <w:lang w:val="nb-NO"/>
    </w:rPr>
  </w:style>
  <w:style w:type="character" w:customStyle="1" w:styleId="Char16">
    <w:name w:val="批注框文本 Char1"/>
    <w:uiPriority w:val="99"/>
    <w:rsid w:val="000A65B6"/>
    <w:rPr>
      <w:rFonts w:ascii="Tahoma" w:hAnsi="Tahoma" w:cs="Tahoma"/>
      <w:sz w:val="16"/>
      <w:szCs w:val="16"/>
      <w:lang w:val="en-GB"/>
    </w:rPr>
  </w:style>
  <w:style w:type="character" w:customStyle="1" w:styleId="Char17">
    <w:name w:val="尾注文本 Char1"/>
    <w:rsid w:val="000A65B6"/>
    <w:rPr>
      <w:rFonts w:eastAsia="SimSun"/>
      <w:lang w:val="en-GB"/>
    </w:rPr>
  </w:style>
  <w:style w:type="character" w:customStyle="1" w:styleId="Char18">
    <w:name w:val="正文文本缩进 Char1"/>
    <w:rsid w:val="000A65B6"/>
    <w:rPr>
      <w:rFonts w:eastAsia="Batang"/>
      <w:lang w:val="en-GB"/>
    </w:rPr>
  </w:style>
  <w:style w:type="character" w:customStyle="1" w:styleId="2Char1">
    <w:name w:val="正文文本 2 Char1"/>
    <w:rsid w:val="000A65B6"/>
    <w:rPr>
      <w:rFonts w:ascii="CG Times (WN)" w:eastAsia="Malgun Gothic" w:hAnsi="CG Times (WN)"/>
      <w:i/>
      <w:lang w:val="en-GB" w:eastAsia="ko-KR"/>
    </w:rPr>
  </w:style>
  <w:style w:type="character" w:customStyle="1" w:styleId="3Char1">
    <w:name w:val="正文文本 3 Char1"/>
    <w:rsid w:val="000A65B6"/>
    <w:rPr>
      <w:rFonts w:ascii="CG Times (WN)" w:eastAsia="Osaka" w:hAnsi="CG Times (WN)"/>
      <w:color w:val="000000"/>
      <w:lang w:val="en-GB" w:eastAsia="ko-KR"/>
    </w:rPr>
  </w:style>
  <w:style w:type="character" w:customStyle="1" w:styleId="2Char10">
    <w:name w:val="正文文本缩进 2 Char1"/>
    <w:rsid w:val="000A65B6"/>
    <w:rPr>
      <w:rFonts w:ascii="CG Times (WN)" w:eastAsia="MS Mincho" w:hAnsi="CG Times (WN)"/>
      <w:lang w:val="en-GB"/>
    </w:rPr>
  </w:style>
  <w:style w:type="character" w:customStyle="1" w:styleId="HTMLChar1">
    <w:name w:val="HTML 预设格式 Char1"/>
    <w:rsid w:val="000A65B6"/>
    <w:rPr>
      <w:rFonts w:ascii="Courier New" w:eastAsia="MS Mincho" w:hAnsi="Courier New"/>
      <w:lang w:val="en-GB" w:eastAsia="x-none"/>
    </w:rPr>
  </w:style>
  <w:style w:type="character" w:customStyle="1" w:styleId="textbodybold1">
    <w:name w:val="textbodybold1"/>
    <w:rsid w:val="000A65B6"/>
    <w:rPr>
      <w:rFonts w:ascii="Arial" w:hAnsi="Arial" w:cs="Arial" w:hint="default"/>
      <w:b/>
      <w:bCs/>
      <w:color w:val="902630"/>
      <w:sz w:val="18"/>
      <w:szCs w:val="18"/>
      <w:bdr w:val="none" w:sz="0" w:space="0" w:color="auto" w:frame="1"/>
    </w:rPr>
  </w:style>
  <w:style w:type="paragraph" w:customStyle="1" w:styleId="33">
    <w:name w:val="変更箇所3"/>
    <w:hidden/>
    <w:semiHidden/>
    <w:rsid w:val="000A65B6"/>
    <w:rPr>
      <w:rFonts w:ascii="Times New Roman" w:eastAsia="MS Mincho" w:hAnsi="Times New Roman"/>
      <w:lang w:val="en-GB" w:eastAsia="en-US"/>
    </w:rPr>
  </w:style>
  <w:style w:type="paragraph" w:customStyle="1" w:styleId="27">
    <w:name w:val="変更箇所2"/>
    <w:hidden/>
    <w:semiHidden/>
    <w:rsid w:val="000A65B6"/>
    <w:rPr>
      <w:rFonts w:ascii="Times New Roman" w:eastAsia="MS Mincho" w:hAnsi="Times New Roman"/>
      <w:lang w:val="en-GB" w:eastAsia="en-US"/>
    </w:rPr>
  </w:style>
  <w:style w:type="paragraph" w:customStyle="1" w:styleId="42">
    <w:name w:val="修订4"/>
    <w:hidden/>
    <w:semiHidden/>
    <w:rsid w:val="000A65B6"/>
    <w:rPr>
      <w:rFonts w:ascii="Times New Roman" w:eastAsia="Batang" w:hAnsi="Times New Roman"/>
      <w:lang w:val="en-GB" w:eastAsia="en-US"/>
    </w:rPr>
  </w:style>
  <w:style w:type="character" w:customStyle="1" w:styleId="gt-baf-word-clickable1">
    <w:name w:val="gt-baf-word-clickable1"/>
    <w:rsid w:val="000A65B6"/>
    <w:rPr>
      <w:color w:val="000000"/>
    </w:rPr>
  </w:style>
  <w:style w:type="paragraph" w:customStyle="1" w:styleId="910">
    <w:name w:val="目錄 91"/>
    <w:basedOn w:val="TOC8"/>
    <w:rsid w:val="000A65B6"/>
    <w:pPr>
      <w:ind w:left="1418" w:hanging="1418"/>
    </w:pPr>
    <w:rPr>
      <w:rFonts w:eastAsia="MS Mincho"/>
      <w:lang w:eastAsia="en-GB"/>
    </w:rPr>
  </w:style>
  <w:style w:type="paragraph" w:customStyle="1" w:styleId="1f8">
    <w:name w:val="標號1"/>
    <w:basedOn w:val="Normal"/>
    <w:next w:val="Normal"/>
    <w:rsid w:val="000A65B6"/>
    <w:pPr>
      <w:spacing w:before="120" w:after="120"/>
    </w:pPr>
    <w:rPr>
      <w:rFonts w:eastAsia="MS Mincho"/>
      <w:b/>
      <w:lang w:eastAsia="en-GB"/>
    </w:rPr>
  </w:style>
  <w:style w:type="paragraph" w:customStyle="1" w:styleId="1f9">
    <w:name w:val="圖表目錄1"/>
    <w:basedOn w:val="Normal"/>
    <w:next w:val="Normal"/>
    <w:rsid w:val="000A65B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65B6"/>
    <w:rPr>
      <w:rFonts w:ascii="Arial" w:hAnsi="Arial"/>
      <w:b/>
      <w:sz w:val="18"/>
      <w:lang w:val="en-GB" w:eastAsia="en-US"/>
    </w:rPr>
  </w:style>
  <w:style w:type="paragraph" w:customStyle="1" w:styleId="Verzeichnis91">
    <w:name w:val="Verzeichnis 91"/>
    <w:basedOn w:val="TOC8"/>
    <w:rsid w:val="000A65B6"/>
    <w:pPr>
      <w:ind w:left="1418" w:hanging="1418"/>
    </w:pPr>
    <w:rPr>
      <w:rFonts w:eastAsia="MS Mincho"/>
      <w:lang w:eastAsia="ja-JP"/>
    </w:rPr>
  </w:style>
  <w:style w:type="paragraph" w:customStyle="1" w:styleId="Beschriftung1">
    <w:name w:val="Beschriftung1"/>
    <w:basedOn w:val="Normal"/>
    <w:next w:val="Normal"/>
    <w:rsid w:val="000A65B6"/>
    <w:pPr>
      <w:spacing w:before="120" w:after="120"/>
    </w:pPr>
    <w:rPr>
      <w:rFonts w:eastAsia="MS Mincho"/>
      <w:b/>
      <w:lang w:eastAsia="ja-JP"/>
    </w:rPr>
  </w:style>
  <w:style w:type="paragraph" w:customStyle="1" w:styleId="Abbildungsverzeichnis1">
    <w:name w:val="Abbildungsverzeichnis1"/>
    <w:basedOn w:val="Normal"/>
    <w:next w:val="Normal"/>
    <w:rsid w:val="000A65B6"/>
    <w:pPr>
      <w:ind w:left="400" w:hanging="400"/>
      <w:jc w:val="center"/>
    </w:pPr>
    <w:rPr>
      <w:rFonts w:eastAsia="MS Mincho"/>
      <w:b/>
      <w:lang w:eastAsia="ja-JP"/>
    </w:rPr>
  </w:style>
  <w:style w:type="paragraph" w:customStyle="1" w:styleId="60">
    <w:name w:val="修订6"/>
    <w:hidden/>
    <w:semiHidden/>
    <w:rsid w:val="000A65B6"/>
    <w:rPr>
      <w:rFonts w:ascii="Times New Roman" w:eastAsia="Batang" w:hAnsi="Times New Roman"/>
      <w:lang w:val="en-GB" w:eastAsia="en-US"/>
    </w:rPr>
  </w:style>
  <w:style w:type="paragraph" w:customStyle="1" w:styleId="36">
    <w:name w:val="无间隔3"/>
    <w:qFormat/>
    <w:rsid w:val="000A65B6"/>
    <w:rPr>
      <w:rFonts w:ascii="Times New Roman" w:eastAsia="SimSun" w:hAnsi="Times New Roman"/>
      <w:lang w:val="en-GB" w:eastAsia="en-US"/>
    </w:rPr>
  </w:style>
  <w:style w:type="paragraph" w:customStyle="1" w:styleId="37">
    <w:name w:val="수정3"/>
    <w:hidden/>
    <w:semiHidden/>
    <w:rsid w:val="000A65B6"/>
    <w:rPr>
      <w:rFonts w:ascii="Times New Roman" w:eastAsia="Batang" w:hAnsi="Times New Roman"/>
      <w:lang w:val="en-GB" w:eastAsia="en-US"/>
    </w:rPr>
  </w:style>
  <w:style w:type="character" w:customStyle="1" w:styleId="Char20">
    <w:name w:val="메모 주제 Char2"/>
    <w:rsid w:val="000A65B6"/>
    <w:rPr>
      <w:rFonts w:ascii="Times New Roman" w:eastAsia="Times New Roman" w:hAnsi="Times New Roman"/>
      <w:b/>
      <w:bCs/>
      <w:lang w:val="en-GB" w:eastAsia="en-US"/>
    </w:rPr>
  </w:style>
  <w:style w:type="paragraph" w:customStyle="1" w:styleId="43">
    <w:name w:val="수정4"/>
    <w:hidden/>
    <w:semiHidden/>
    <w:rsid w:val="000A65B6"/>
    <w:rPr>
      <w:rFonts w:ascii="Times New Roman" w:eastAsia="Batang" w:hAnsi="Times New Roman"/>
      <w:lang w:val="en-GB" w:eastAsia="en-US"/>
    </w:rPr>
  </w:style>
  <w:style w:type="numbering" w:customStyle="1" w:styleId="1fa">
    <w:name w:val="リストなし1"/>
    <w:next w:val="NoList"/>
    <w:uiPriority w:val="99"/>
    <w:semiHidden/>
    <w:unhideWhenUsed/>
    <w:rsid w:val="000A65B6"/>
  </w:style>
  <w:style w:type="character" w:customStyle="1" w:styleId="11BodyTextChar">
    <w:name w:val="11 BodyText Char"/>
    <w:link w:val="11BodyText"/>
    <w:rsid w:val="000A65B6"/>
    <w:rPr>
      <w:rFonts w:ascii="Arial" w:hAnsi="Arial"/>
      <w:lang w:val="x-none" w:eastAsia="x-none"/>
    </w:rPr>
  </w:style>
  <w:style w:type="paragraph" w:customStyle="1" w:styleId="TableContent-Bulleted">
    <w:name w:val="Table Content - Bulleted"/>
    <w:basedOn w:val="Normal"/>
    <w:rsid w:val="000A65B6"/>
    <w:pPr>
      <w:numPr>
        <w:numId w:val="6"/>
      </w:numPr>
    </w:pPr>
    <w:rPr>
      <w:lang w:eastAsia="en-GB"/>
    </w:rPr>
  </w:style>
  <w:style w:type="paragraph" w:customStyle="1" w:styleId="Tadc">
    <w:name w:val="Tadc"/>
    <w:basedOn w:val="Normal"/>
    <w:rsid w:val="000A65B6"/>
    <w:rPr>
      <w:rFonts w:cs="v4.2.0"/>
      <w:lang w:eastAsia="en-GB"/>
    </w:rPr>
  </w:style>
  <w:style w:type="paragraph" w:customStyle="1" w:styleId="Atl">
    <w:name w:val="Atl"/>
    <w:basedOn w:val="Normal"/>
    <w:rsid w:val="000A65B6"/>
    <w:rPr>
      <w:rFonts w:cs="v4.2.0"/>
      <w:lang w:eastAsia="en-GB"/>
    </w:rPr>
  </w:style>
  <w:style w:type="character" w:customStyle="1" w:styleId="searchcontent1">
    <w:name w:val="search_content1"/>
    <w:rsid w:val="000A65B6"/>
    <w:rPr>
      <w:sz w:val="13"/>
      <w:szCs w:val="13"/>
    </w:rPr>
  </w:style>
  <w:style w:type="paragraph" w:customStyle="1" w:styleId="Es">
    <w:name w:val="Es"/>
    <w:basedOn w:val="B1"/>
    <w:rsid w:val="000A65B6"/>
    <w:rPr>
      <w:rFonts w:cs="v4.2.0"/>
      <w:lang w:eastAsia="x-none"/>
    </w:rPr>
  </w:style>
  <w:style w:type="paragraph" w:customStyle="1" w:styleId="TTH">
    <w:name w:val="TTH"/>
    <w:basedOn w:val="Normal"/>
    <w:rsid w:val="000A65B6"/>
    <w:pPr>
      <w:jc w:val="center"/>
    </w:pPr>
    <w:rPr>
      <w:rFonts w:ascii="Arial" w:hAnsi="Arial" w:cs="Arial"/>
      <w:b/>
      <w:lang w:eastAsia="ja-JP"/>
    </w:rPr>
  </w:style>
  <w:style w:type="paragraph" w:customStyle="1" w:styleId="standard">
    <w:name w:val="standard"/>
    <w:rsid w:val="000A65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A65B6"/>
    <w:pPr>
      <w:tabs>
        <w:tab w:val="left" w:pos="432"/>
      </w:tabs>
      <w:ind w:left="0" w:firstLine="0"/>
      <w:outlineLvl w:val="9"/>
    </w:pPr>
    <w:rPr>
      <w:lang w:eastAsia="zh-CN"/>
    </w:rPr>
  </w:style>
  <w:style w:type="paragraph" w:customStyle="1" w:styleId="21">
    <w:name w:val="21"/>
    <w:basedOn w:val="Normal"/>
    <w:rsid w:val="000A65B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A65B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A65B6"/>
    <w:rPr>
      <w:rFonts w:ascii="Times New Roman" w:hAnsi="Times New Roman"/>
      <w:spacing w:val="-4"/>
      <w:kern w:val="2"/>
      <w:sz w:val="21"/>
      <w:szCs w:val="21"/>
      <w:lang w:val="x-none" w:eastAsia="zh-CN"/>
    </w:rPr>
  </w:style>
  <w:style w:type="paragraph" w:customStyle="1" w:styleId="Heading3Specs">
    <w:name w:val="Heading 3 Specs"/>
    <w:basedOn w:val="Heading3"/>
    <w:qFormat/>
    <w:rsid w:val="000A65B6"/>
    <w:pPr>
      <w:spacing w:before="200" w:after="0"/>
      <w:ind w:left="0" w:firstLine="0"/>
    </w:pPr>
    <w:rPr>
      <w:rFonts w:cs="Arial"/>
      <w:bCs/>
      <w:lang w:eastAsia="en-GB"/>
    </w:rPr>
  </w:style>
  <w:style w:type="paragraph" w:customStyle="1" w:styleId="Heading4specs">
    <w:name w:val="Heading4 specs"/>
    <w:basedOn w:val="Heading3Specs"/>
    <w:qFormat/>
    <w:rsid w:val="000A65B6"/>
    <w:rPr>
      <w:sz w:val="24"/>
    </w:rPr>
  </w:style>
  <w:style w:type="table" w:customStyle="1" w:styleId="TableGrid4">
    <w:name w:val="Table Grid4"/>
    <w:basedOn w:val="TableNormal"/>
    <w:next w:val="TableGrid"/>
    <w:rsid w:val="000A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A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65B6"/>
    <w:rPr>
      <w:rFonts w:ascii="Times New Roman" w:hAnsi="Times New Roman"/>
      <w:lang w:val="en-GB" w:eastAsia="en-GB"/>
    </w:rPr>
    <w:tblPr/>
  </w:style>
  <w:style w:type="table" w:customStyle="1" w:styleId="TableGrid11">
    <w:name w:val="Table Grid1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A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A65B6"/>
    <w:rPr>
      <w:rFonts w:ascii="MingLiU" w:eastAsia="MingLiU" w:hAnsi="Courier New" w:cs="Courier New"/>
      <w:sz w:val="24"/>
      <w:szCs w:val="24"/>
      <w:lang w:val="en-GB" w:eastAsia="en-US"/>
    </w:rPr>
  </w:style>
  <w:style w:type="character" w:customStyle="1" w:styleId="1fc">
    <w:name w:val="章節附註文字 字元1"/>
    <w:rsid w:val="000A65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65B6"/>
    <w:rPr>
      <w:rFonts w:ascii="Arial" w:eastAsia="Times New Roman" w:hAnsi="Arial"/>
      <w:sz w:val="36"/>
      <w:lang w:val="en-GB" w:eastAsia="ja-JP" w:bidi="ar-SA"/>
    </w:rPr>
  </w:style>
  <w:style w:type="paragraph" w:customStyle="1" w:styleId="220">
    <w:name w:val="本文 22"/>
    <w:basedOn w:val="Normal"/>
    <w:rsid w:val="000A65B6"/>
    <w:pPr>
      <w:suppressAutoHyphens/>
      <w:spacing w:after="120"/>
    </w:pPr>
    <w:rPr>
      <w:rFonts w:eastAsia="MS Mincho" w:cs="CG Times (WN)"/>
      <w:lang w:eastAsia="ar-SA"/>
    </w:rPr>
  </w:style>
  <w:style w:type="paragraph" w:customStyle="1" w:styleId="320">
    <w:name w:val="本文 32"/>
    <w:basedOn w:val="Normal"/>
    <w:rsid w:val="000A65B6"/>
    <w:pPr>
      <w:suppressAutoHyphens/>
      <w:spacing w:after="120"/>
    </w:pPr>
    <w:rPr>
      <w:rFonts w:eastAsia="MS Mincho" w:cs="CG Times (WN)"/>
      <w:lang w:eastAsia="ar-SA"/>
    </w:rPr>
  </w:style>
  <w:style w:type="character" w:customStyle="1" w:styleId="CommentSubjectChar2">
    <w:name w:val="Comment Subject Char2"/>
    <w:rsid w:val="000A65B6"/>
    <w:rPr>
      <w:rFonts w:eastAsia="Times New Roman"/>
      <w:b/>
      <w:bCs/>
      <w:lang w:val="en-GB"/>
    </w:rPr>
  </w:style>
  <w:style w:type="paragraph" w:customStyle="1" w:styleId="44">
    <w:name w:val="吹き出し4"/>
    <w:basedOn w:val="Normal"/>
    <w:rsid w:val="000A65B6"/>
    <w:rPr>
      <w:rFonts w:ascii="Tahoma" w:eastAsia="MS Mincho" w:hAnsi="Tahoma" w:cs="Tahoma"/>
      <w:sz w:val="16"/>
      <w:szCs w:val="16"/>
      <w:lang w:eastAsia="en-GB"/>
    </w:rPr>
  </w:style>
  <w:style w:type="character" w:customStyle="1" w:styleId="28">
    <w:name w:val="段落フォント2"/>
    <w:rsid w:val="000A65B6"/>
  </w:style>
  <w:style w:type="character" w:customStyle="1" w:styleId="29">
    <w:name w:val="コメント参照2"/>
    <w:rsid w:val="000A65B6"/>
    <w:rPr>
      <w:sz w:val="16"/>
    </w:rPr>
  </w:style>
  <w:style w:type="paragraph" w:customStyle="1" w:styleId="2a">
    <w:name w:val="図表番号2"/>
    <w:basedOn w:val="Normal"/>
    <w:rsid w:val="000A65B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0A65B6"/>
    <w:pPr>
      <w:tabs>
        <w:tab w:val="num" w:pos="644"/>
      </w:tabs>
      <w:suppressAutoHyphens/>
      <w:ind w:left="644" w:hanging="360"/>
    </w:pPr>
    <w:rPr>
      <w:rFonts w:eastAsia="MS Mincho" w:cs="CG Times (WN)"/>
      <w:lang w:eastAsia="ar-SA"/>
    </w:rPr>
  </w:style>
  <w:style w:type="paragraph" w:customStyle="1" w:styleId="221">
    <w:name w:val="段落番号 22"/>
    <w:basedOn w:val="2b"/>
    <w:rsid w:val="000A65B6"/>
    <w:pPr>
      <w:ind w:left="851" w:hanging="284"/>
    </w:pPr>
  </w:style>
  <w:style w:type="paragraph" w:customStyle="1" w:styleId="2c">
    <w:name w:val="箇条書き2"/>
    <w:basedOn w:val="List"/>
    <w:rsid w:val="000A65B6"/>
    <w:pPr>
      <w:tabs>
        <w:tab w:val="num" w:pos="644"/>
      </w:tabs>
      <w:suppressAutoHyphens/>
      <w:ind w:left="644" w:hanging="360"/>
    </w:pPr>
    <w:rPr>
      <w:rFonts w:eastAsia="MS Mincho" w:cs="CG Times (WN)"/>
      <w:lang w:eastAsia="ar-SA"/>
    </w:rPr>
  </w:style>
  <w:style w:type="paragraph" w:customStyle="1" w:styleId="222">
    <w:name w:val="箇条書き 22"/>
    <w:basedOn w:val="2c"/>
    <w:rsid w:val="000A65B6"/>
    <w:pPr>
      <w:tabs>
        <w:tab w:val="clear" w:pos="644"/>
        <w:tab w:val="num" w:pos="1494"/>
      </w:tabs>
      <w:ind w:left="851" w:hanging="284"/>
    </w:pPr>
  </w:style>
  <w:style w:type="paragraph" w:customStyle="1" w:styleId="321">
    <w:name w:val="箇条書き 32"/>
    <w:basedOn w:val="222"/>
    <w:rsid w:val="000A65B6"/>
    <w:pPr>
      <w:ind w:left="1135"/>
    </w:pPr>
  </w:style>
  <w:style w:type="paragraph" w:customStyle="1" w:styleId="223">
    <w:name w:val="一覧 22"/>
    <w:basedOn w:val="List"/>
    <w:rsid w:val="000A65B6"/>
    <w:pPr>
      <w:suppressAutoHyphens/>
      <w:ind w:left="851"/>
    </w:pPr>
    <w:rPr>
      <w:rFonts w:eastAsia="MS Mincho" w:cs="CG Times (WN)"/>
      <w:lang w:eastAsia="ar-SA"/>
    </w:rPr>
  </w:style>
  <w:style w:type="paragraph" w:customStyle="1" w:styleId="322">
    <w:name w:val="一覧 32"/>
    <w:basedOn w:val="223"/>
    <w:rsid w:val="000A65B6"/>
    <w:pPr>
      <w:ind w:left="1135"/>
    </w:pPr>
  </w:style>
  <w:style w:type="paragraph" w:customStyle="1" w:styleId="420">
    <w:name w:val="一覧 42"/>
    <w:basedOn w:val="322"/>
    <w:rsid w:val="000A65B6"/>
    <w:pPr>
      <w:ind w:left="1418"/>
    </w:pPr>
  </w:style>
  <w:style w:type="paragraph" w:customStyle="1" w:styleId="520">
    <w:name w:val="一覧 52"/>
    <w:basedOn w:val="420"/>
    <w:rsid w:val="000A65B6"/>
    <w:pPr>
      <w:ind w:left="1702"/>
    </w:pPr>
  </w:style>
  <w:style w:type="paragraph" w:customStyle="1" w:styleId="421">
    <w:name w:val="箇条書き 42"/>
    <w:basedOn w:val="321"/>
    <w:rsid w:val="000A65B6"/>
    <w:pPr>
      <w:ind w:left="1418"/>
    </w:pPr>
  </w:style>
  <w:style w:type="paragraph" w:customStyle="1" w:styleId="521">
    <w:name w:val="箇条書き 52"/>
    <w:basedOn w:val="421"/>
    <w:rsid w:val="000A65B6"/>
    <w:pPr>
      <w:ind w:left="1702"/>
    </w:pPr>
  </w:style>
  <w:style w:type="paragraph" w:customStyle="1" w:styleId="2d">
    <w:name w:val="コメント文字列2"/>
    <w:basedOn w:val="Normal"/>
    <w:rsid w:val="000A65B6"/>
    <w:pPr>
      <w:suppressAutoHyphens/>
    </w:pPr>
    <w:rPr>
      <w:rFonts w:eastAsia="MS Mincho" w:cs="CG Times (WN)"/>
      <w:lang w:eastAsia="ar-SA"/>
    </w:rPr>
  </w:style>
  <w:style w:type="paragraph" w:customStyle="1" w:styleId="2e">
    <w:name w:val="コメント内容2"/>
    <w:basedOn w:val="2d"/>
    <w:next w:val="2d"/>
    <w:rsid w:val="000A65B6"/>
    <w:rPr>
      <w:b/>
      <w:bCs/>
    </w:rPr>
  </w:style>
  <w:style w:type="paragraph" w:customStyle="1" w:styleId="2f">
    <w:name w:val="見出しマップ2"/>
    <w:basedOn w:val="Normal"/>
    <w:rsid w:val="000A65B6"/>
    <w:pPr>
      <w:shd w:val="clear" w:color="auto" w:fill="000080"/>
      <w:suppressAutoHyphens/>
    </w:pPr>
    <w:rPr>
      <w:rFonts w:ascii="Tahoma" w:eastAsia="MS Mincho" w:hAnsi="Tahoma" w:cs="Tahoma"/>
      <w:lang w:eastAsia="ar-SA"/>
    </w:rPr>
  </w:style>
  <w:style w:type="paragraph" w:customStyle="1" w:styleId="2f0">
    <w:name w:val="書式なし2"/>
    <w:basedOn w:val="Normal"/>
    <w:rsid w:val="000A65B6"/>
    <w:pPr>
      <w:suppressAutoHyphens/>
    </w:pPr>
    <w:rPr>
      <w:rFonts w:ascii="Courier New" w:eastAsia="MS Mincho" w:hAnsi="Courier New" w:cs="CG Times (WN)"/>
      <w:lang w:val="nb-NO" w:eastAsia="ar-SA"/>
    </w:rPr>
  </w:style>
  <w:style w:type="paragraph" w:customStyle="1" w:styleId="Web2">
    <w:name w:val="標準 (Web)2"/>
    <w:basedOn w:val="Normal"/>
    <w:rsid w:val="000A65B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A65B6"/>
    <w:pPr>
      <w:suppressAutoHyphens/>
      <w:ind w:left="567"/>
    </w:pPr>
    <w:rPr>
      <w:rFonts w:ascii="Arial" w:eastAsia="MS Mincho" w:hAnsi="Arial" w:cs="Arial"/>
      <w:lang w:eastAsia="ar-SA"/>
    </w:rPr>
  </w:style>
  <w:style w:type="paragraph" w:customStyle="1" w:styleId="2f1">
    <w:name w:val="標準インデント2"/>
    <w:basedOn w:val="Normal"/>
    <w:rsid w:val="000A65B6"/>
    <w:pPr>
      <w:suppressAutoHyphens/>
      <w:ind w:left="708"/>
    </w:pPr>
    <w:rPr>
      <w:rFonts w:eastAsia="MS Mincho" w:cs="CG Times (WN)"/>
      <w:lang w:eastAsia="ar-SA"/>
    </w:rPr>
  </w:style>
  <w:style w:type="paragraph" w:customStyle="1" w:styleId="2f2">
    <w:name w:val="記2"/>
    <w:basedOn w:val="Normal"/>
    <w:next w:val="Normal"/>
    <w:rsid w:val="000A65B6"/>
    <w:pPr>
      <w:suppressAutoHyphens/>
    </w:pPr>
    <w:rPr>
      <w:rFonts w:eastAsia="MS Mincho" w:cs="CG Times (WN)"/>
      <w:lang w:eastAsia="ar-SA"/>
    </w:rPr>
  </w:style>
  <w:style w:type="paragraph" w:customStyle="1" w:styleId="HTML2">
    <w:name w:val="HTML 書式付き2"/>
    <w:basedOn w:val="Normal"/>
    <w:rsid w:val="000A65B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65B6"/>
    <w:rPr>
      <w:rFonts w:ascii="Arial" w:eastAsia="Times New Roman" w:hAnsi="Arial"/>
      <w:sz w:val="36"/>
      <w:lang w:val="en-GB"/>
    </w:rPr>
  </w:style>
  <w:style w:type="numbering" w:customStyle="1" w:styleId="NoList111">
    <w:name w:val="No List111"/>
    <w:next w:val="NoList"/>
    <w:semiHidden/>
    <w:rsid w:val="000A65B6"/>
  </w:style>
  <w:style w:type="paragraph" w:styleId="Subtitle">
    <w:name w:val="Subtitle"/>
    <w:basedOn w:val="Normal"/>
    <w:next w:val="Normal"/>
    <w:link w:val="SubtitleChar"/>
    <w:qFormat/>
    <w:rsid w:val="000A65B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A65B6"/>
    <w:rPr>
      <w:rFonts w:ascii="Cambria" w:eastAsia="PMingLiU" w:hAnsi="Cambria"/>
      <w:i/>
      <w:iCs/>
      <w:sz w:val="24"/>
      <w:szCs w:val="24"/>
      <w:lang w:val="en-GB" w:eastAsia="en-GB"/>
    </w:rPr>
  </w:style>
  <w:style w:type="paragraph" w:styleId="NoSpacing">
    <w:name w:val="No Spacing"/>
    <w:basedOn w:val="Normal"/>
    <w:link w:val="NoSpacingChar"/>
    <w:uiPriority w:val="1"/>
    <w:qFormat/>
    <w:rsid w:val="000A65B6"/>
    <w:pPr>
      <w:spacing w:after="0"/>
      <w:jc w:val="both"/>
    </w:pPr>
    <w:rPr>
      <w:rFonts w:ascii="Arial" w:eastAsia="PMingLiU" w:hAnsi="Arial"/>
      <w:lang w:val="x-none" w:eastAsia="x-none"/>
    </w:rPr>
  </w:style>
  <w:style w:type="character" w:customStyle="1" w:styleId="NoSpacingChar">
    <w:name w:val="No Spacing Char"/>
    <w:link w:val="NoSpacing"/>
    <w:uiPriority w:val="1"/>
    <w:rsid w:val="000A65B6"/>
    <w:rPr>
      <w:rFonts w:ascii="Arial" w:eastAsia="PMingLiU" w:hAnsi="Arial"/>
      <w:lang w:val="x-none" w:eastAsia="x-none"/>
    </w:rPr>
  </w:style>
  <w:style w:type="paragraph" w:styleId="Quote">
    <w:name w:val="Quote"/>
    <w:basedOn w:val="Normal"/>
    <w:next w:val="Normal"/>
    <w:link w:val="QuoteChar"/>
    <w:uiPriority w:val="29"/>
    <w:qFormat/>
    <w:rsid w:val="000A65B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A65B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A65B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A65B6"/>
    <w:rPr>
      <w:rFonts w:ascii="Arial" w:eastAsia="PMingLiU" w:hAnsi="Arial"/>
      <w:b/>
      <w:bCs/>
      <w:i/>
      <w:iCs/>
      <w:color w:val="4F81BD"/>
      <w:lang w:val="en-GB" w:eastAsia="en-GB"/>
    </w:rPr>
  </w:style>
  <w:style w:type="character" w:styleId="SubtleEmphasis">
    <w:name w:val="Subtle Emphasis"/>
    <w:uiPriority w:val="19"/>
    <w:qFormat/>
    <w:rsid w:val="000A65B6"/>
    <w:rPr>
      <w:i/>
      <w:iCs/>
      <w:color w:val="808080"/>
    </w:rPr>
  </w:style>
  <w:style w:type="character" w:styleId="IntenseEmphasis">
    <w:name w:val="Intense Emphasis"/>
    <w:uiPriority w:val="21"/>
    <w:qFormat/>
    <w:rsid w:val="000A65B6"/>
    <w:rPr>
      <w:b/>
      <w:bCs/>
      <w:i/>
      <w:iCs/>
      <w:color w:val="4F81BD"/>
    </w:rPr>
  </w:style>
  <w:style w:type="character" w:styleId="SubtleReference">
    <w:name w:val="Subtle Reference"/>
    <w:uiPriority w:val="31"/>
    <w:qFormat/>
    <w:rsid w:val="000A65B6"/>
    <w:rPr>
      <w:smallCaps/>
      <w:color w:val="C0504D"/>
      <w:u w:val="single"/>
    </w:rPr>
  </w:style>
  <w:style w:type="character" w:styleId="IntenseReference">
    <w:name w:val="Intense Reference"/>
    <w:uiPriority w:val="32"/>
    <w:qFormat/>
    <w:rsid w:val="000A65B6"/>
    <w:rPr>
      <w:b/>
      <w:bCs/>
      <w:smallCaps/>
      <w:color w:val="C0504D"/>
      <w:spacing w:val="5"/>
      <w:u w:val="single"/>
    </w:rPr>
  </w:style>
  <w:style w:type="character" w:styleId="BookTitle">
    <w:name w:val="Book Title"/>
    <w:uiPriority w:val="33"/>
    <w:qFormat/>
    <w:rsid w:val="000A65B6"/>
    <w:rPr>
      <w:b/>
      <w:bCs/>
      <w:smallCaps/>
      <w:spacing w:val="5"/>
    </w:rPr>
  </w:style>
  <w:style w:type="paragraph" w:styleId="TOCHeading">
    <w:name w:val="TOC Heading"/>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65B6"/>
    <w:pPr>
      <w:numPr>
        <w:numId w:val="11"/>
      </w:numPr>
      <w:spacing w:before="60"/>
    </w:pPr>
    <w:rPr>
      <w:rFonts w:eastAsia="PMingLiU"/>
      <w:lang w:val="x-none" w:eastAsia="x-none" w:bidi="en-US"/>
    </w:rPr>
  </w:style>
  <w:style w:type="character" w:customStyle="1" w:styleId="List1Char">
    <w:name w:val="List 1 Char"/>
    <w:link w:val="List1"/>
    <w:uiPriority w:val="99"/>
    <w:rsid w:val="000A65B6"/>
    <w:rPr>
      <w:rFonts w:ascii="Times New Roman" w:eastAsia="PMingLiU" w:hAnsi="Times New Roman"/>
      <w:lang w:val="x-none" w:eastAsia="x-none" w:bidi="en-US"/>
    </w:rPr>
  </w:style>
  <w:style w:type="paragraph" w:customStyle="1" w:styleId="Highlight">
    <w:name w:val="Highlight"/>
    <w:basedOn w:val="Normal"/>
    <w:uiPriority w:val="99"/>
    <w:qFormat/>
    <w:rsid w:val="000A65B6"/>
    <w:rPr>
      <w:color w:val="E36C0A"/>
      <w:lang w:eastAsia="en-GB"/>
    </w:rPr>
  </w:style>
  <w:style w:type="paragraph" w:customStyle="1" w:styleId="Numbered1">
    <w:name w:val="Numbered 1"/>
    <w:basedOn w:val="Normal"/>
    <w:rsid w:val="000A65B6"/>
    <w:pPr>
      <w:numPr>
        <w:numId w:val="12"/>
      </w:numPr>
      <w:spacing w:before="60"/>
    </w:pPr>
    <w:rPr>
      <w:lang w:eastAsia="en-GB"/>
    </w:rPr>
  </w:style>
  <w:style w:type="paragraph" w:customStyle="1" w:styleId="List20">
    <w:name w:val="List2"/>
    <w:basedOn w:val="List1"/>
    <w:uiPriority w:val="99"/>
    <w:qFormat/>
    <w:rsid w:val="000A65B6"/>
  </w:style>
  <w:style w:type="paragraph" w:customStyle="1" w:styleId="StyleHeading5Firstline0cm">
    <w:name w:val="Style Heading 5 + First line:  0 cm"/>
    <w:basedOn w:val="Heading5"/>
    <w:qFormat/>
    <w:rsid w:val="000A65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65B6"/>
    <w:pPr>
      <w:spacing w:before="40"/>
    </w:pPr>
    <w:rPr>
      <w:sz w:val="16"/>
      <w:szCs w:val="16"/>
      <w:lang w:val="x-none" w:eastAsia="x-none"/>
    </w:rPr>
  </w:style>
  <w:style w:type="character" w:customStyle="1" w:styleId="GlossaryChar">
    <w:name w:val="Glossary Char"/>
    <w:link w:val="Glossary"/>
    <w:uiPriority w:val="99"/>
    <w:rsid w:val="000A65B6"/>
    <w:rPr>
      <w:rFonts w:ascii="Times New Roman" w:hAnsi="Times New Roman"/>
      <w:sz w:val="16"/>
      <w:szCs w:val="16"/>
      <w:lang w:val="x-none" w:eastAsia="x-none"/>
    </w:rPr>
  </w:style>
  <w:style w:type="numbering" w:customStyle="1" w:styleId="Style1">
    <w:name w:val="Style1"/>
    <w:uiPriority w:val="99"/>
    <w:rsid w:val="000A65B6"/>
    <w:pPr>
      <w:numPr>
        <w:numId w:val="13"/>
      </w:numPr>
    </w:pPr>
  </w:style>
  <w:style w:type="table" w:customStyle="1" w:styleId="SGSTableBasic2">
    <w:name w:val="SGS Table Basic 2"/>
    <w:basedOn w:val="TableNormal"/>
    <w:uiPriority w:val="99"/>
    <w:qFormat/>
    <w:rsid w:val="000A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65B6"/>
    <w:pPr>
      <w:numPr>
        <w:numId w:val="14"/>
      </w:numPr>
    </w:pPr>
  </w:style>
  <w:style w:type="table" w:styleId="TableClassic2">
    <w:name w:val="Table Classic 2"/>
    <w:basedOn w:val="TableNormal"/>
    <w:rsid w:val="000A65B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A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A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65B6"/>
    <w:rPr>
      <w:rFonts w:ascii="Arial" w:hAnsi="Arial"/>
      <w:sz w:val="36"/>
      <w:lang w:val="en-GB" w:eastAsia="en-US"/>
    </w:rPr>
  </w:style>
  <w:style w:type="paragraph" w:customStyle="1" w:styleId="5d">
    <w:name w:val="吹き出し5"/>
    <w:basedOn w:val="Normal"/>
    <w:rsid w:val="000A65B6"/>
    <w:rPr>
      <w:rFonts w:ascii="Tahoma" w:eastAsia="MS Mincho" w:hAnsi="Tahoma" w:cs="Tahoma"/>
      <w:sz w:val="16"/>
      <w:szCs w:val="16"/>
      <w:lang w:eastAsia="en-GB"/>
    </w:rPr>
  </w:style>
  <w:style w:type="character" w:customStyle="1" w:styleId="38">
    <w:name w:val="段落フォント3"/>
    <w:rsid w:val="000A65B6"/>
  </w:style>
  <w:style w:type="character" w:customStyle="1" w:styleId="39">
    <w:name w:val="コメント参照3"/>
    <w:rsid w:val="000A65B6"/>
    <w:rPr>
      <w:sz w:val="16"/>
    </w:rPr>
  </w:style>
  <w:style w:type="paragraph" w:customStyle="1" w:styleId="3a">
    <w:name w:val="図表番号3"/>
    <w:basedOn w:val="Normal"/>
    <w:rsid w:val="000A65B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A65B6"/>
    <w:pPr>
      <w:tabs>
        <w:tab w:val="num" w:pos="644"/>
      </w:tabs>
      <w:suppressAutoHyphens/>
      <w:ind w:left="644" w:hanging="360"/>
    </w:pPr>
    <w:rPr>
      <w:rFonts w:eastAsia="MS Mincho" w:cs="CG Times (WN)"/>
      <w:lang w:eastAsia="ar-SA"/>
    </w:rPr>
  </w:style>
  <w:style w:type="paragraph" w:customStyle="1" w:styleId="230">
    <w:name w:val="段落番号 23"/>
    <w:basedOn w:val="3b"/>
    <w:rsid w:val="000A65B6"/>
    <w:pPr>
      <w:ind w:left="851" w:hanging="284"/>
    </w:pPr>
  </w:style>
  <w:style w:type="paragraph" w:customStyle="1" w:styleId="3c">
    <w:name w:val="箇条書き3"/>
    <w:basedOn w:val="List"/>
    <w:rsid w:val="000A65B6"/>
    <w:pPr>
      <w:tabs>
        <w:tab w:val="num" w:pos="644"/>
      </w:tabs>
      <w:suppressAutoHyphens/>
      <w:ind w:left="644" w:hanging="360"/>
    </w:pPr>
    <w:rPr>
      <w:rFonts w:eastAsia="MS Mincho" w:cs="CG Times (WN)"/>
      <w:lang w:eastAsia="ar-SA"/>
    </w:rPr>
  </w:style>
  <w:style w:type="paragraph" w:customStyle="1" w:styleId="231">
    <w:name w:val="箇条書き 23"/>
    <w:basedOn w:val="3c"/>
    <w:rsid w:val="000A65B6"/>
    <w:pPr>
      <w:tabs>
        <w:tab w:val="clear" w:pos="644"/>
        <w:tab w:val="num" w:pos="1494"/>
      </w:tabs>
      <w:ind w:left="851" w:hanging="284"/>
    </w:pPr>
  </w:style>
  <w:style w:type="paragraph" w:customStyle="1" w:styleId="330">
    <w:name w:val="箇条書き 33"/>
    <w:basedOn w:val="231"/>
    <w:rsid w:val="000A65B6"/>
    <w:pPr>
      <w:ind w:left="1135"/>
    </w:pPr>
  </w:style>
  <w:style w:type="paragraph" w:customStyle="1" w:styleId="232">
    <w:name w:val="一覧 23"/>
    <w:basedOn w:val="List"/>
    <w:rsid w:val="000A65B6"/>
    <w:pPr>
      <w:suppressAutoHyphens/>
      <w:ind w:left="851"/>
    </w:pPr>
    <w:rPr>
      <w:rFonts w:eastAsia="MS Mincho" w:cs="CG Times (WN)"/>
      <w:lang w:eastAsia="ar-SA"/>
    </w:rPr>
  </w:style>
  <w:style w:type="paragraph" w:customStyle="1" w:styleId="331">
    <w:name w:val="一覧 33"/>
    <w:basedOn w:val="232"/>
    <w:rsid w:val="000A65B6"/>
    <w:pPr>
      <w:ind w:left="1135"/>
    </w:pPr>
  </w:style>
  <w:style w:type="paragraph" w:customStyle="1" w:styleId="430">
    <w:name w:val="一覧 43"/>
    <w:basedOn w:val="331"/>
    <w:rsid w:val="000A65B6"/>
    <w:pPr>
      <w:ind w:left="1418"/>
    </w:pPr>
  </w:style>
  <w:style w:type="paragraph" w:customStyle="1" w:styleId="530">
    <w:name w:val="一覧 53"/>
    <w:basedOn w:val="430"/>
    <w:rsid w:val="000A65B6"/>
    <w:pPr>
      <w:ind w:left="1702"/>
    </w:pPr>
  </w:style>
  <w:style w:type="paragraph" w:customStyle="1" w:styleId="431">
    <w:name w:val="箇条書き 43"/>
    <w:basedOn w:val="330"/>
    <w:rsid w:val="000A65B6"/>
    <w:pPr>
      <w:ind w:left="1418"/>
    </w:pPr>
  </w:style>
  <w:style w:type="paragraph" w:customStyle="1" w:styleId="531">
    <w:name w:val="箇条書き 53"/>
    <w:basedOn w:val="431"/>
    <w:rsid w:val="000A65B6"/>
    <w:pPr>
      <w:ind w:left="1702"/>
    </w:pPr>
  </w:style>
  <w:style w:type="paragraph" w:customStyle="1" w:styleId="3d">
    <w:name w:val="コメント文字列3"/>
    <w:basedOn w:val="Normal"/>
    <w:rsid w:val="000A65B6"/>
    <w:pPr>
      <w:suppressAutoHyphens/>
    </w:pPr>
    <w:rPr>
      <w:rFonts w:eastAsia="MS Mincho" w:cs="CG Times (WN)"/>
      <w:lang w:eastAsia="ar-SA"/>
    </w:rPr>
  </w:style>
  <w:style w:type="paragraph" w:customStyle="1" w:styleId="3e">
    <w:name w:val="コメント内容3"/>
    <w:basedOn w:val="3d"/>
    <w:next w:val="3d"/>
    <w:rsid w:val="000A65B6"/>
    <w:rPr>
      <w:b/>
      <w:bCs/>
    </w:rPr>
  </w:style>
  <w:style w:type="paragraph" w:customStyle="1" w:styleId="3f">
    <w:name w:val="見出しマップ3"/>
    <w:basedOn w:val="Normal"/>
    <w:rsid w:val="000A65B6"/>
    <w:pPr>
      <w:shd w:val="clear" w:color="auto" w:fill="000080"/>
      <w:suppressAutoHyphens/>
    </w:pPr>
    <w:rPr>
      <w:rFonts w:ascii="Tahoma" w:eastAsia="MS Mincho" w:hAnsi="Tahoma" w:cs="Tahoma"/>
      <w:lang w:eastAsia="ar-SA"/>
    </w:rPr>
  </w:style>
  <w:style w:type="paragraph" w:customStyle="1" w:styleId="3f0">
    <w:name w:val="書式なし3"/>
    <w:basedOn w:val="Normal"/>
    <w:rsid w:val="000A65B6"/>
    <w:pPr>
      <w:suppressAutoHyphens/>
    </w:pPr>
    <w:rPr>
      <w:rFonts w:ascii="Courier New" w:eastAsia="MS Mincho" w:hAnsi="Courier New" w:cs="CG Times (WN)"/>
      <w:lang w:val="nb-NO" w:eastAsia="ar-SA"/>
    </w:rPr>
  </w:style>
  <w:style w:type="paragraph" w:customStyle="1" w:styleId="Web3">
    <w:name w:val="標準 (Web)3"/>
    <w:basedOn w:val="Normal"/>
    <w:rsid w:val="000A65B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A65B6"/>
    <w:pPr>
      <w:suppressAutoHyphens/>
      <w:ind w:left="567"/>
    </w:pPr>
    <w:rPr>
      <w:rFonts w:ascii="Arial" w:eastAsia="MS Mincho" w:hAnsi="Arial" w:cs="Arial"/>
      <w:lang w:eastAsia="ar-SA"/>
    </w:rPr>
  </w:style>
  <w:style w:type="paragraph" w:customStyle="1" w:styleId="3f1">
    <w:name w:val="標準インデント3"/>
    <w:basedOn w:val="Normal"/>
    <w:rsid w:val="000A65B6"/>
    <w:pPr>
      <w:suppressAutoHyphens/>
      <w:ind w:left="708"/>
    </w:pPr>
    <w:rPr>
      <w:rFonts w:eastAsia="MS Mincho" w:cs="CG Times (WN)"/>
      <w:lang w:eastAsia="ar-SA"/>
    </w:rPr>
  </w:style>
  <w:style w:type="paragraph" w:customStyle="1" w:styleId="3f2">
    <w:name w:val="記3"/>
    <w:basedOn w:val="Normal"/>
    <w:next w:val="Normal"/>
    <w:rsid w:val="000A65B6"/>
    <w:pPr>
      <w:suppressAutoHyphens/>
    </w:pPr>
    <w:rPr>
      <w:rFonts w:eastAsia="MS Mincho" w:cs="CG Times (WN)"/>
      <w:lang w:eastAsia="ar-SA"/>
    </w:rPr>
  </w:style>
  <w:style w:type="paragraph" w:customStyle="1" w:styleId="HTML3">
    <w:name w:val="HTML 書式付き3"/>
    <w:basedOn w:val="Normal"/>
    <w:rsid w:val="000A65B6"/>
    <w:pPr>
      <w:suppressAutoHyphens/>
    </w:pPr>
    <w:rPr>
      <w:rFonts w:ascii="Courier New" w:eastAsia="MS Mincho" w:hAnsi="Courier New" w:cs="Courier New"/>
      <w:lang w:eastAsia="ar-SA"/>
    </w:rPr>
  </w:style>
  <w:style w:type="character" w:customStyle="1" w:styleId="CommentSubjectChar3">
    <w:name w:val="Comment Subject Char3"/>
    <w:rsid w:val="000A65B6"/>
    <w:rPr>
      <w:rFonts w:ascii="Times New Roman" w:hAnsi="Times New Roman"/>
      <w:b/>
      <w:bCs/>
      <w:lang w:val="en-GB" w:eastAsia="en-US"/>
    </w:rPr>
  </w:style>
  <w:style w:type="character" w:customStyle="1" w:styleId="1fd">
    <w:name w:val="吹き出し (文字)1"/>
    <w:uiPriority w:val="99"/>
    <w:semiHidden/>
    <w:rsid w:val="000A65B6"/>
    <w:rPr>
      <w:rFonts w:ascii="MS Mincho" w:eastAsia="MS Mincho" w:hAnsi="Times New Roman"/>
      <w:sz w:val="18"/>
      <w:szCs w:val="18"/>
      <w:lang w:val="en-GB" w:eastAsia="en-US"/>
    </w:rPr>
  </w:style>
  <w:style w:type="character" w:customStyle="1" w:styleId="1fe">
    <w:name w:val="見出しマップ (文字)1"/>
    <w:uiPriority w:val="99"/>
    <w:semiHidden/>
    <w:rsid w:val="000A65B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65B6"/>
    <w:rPr>
      <w:rFonts w:ascii="Times New Roman" w:eastAsia="Times New Roman" w:hAnsi="Times New Roman"/>
      <w:lang w:val="en-GB" w:eastAsia="en-US"/>
    </w:rPr>
  </w:style>
  <w:style w:type="character" w:customStyle="1" w:styleId="1ff0">
    <w:name w:val="コメント文字列 (文字)1"/>
    <w:uiPriority w:val="99"/>
    <w:semiHidden/>
    <w:rsid w:val="000A65B6"/>
    <w:rPr>
      <w:rFonts w:ascii="Times New Roman" w:eastAsia="Times New Roman" w:hAnsi="Times New Roman"/>
      <w:lang w:val="en-GB" w:eastAsia="en-US"/>
    </w:rPr>
  </w:style>
  <w:style w:type="character" w:customStyle="1" w:styleId="1ff1">
    <w:name w:val="コメント内容 (文字)1"/>
    <w:uiPriority w:val="99"/>
    <w:semiHidden/>
    <w:rsid w:val="000A65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65B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65B6"/>
    <w:rPr>
      <w:rFonts w:ascii="Arial" w:eastAsia="PMingLiU" w:hAnsi="Arial"/>
      <w:lang w:val="x-none" w:eastAsia="x-none"/>
    </w:rPr>
  </w:style>
  <w:style w:type="character" w:customStyle="1" w:styleId="ColorfulGrid-Accent1Char">
    <w:name w:val="Colorful Grid - Accent 1 Char"/>
    <w:link w:val="ColorfulGrid-Accent1"/>
    <w:uiPriority w:val="29"/>
    <w:rsid w:val="000A65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65B6"/>
    <w:rPr>
      <w:rFonts w:ascii="Arial" w:eastAsia="PMingLiU" w:hAnsi="Arial"/>
      <w:b/>
      <w:bCs/>
      <w:i/>
      <w:iCs/>
      <w:color w:val="4F81BD"/>
      <w:lang w:val="en-GB" w:eastAsia="en-US"/>
    </w:rPr>
  </w:style>
  <w:style w:type="character" w:customStyle="1" w:styleId="PlainTable32">
    <w:name w:val="Plain Table 32"/>
    <w:uiPriority w:val="19"/>
    <w:qFormat/>
    <w:rsid w:val="000A65B6"/>
    <w:rPr>
      <w:i/>
      <w:iCs/>
      <w:color w:val="808080"/>
    </w:rPr>
  </w:style>
  <w:style w:type="character" w:customStyle="1" w:styleId="PlainTable42">
    <w:name w:val="Plain Table 42"/>
    <w:uiPriority w:val="21"/>
    <w:qFormat/>
    <w:rsid w:val="000A65B6"/>
    <w:rPr>
      <w:b/>
      <w:bCs/>
      <w:i/>
      <w:iCs/>
      <w:color w:val="4F81BD"/>
    </w:rPr>
  </w:style>
  <w:style w:type="character" w:customStyle="1" w:styleId="PlainTable52">
    <w:name w:val="Plain Table 52"/>
    <w:uiPriority w:val="31"/>
    <w:qFormat/>
    <w:rsid w:val="000A65B6"/>
    <w:rPr>
      <w:smallCaps/>
      <w:color w:val="C0504D"/>
      <w:u w:val="single"/>
    </w:rPr>
  </w:style>
  <w:style w:type="character" w:customStyle="1" w:styleId="TableGridLight2">
    <w:name w:val="Table Grid Light2"/>
    <w:uiPriority w:val="32"/>
    <w:qFormat/>
    <w:rsid w:val="000A65B6"/>
    <w:rPr>
      <w:b/>
      <w:bCs/>
      <w:smallCaps/>
      <w:color w:val="C0504D"/>
      <w:spacing w:val="5"/>
      <w:u w:val="single"/>
    </w:rPr>
  </w:style>
  <w:style w:type="character" w:customStyle="1" w:styleId="GridTable1Light2">
    <w:name w:val="Grid Table 1 Light2"/>
    <w:uiPriority w:val="33"/>
    <w:qFormat/>
    <w:rsid w:val="000A65B6"/>
    <w:rPr>
      <w:b/>
      <w:bCs/>
      <w:smallCaps/>
      <w:spacing w:val="5"/>
    </w:rPr>
  </w:style>
  <w:style w:type="paragraph" w:customStyle="1" w:styleId="GridTable32">
    <w:name w:val="Grid Table 32"/>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A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0A65B6"/>
    <w:rPr>
      <w:rFonts w:ascii="Times New Roman" w:eastAsia="Times New Roman" w:hAnsi="Times New Roman"/>
      <w:lang w:val="en-GB"/>
    </w:rPr>
  </w:style>
  <w:style w:type="character" w:customStyle="1" w:styleId="1ff2">
    <w:name w:val="註解主旨 字元1"/>
    <w:rsid w:val="000A65B6"/>
    <w:rPr>
      <w:b/>
      <w:bCs/>
      <w:lang w:val="en-GB" w:eastAsia="sv-SE"/>
    </w:rPr>
  </w:style>
  <w:style w:type="paragraph" w:customStyle="1" w:styleId="46">
    <w:name w:val="无间隔4"/>
    <w:qFormat/>
    <w:rsid w:val="000A65B6"/>
    <w:rPr>
      <w:rFonts w:ascii="Times New Roman" w:eastAsia="SimSun" w:hAnsi="Times New Roman"/>
      <w:lang w:val="en-GB" w:eastAsia="en-US"/>
    </w:rPr>
  </w:style>
  <w:style w:type="character" w:customStyle="1" w:styleId="NurTextZchn1">
    <w:name w:val="Nur Text Zchn1"/>
    <w:rsid w:val="000A65B6"/>
    <w:rPr>
      <w:rFonts w:ascii="Courier New" w:hAnsi="Courier New" w:cs="Courier New"/>
      <w:lang w:val="en-GB" w:eastAsia="en-US"/>
    </w:rPr>
  </w:style>
  <w:style w:type="character" w:customStyle="1" w:styleId="EndnotentextZchn1">
    <w:name w:val="Endnotentext Zchn1"/>
    <w:rsid w:val="000A65B6"/>
    <w:rPr>
      <w:rFonts w:ascii="Times New Roman" w:hAnsi="Times New Roman"/>
      <w:lang w:val="en-GB" w:eastAsia="en-US"/>
    </w:rPr>
  </w:style>
  <w:style w:type="paragraph" w:customStyle="1" w:styleId="5e">
    <w:name w:val="无间隔5"/>
    <w:qFormat/>
    <w:rsid w:val="000A65B6"/>
    <w:rPr>
      <w:rFonts w:ascii="Times New Roman" w:eastAsia="SimSun" w:hAnsi="Times New Roman"/>
      <w:lang w:val="en-GB" w:eastAsia="en-US"/>
    </w:rPr>
  </w:style>
  <w:style w:type="paragraph" w:customStyle="1" w:styleId="61">
    <w:name w:val="吹き出し6"/>
    <w:basedOn w:val="Normal"/>
    <w:rsid w:val="000A65B6"/>
    <w:rPr>
      <w:rFonts w:ascii="Tahoma" w:eastAsia="MS Mincho" w:hAnsi="Tahoma" w:cs="Tahoma"/>
      <w:sz w:val="16"/>
      <w:szCs w:val="16"/>
      <w:lang w:eastAsia="en-GB"/>
    </w:rPr>
  </w:style>
  <w:style w:type="paragraph" w:customStyle="1" w:styleId="47">
    <w:name w:val="変更箇所4"/>
    <w:hidden/>
    <w:semiHidden/>
    <w:rsid w:val="000A65B6"/>
    <w:rPr>
      <w:rFonts w:ascii="Times New Roman" w:eastAsia="MS Mincho" w:hAnsi="Times New Roman"/>
      <w:lang w:val="en-GB" w:eastAsia="en-US"/>
    </w:rPr>
  </w:style>
  <w:style w:type="character" w:customStyle="1" w:styleId="48">
    <w:name w:val="段落フォント4"/>
    <w:rsid w:val="000A65B6"/>
  </w:style>
  <w:style w:type="character" w:customStyle="1" w:styleId="49">
    <w:name w:val="コメント参照4"/>
    <w:rsid w:val="000A65B6"/>
    <w:rPr>
      <w:sz w:val="16"/>
    </w:rPr>
  </w:style>
  <w:style w:type="paragraph" w:customStyle="1" w:styleId="4a">
    <w:name w:val="図表番号4"/>
    <w:basedOn w:val="Normal"/>
    <w:rsid w:val="000A65B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0A65B6"/>
    <w:pPr>
      <w:tabs>
        <w:tab w:val="num" w:pos="644"/>
      </w:tabs>
      <w:suppressAutoHyphens/>
      <w:ind w:left="644" w:hanging="360"/>
    </w:pPr>
    <w:rPr>
      <w:rFonts w:eastAsia="MS Mincho" w:cs="CG Times (WN)"/>
      <w:lang w:eastAsia="ar-SA"/>
    </w:rPr>
  </w:style>
  <w:style w:type="paragraph" w:customStyle="1" w:styleId="241">
    <w:name w:val="段落番号 24"/>
    <w:basedOn w:val="4b"/>
    <w:rsid w:val="000A65B6"/>
    <w:pPr>
      <w:ind w:left="851" w:hanging="284"/>
    </w:pPr>
  </w:style>
  <w:style w:type="paragraph" w:customStyle="1" w:styleId="4c">
    <w:name w:val="箇条書き4"/>
    <w:basedOn w:val="List"/>
    <w:rsid w:val="000A65B6"/>
    <w:pPr>
      <w:tabs>
        <w:tab w:val="num" w:pos="644"/>
      </w:tabs>
      <w:suppressAutoHyphens/>
      <w:ind w:left="644" w:hanging="360"/>
    </w:pPr>
    <w:rPr>
      <w:rFonts w:eastAsia="MS Mincho" w:cs="CG Times (WN)"/>
      <w:lang w:eastAsia="ar-SA"/>
    </w:rPr>
  </w:style>
  <w:style w:type="paragraph" w:customStyle="1" w:styleId="242">
    <w:name w:val="箇条書き 24"/>
    <w:basedOn w:val="4c"/>
    <w:rsid w:val="000A65B6"/>
    <w:pPr>
      <w:tabs>
        <w:tab w:val="clear" w:pos="644"/>
        <w:tab w:val="num" w:pos="1494"/>
      </w:tabs>
      <w:ind w:left="851" w:hanging="284"/>
    </w:pPr>
  </w:style>
  <w:style w:type="paragraph" w:customStyle="1" w:styleId="340">
    <w:name w:val="箇条書き 34"/>
    <w:basedOn w:val="242"/>
    <w:rsid w:val="000A65B6"/>
    <w:pPr>
      <w:ind w:left="1135"/>
    </w:pPr>
  </w:style>
  <w:style w:type="paragraph" w:customStyle="1" w:styleId="243">
    <w:name w:val="一覧 24"/>
    <w:basedOn w:val="List"/>
    <w:rsid w:val="000A65B6"/>
    <w:pPr>
      <w:suppressAutoHyphens/>
      <w:ind w:left="851"/>
    </w:pPr>
    <w:rPr>
      <w:rFonts w:eastAsia="MS Mincho" w:cs="CG Times (WN)"/>
      <w:lang w:eastAsia="ar-SA"/>
    </w:rPr>
  </w:style>
  <w:style w:type="paragraph" w:customStyle="1" w:styleId="341">
    <w:name w:val="一覧 34"/>
    <w:basedOn w:val="243"/>
    <w:rsid w:val="000A65B6"/>
    <w:pPr>
      <w:ind w:left="1135"/>
    </w:pPr>
  </w:style>
  <w:style w:type="paragraph" w:customStyle="1" w:styleId="440">
    <w:name w:val="一覧 44"/>
    <w:basedOn w:val="341"/>
    <w:rsid w:val="000A65B6"/>
    <w:pPr>
      <w:ind w:left="1418"/>
    </w:pPr>
  </w:style>
  <w:style w:type="paragraph" w:customStyle="1" w:styleId="540">
    <w:name w:val="一覧 54"/>
    <w:basedOn w:val="440"/>
    <w:rsid w:val="000A65B6"/>
    <w:pPr>
      <w:ind w:left="1702"/>
    </w:pPr>
  </w:style>
  <w:style w:type="paragraph" w:customStyle="1" w:styleId="441">
    <w:name w:val="箇条書き 44"/>
    <w:basedOn w:val="340"/>
    <w:rsid w:val="000A65B6"/>
    <w:pPr>
      <w:ind w:left="1418"/>
    </w:pPr>
  </w:style>
  <w:style w:type="paragraph" w:customStyle="1" w:styleId="541">
    <w:name w:val="箇条書き 54"/>
    <w:basedOn w:val="441"/>
    <w:rsid w:val="000A65B6"/>
    <w:pPr>
      <w:ind w:left="1702"/>
    </w:pPr>
  </w:style>
  <w:style w:type="paragraph" w:customStyle="1" w:styleId="4d">
    <w:name w:val="コメント文字列4"/>
    <w:basedOn w:val="Normal"/>
    <w:rsid w:val="000A65B6"/>
    <w:pPr>
      <w:suppressAutoHyphens/>
    </w:pPr>
    <w:rPr>
      <w:rFonts w:eastAsia="MS Mincho" w:cs="CG Times (WN)"/>
      <w:lang w:eastAsia="ar-SA"/>
    </w:rPr>
  </w:style>
  <w:style w:type="paragraph" w:customStyle="1" w:styleId="4e">
    <w:name w:val="コメント内容4"/>
    <w:basedOn w:val="4d"/>
    <w:next w:val="4d"/>
    <w:rsid w:val="000A65B6"/>
    <w:rPr>
      <w:b/>
      <w:bCs/>
    </w:rPr>
  </w:style>
  <w:style w:type="paragraph" w:customStyle="1" w:styleId="4f">
    <w:name w:val="見出しマップ4"/>
    <w:basedOn w:val="Normal"/>
    <w:rsid w:val="000A65B6"/>
    <w:pPr>
      <w:shd w:val="clear" w:color="auto" w:fill="000080"/>
      <w:suppressAutoHyphens/>
    </w:pPr>
    <w:rPr>
      <w:rFonts w:ascii="Tahoma" w:eastAsia="MS Mincho" w:hAnsi="Tahoma" w:cs="Tahoma"/>
      <w:lang w:eastAsia="ar-SA"/>
    </w:rPr>
  </w:style>
  <w:style w:type="paragraph" w:customStyle="1" w:styleId="4f0">
    <w:name w:val="書式なし4"/>
    <w:basedOn w:val="Normal"/>
    <w:rsid w:val="000A65B6"/>
    <w:pPr>
      <w:suppressAutoHyphens/>
    </w:pPr>
    <w:rPr>
      <w:rFonts w:ascii="Courier New" w:eastAsia="MS Mincho" w:hAnsi="Courier New" w:cs="CG Times (WN)"/>
      <w:lang w:val="nb-NO" w:eastAsia="ar-SA"/>
    </w:rPr>
  </w:style>
  <w:style w:type="paragraph" w:customStyle="1" w:styleId="Web4">
    <w:name w:val="標準 (Web)4"/>
    <w:basedOn w:val="Normal"/>
    <w:rsid w:val="000A65B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0A65B6"/>
    <w:pPr>
      <w:suppressAutoHyphens/>
      <w:ind w:left="567"/>
    </w:pPr>
    <w:rPr>
      <w:rFonts w:ascii="Arial" w:eastAsia="MS Mincho" w:hAnsi="Arial" w:cs="Arial"/>
      <w:lang w:eastAsia="ar-SA"/>
    </w:rPr>
  </w:style>
  <w:style w:type="paragraph" w:customStyle="1" w:styleId="4f1">
    <w:name w:val="標準インデント4"/>
    <w:basedOn w:val="Normal"/>
    <w:rsid w:val="000A65B6"/>
    <w:pPr>
      <w:suppressAutoHyphens/>
      <w:ind w:left="708"/>
    </w:pPr>
    <w:rPr>
      <w:rFonts w:eastAsia="MS Mincho" w:cs="CG Times (WN)"/>
      <w:lang w:eastAsia="ar-SA"/>
    </w:rPr>
  </w:style>
  <w:style w:type="paragraph" w:customStyle="1" w:styleId="4f2">
    <w:name w:val="記4"/>
    <w:basedOn w:val="Normal"/>
    <w:next w:val="Normal"/>
    <w:rsid w:val="000A65B6"/>
    <w:pPr>
      <w:suppressAutoHyphens/>
    </w:pPr>
    <w:rPr>
      <w:rFonts w:eastAsia="MS Mincho" w:cs="CG Times (WN)"/>
      <w:lang w:eastAsia="ar-SA"/>
    </w:rPr>
  </w:style>
  <w:style w:type="paragraph" w:customStyle="1" w:styleId="HTML4">
    <w:name w:val="HTML 書式付き4"/>
    <w:basedOn w:val="Normal"/>
    <w:rsid w:val="000A65B6"/>
    <w:pPr>
      <w:suppressAutoHyphens/>
    </w:pPr>
    <w:rPr>
      <w:rFonts w:ascii="Courier New" w:eastAsia="MS Mincho" w:hAnsi="Courier New" w:cs="Courier New"/>
      <w:lang w:eastAsia="ar-SA"/>
    </w:rPr>
  </w:style>
  <w:style w:type="paragraph" w:customStyle="1" w:styleId="234">
    <w:name w:val="本文 23"/>
    <w:basedOn w:val="Normal"/>
    <w:rsid w:val="000A65B6"/>
    <w:pPr>
      <w:suppressAutoHyphens/>
      <w:spacing w:after="120"/>
    </w:pPr>
    <w:rPr>
      <w:rFonts w:eastAsia="MS Mincho" w:cs="CG Times (WN)"/>
      <w:lang w:eastAsia="ar-SA"/>
    </w:rPr>
  </w:style>
  <w:style w:type="paragraph" w:customStyle="1" w:styleId="332">
    <w:name w:val="本文 33"/>
    <w:basedOn w:val="Normal"/>
    <w:rsid w:val="000A65B6"/>
    <w:pPr>
      <w:suppressAutoHyphens/>
      <w:spacing w:after="120"/>
    </w:pPr>
    <w:rPr>
      <w:rFonts w:eastAsia="MS Mincho" w:cs="CG Times (WN)"/>
      <w:lang w:eastAsia="ar-SA"/>
    </w:rPr>
  </w:style>
  <w:style w:type="character" w:customStyle="1" w:styleId="Char19">
    <w:name w:val="글자만 Char1"/>
    <w:uiPriority w:val="99"/>
    <w:semiHidden/>
    <w:rsid w:val="000A65B6"/>
    <w:rPr>
      <w:rFonts w:ascii="Malgun Gothic" w:hAnsi="Courier New" w:cs="Courier New"/>
      <w:lang w:val="en-GB" w:eastAsia="en-US"/>
    </w:rPr>
  </w:style>
  <w:style w:type="character" w:customStyle="1" w:styleId="Char1a">
    <w:name w:val="미주 텍스트 Char1"/>
    <w:uiPriority w:val="99"/>
    <w:semiHidden/>
    <w:rsid w:val="000A65B6"/>
    <w:rPr>
      <w:rFonts w:ascii="Times New Roman" w:eastAsia="Times New Roman" w:hAnsi="Times New Roman"/>
      <w:lang w:val="en-GB" w:eastAsia="en-US"/>
    </w:rPr>
  </w:style>
  <w:style w:type="character" w:customStyle="1" w:styleId="Char1b">
    <w:name w:val="풍선 도움말 텍스트 Char1"/>
    <w:uiPriority w:val="99"/>
    <w:semiHidden/>
    <w:rsid w:val="000A65B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A65B6"/>
    <w:rPr>
      <w:rFonts w:ascii="Malgun Gothic" w:eastAsia="Malgun Gothic" w:hAnsi="Times New Roman"/>
      <w:sz w:val="18"/>
      <w:szCs w:val="18"/>
      <w:lang w:val="en-GB" w:eastAsia="en-US"/>
    </w:rPr>
  </w:style>
  <w:style w:type="character" w:customStyle="1" w:styleId="Char1d">
    <w:name w:val="각주 텍스트 Char1"/>
    <w:uiPriority w:val="99"/>
    <w:semiHidden/>
    <w:rsid w:val="000A65B6"/>
    <w:rPr>
      <w:rFonts w:ascii="Times New Roman" w:eastAsia="Times New Roman" w:hAnsi="Times New Roman"/>
      <w:lang w:val="en-GB" w:eastAsia="en-US"/>
    </w:rPr>
  </w:style>
  <w:style w:type="character" w:customStyle="1" w:styleId="Char1e">
    <w:name w:val="메모 텍스트 Char1"/>
    <w:uiPriority w:val="99"/>
    <w:semiHidden/>
    <w:rsid w:val="000A65B6"/>
    <w:rPr>
      <w:rFonts w:ascii="Times New Roman" w:eastAsia="Times New Roman" w:hAnsi="Times New Roman"/>
      <w:lang w:val="en-GB" w:eastAsia="en-US"/>
    </w:rPr>
  </w:style>
  <w:style w:type="character" w:customStyle="1" w:styleId="Char1f">
    <w:name w:val="메모 주제 Char1"/>
    <w:uiPriority w:val="99"/>
    <w:semiHidden/>
    <w:rsid w:val="000A65B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A65B6"/>
  </w:style>
  <w:style w:type="table" w:customStyle="1" w:styleId="ColorfulGrid-Accent11">
    <w:name w:val="Colorful Grid - Accent 11"/>
    <w:basedOn w:val="TableNormal"/>
    <w:next w:val="ColorfulGrid-Accent1"/>
    <w:uiPriority w:val="29"/>
    <w:rsid w:val="000A65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65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A65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65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65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65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A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65B6"/>
    <w:rPr>
      <w:rFonts w:ascii="Times New Roman" w:eastAsia="PMingLiU" w:hAnsi="Times New Roman"/>
      <w:lang w:val="en-GB" w:eastAsia="en-GB"/>
    </w:rPr>
    <w:tblPr>
      <w:tblInd w:w="0" w:type="nil"/>
    </w:tblPr>
  </w:style>
  <w:style w:type="table" w:customStyle="1" w:styleId="TableGrid111">
    <w:name w:val="Table Grid1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A65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65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65B6"/>
    <w:pPr>
      <w:numPr>
        <w:numId w:val="9"/>
      </w:numPr>
    </w:pPr>
  </w:style>
  <w:style w:type="numbering" w:customStyle="1" w:styleId="Style11">
    <w:name w:val="Style11"/>
    <w:uiPriority w:val="99"/>
    <w:rsid w:val="000A65B6"/>
    <w:pPr>
      <w:numPr>
        <w:numId w:val="10"/>
      </w:numPr>
    </w:pPr>
  </w:style>
  <w:style w:type="character" w:customStyle="1" w:styleId="Absatz-Standardschriftart4">
    <w:name w:val="Absatz-Standardschriftart4"/>
    <w:rsid w:val="000A65B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65B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65B6"/>
    <w:rPr>
      <w:rFonts w:ascii="CG Times (WN)" w:eastAsia="Malgun Gothic" w:hAnsi="CG Times (WN)"/>
      <w:b/>
      <w:lang w:val="en-GB" w:eastAsia="en-US"/>
    </w:rPr>
  </w:style>
  <w:style w:type="character" w:customStyle="1" w:styleId="PlainTable31">
    <w:name w:val="Plain Table 31"/>
    <w:uiPriority w:val="19"/>
    <w:qFormat/>
    <w:rsid w:val="000A65B6"/>
    <w:rPr>
      <w:i/>
      <w:iCs/>
      <w:color w:val="808080"/>
    </w:rPr>
  </w:style>
  <w:style w:type="character" w:customStyle="1" w:styleId="PlainTable41">
    <w:name w:val="Plain Table 41"/>
    <w:uiPriority w:val="21"/>
    <w:qFormat/>
    <w:rsid w:val="000A65B6"/>
    <w:rPr>
      <w:b/>
      <w:bCs/>
      <w:i/>
      <w:iCs/>
      <w:color w:val="4F81BD"/>
    </w:rPr>
  </w:style>
  <w:style w:type="character" w:customStyle="1" w:styleId="PlainTable51">
    <w:name w:val="Plain Table 51"/>
    <w:uiPriority w:val="31"/>
    <w:qFormat/>
    <w:rsid w:val="000A65B6"/>
    <w:rPr>
      <w:smallCaps/>
      <w:color w:val="C0504D"/>
      <w:u w:val="single"/>
    </w:rPr>
  </w:style>
  <w:style w:type="character" w:customStyle="1" w:styleId="TableGridLight1">
    <w:name w:val="Table Grid Light1"/>
    <w:uiPriority w:val="32"/>
    <w:qFormat/>
    <w:rsid w:val="000A65B6"/>
    <w:rPr>
      <w:b/>
      <w:bCs/>
      <w:smallCaps/>
      <w:color w:val="C0504D"/>
      <w:spacing w:val="5"/>
      <w:u w:val="single"/>
    </w:rPr>
  </w:style>
  <w:style w:type="character" w:customStyle="1" w:styleId="GridTable1Light1">
    <w:name w:val="Grid Table 1 Light1"/>
    <w:uiPriority w:val="33"/>
    <w:qFormat/>
    <w:rsid w:val="000A65B6"/>
    <w:rPr>
      <w:b/>
      <w:bCs/>
      <w:smallCaps/>
      <w:spacing w:val="5"/>
    </w:rPr>
  </w:style>
  <w:style w:type="paragraph" w:customStyle="1" w:styleId="GridTable31">
    <w:name w:val="Grid Table 31"/>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0A65B6"/>
    <w:rPr>
      <w:rFonts w:ascii="Times New Roman" w:eastAsia="Times New Roman" w:hAnsi="Times New Roman" w:cs="Times New Roman"/>
      <w:kern w:val="0"/>
      <w:sz w:val="18"/>
      <w:szCs w:val="18"/>
      <w:lang w:val="en-GB" w:eastAsia="en-US"/>
    </w:rPr>
  </w:style>
  <w:style w:type="paragraph" w:customStyle="1" w:styleId="62">
    <w:name w:val="无间隔6"/>
    <w:qFormat/>
    <w:rsid w:val="000A65B6"/>
    <w:rPr>
      <w:rFonts w:ascii="Times New Roman" w:eastAsia="SimSun" w:hAnsi="Times New Roman"/>
      <w:lang w:val="en-GB" w:eastAsia="en-US"/>
    </w:rPr>
  </w:style>
  <w:style w:type="paragraph" w:customStyle="1" w:styleId="92">
    <w:name w:val="目录 92"/>
    <w:basedOn w:val="TOC8"/>
    <w:rsid w:val="000A65B6"/>
    <w:pPr>
      <w:ind w:left="1418" w:hanging="1418"/>
    </w:pPr>
    <w:rPr>
      <w:rFonts w:eastAsia="MS Mincho"/>
      <w:bCs/>
      <w:szCs w:val="22"/>
      <w:lang w:eastAsia="en-GB"/>
    </w:rPr>
  </w:style>
  <w:style w:type="paragraph" w:customStyle="1" w:styleId="2f3">
    <w:name w:val="题注2"/>
    <w:basedOn w:val="Normal"/>
    <w:next w:val="Normal"/>
    <w:rsid w:val="000A65B6"/>
    <w:pPr>
      <w:spacing w:before="120" w:after="120"/>
    </w:pPr>
    <w:rPr>
      <w:rFonts w:eastAsia="MS Mincho"/>
      <w:b/>
      <w:lang w:eastAsia="en-GB"/>
    </w:rPr>
  </w:style>
  <w:style w:type="paragraph" w:customStyle="1" w:styleId="2f4">
    <w:name w:val="图表目录2"/>
    <w:basedOn w:val="Normal"/>
    <w:next w:val="Normal"/>
    <w:rsid w:val="000A65B6"/>
    <w:pPr>
      <w:ind w:left="400" w:hanging="400"/>
      <w:jc w:val="center"/>
    </w:pPr>
    <w:rPr>
      <w:rFonts w:eastAsia="MS Mincho"/>
      <w:b/>
      <w:lang w:eastAsia="en-GB"/>
    </w:rPr>
  </w:style>
  <w:style w:type="paragraph" w:customStyle="1" w:styleId="93">
    <w:name w:val="目录 93"/>
    <w:basedOn w:val="TOC8"/>
    <w:rsid w:val="000A65B6"/>
    <w:pPr>
      <w:ind w:left="1418" w:hanging="1418"/>
    </w:pPr>
    <w:rPr>
      <w:rFonts w:eastAsia="MS Mincho"/>
      <w:lang w:eastAsia="en-GB"/>
    </w:rPr>
  </w:style>
  <w:style w:type="paragraph" w:customStyle="1" w:styleId="3f3">
    <w:name w:val="题注3"/>
    <w:basedOn w:val="Normal"/>
    <w:next w:val="Normal"/>
    <w:rsid w:val="000A65B6"/>
    <w:pPr>
      <w:spacing w:before="120" w:after="120"/>
    </w:pPr>
    <w:rPr>
      <w:rFonts w:eastAsia="MS Mincho"/>
      <w:b/>
      <w:lang w:eastAsia="en-GB"/>
    </w:rPr>
  </w:style>
  <w:style w:type="paragraph" w:customStyle="1" w:styleId="3f4">
    <w:name w:val="图表目录3"/>
    <w:basedOn w:val="Normal"/>
    <w:next w:val="Normal"/>
    <w:rsid w:val="000A65B6"/>
    <w:pPr>
      <w:ind w:left="400" w:hanging="400"/>
      <w:jc w:val="center"/>
    </w:pPr>
    <w:rPr>
      <w:rFonts w:eastAsia="MS Mincho"/>
      <w:b/>
      <w:lang w:eastAsia="en-GB"/>
    </w:rPr>
  </w:style>
  <w:style w:type="paragraph" w:customStyle="1" w:styleId="qqq">
    <w:name w:val="qqq"/>
    <w:basedOn w:val="Heading5"/>
    <w:link w:val="qqqChar"/>
    <w:qFormat/>
    <w:rsid w:val="000A65B6"/>
    <w:rPr>
      <w:lang w:eastAsia="zh-CN"/>
    </w:rPr>
  </w:style>
  <w:style w:type="character" w:customStyle="1" w:styleId="qqqChar">
    <w:name w:val="qqq Char"/>
    <w:link w:val="qqq"/>
    <w:rsid w:val="000A65B6"/>
    <w:rPr>
      <w:rFonts w:ascii="Arial" w:hAnsi="Arial"/>
      <w:sz w:val="22"/>
      <w:lang w:val="en-GB" w:eastAsia="zh-CN"/>
    </w:rPr>
  </w:style>
  <w:style w:type="character" w:customStyle="1" w:styleId="MTDisplayEquationChar">
    <w:name w:val="MTDisplayEquation Char"/>
    <w:link w:val="MTDisplayEquation"/>
    <w:locked/>
    <w:rsid w:val="000A65B6"/>
    <w:rPr>
      <w:rFonts w:ascii="Times New Roman" w:hAnsi="Times New Roman"/>
      <w:lang w:val="en-GB" w:eastAsia="en-GB"/>
    </w:rPr>
  </w:style>
  <w:style w:type="paragraph" w:customStyle="1" w:styleId="msonormal0">
    <w:name w:val="msonormal"/>
    <w:basedOn w:val="Normal"/>
    <w:rsid w:val="000A65B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0A65B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65B6"/>
    <w:rPr>
      <w:rFonts w:ascii="Arial" w:eastAsia="MS Mincho" w:hAnsi="Arial" w:cs="Arial"/>
      <w:sz w:val="24"/>
      <w:szCs w:val="24"/>
      <w:lang w:val="en-US" w:eastAsia="en-US"/>
    </w:rPr>
  </w:style>
  <w:style w:type="paragraph" w:styleId="TableofFigures">
    <w:name w:val="table of figures"/>
    <w:basedOn w:val="Normal"/>
    <w:next w:val="Normal"/>
    <w:unhideWhenUsed/>
    <w:rsid w:val="000A65B6"/>
    <w:pPr>
      <w:ind w:left="400" w:hanging="400"/>
      <w:jc w:val="center"/>
      <w:textAlignment w:val="auto"/>
    </w:pPr>
    <w:rPr>
      <w:b/>
    </w:rPr>
  </w:style>
  <w:style w:type="character" w:customStyle="1" w:styleId="ListBulletChar">
    <w:name w:val="List Bullet Char"/>
    <w:aliases w:val="UL Char"/>
    <w:link w:val="ListBullet"/>
    <w:locked/>
    <w:rsid w:val="000A65B6"/>
    <w:rPr>
      <w:rFonts w:ascii="Times New Roman" w:hAnsi="Times New Roman"/>
      <w:lang w:val="en-GB" w:eastAsia="en-US"/>
    </w:rPr>
  </w:style>
  <w:style w:type="character" w:customStyle="1" w:styleId="ListBullet2Char">
    <w:name w:val="List Bullet 2 Char"/>
    <w:aliases w:val="lb2 Char"/>
    <w:link w:val="ListBullet2"/>
    <w:locked/>
    <w:rsid w:val="000A65B6"/>
    <w:rPr>
      <w:rFonts w:ascii="Times New Roman" w:hAnsi="Times New Roman"/>
      <w:lang w:val="en-GB" w:eastAsia="en-US"/>
    </w:rPr>
  </w:style>
  <w:style w:type="character" w:customStyle="1" w:styleId="ListBullet3Char">
    <w:name w:val="List Bullet 3 Char"/>
    <w:link w:val="ListBullet3"/>
    <w:locked/>
    <w:rsid w:val="000A65B6"/>
    <w:rPr>
      <w:rFonts w:ascii="Times New Roman" w:hAnsi="Times New Roman"/>
      <w:lang w:val="en-GB" w:eastAsia="en-US"/>
    </w:rPr>
  </w:style>
  <w:style w:type="character" w:customStyle="1" w:styleId="TitleChar1">
    <w:name w:val="Title Char1"/>
    <w:aliases w:val="Section Header Char1,标题 Char1"/>
    <w:rsid w:val="000A65B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0A65B6"/>
    <w:rPr>
      <w:rFonts w:ascii="Times New Roman" w:hAnsi="Times New Roman"/>
      <w:lang w:val="en-GB" w:eastAsia="en-GB"/>
    </w:rPr>
  </w:style>
  <w:style w:type="paragraph" w:customStyle="1" w:styleId="TB1">
    <w:name w:val="TB1"/>
    <w:basedOn w:val="Normal"/>
    <w:qFormat/>
    <w:rsid w:val="000A65B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0A65B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A65B6"/>
    <w:rPr>
      <w:rFonts w:ascii="Times New Roman" w:hAnsi="Times New Roman"/>
      <w:lang w:val="en-GB" w:eastAsia="ja-JP"/>
    </w:rPr>
  </w:style>
  <w:style w:type="paragraph" w:customStyle="1" w:styleId="af1">
    <w:name w:val="吹き出し"/>
    <w:basedOn w:val="Normal"/>
    <w:rsid w:val="000A65B6"/>
    <w:pPr>
      <w:textAlignment w:val="auto"/>
    </w:pPr>
    <w:rPr>
      <w:rFonts w:ascii="Tahoma" w:hAnsi="Tahoma" w:cs="Tahoma"/>
      <w:sz w:val="16"/>
      <w:szCs w:val="16"/>
      <w:lang w:eastAsia="en-GB"/>
    </w:rPr>
  </w:style>
  <w:style w:type="paragraph" w:customStyle="1" w:styleId="-31">
    <w:name w:val="深色列表 - 着色 31"/>
    <w:uiPriority w:val="99"/>
    <w:semiHidden/>
    <w:rsid w:val="000A65B6"/>
    <w:pPr>
      <w:autoSpaceDN w:val="0"/>
    </w:pPr>
    <w:rPr>
      <w:rFonts w:ascii="Times New Roman" w:eastAsia="MS Mincho" w:hAnsi="Times New Roman"/>
      <w:lang w:val="en-GB" w:eastAsia="en-US"/>
    </w:rPr>
  </w:style>
  <w:style w:type="character" w:customStyle="1" w:styleId="Char4">
    <w:name w:val="样式 页眉 Char"/>
    <w:link w:val="af2"/>
    <w:locked/>
    <w:rsid w:val="000A65B6"/>
    <w:rPr>
      <w:rFonts w:ascii="Arial" w:eastAsia="Arial" w:hAnsi="Arial" w:cs="Arial"/>
      <w:b/>
      <w:bCs/>
      <w:noProof/>
      <w:sz w:val="22"/>
    </w:rPr>
  </w:style>
  <w:style w:type="paragraph" w:customStyle="1" w:styleId="af2">
    <w:name w:val="样式 页眉"/>
    <w:basedOn w:val="Header"/>
    <w:link w:val="Char4"/>
    <w:rsid w:val="000A65B6"/>
    <w:pPr>
      <w:textAlignment w:val="auto"/>
    </w:pPr>
    <w:rPr>
      <w:rFonts w:eastAsia="Arial" w:cs="Arial"/>
      <w:bCs/>
      <w:sz w:val="22"/>
      <w:lang w:val="fr-FR" w:eastAsia="fr-FR"/>
    </w:rPr>
  </w:style>
  <w:style w:type="paragraph" w:customStyle="1" w:styleId="-310">
    <w:name w:val="彩色底纹 - 着色 31"/>
    <w:basedOn w:val="Normal"/>
    <w:uiPriority w:val="34"/>
    <w:qFormat/>
    <w:rsid w:val="000A65B6"/>
    <w:pPr>
      <w:ind w:left="720"/>
      <w:contextualSpacing/>
      <w:textAlignment w:val="auto"/>
    </w:pPr>
    <w:rPr>
      <w:rFonts w:eastAsia="SimSun"/>
    </w:rPr>
  </w:style>
  <w:style w:type="paragraph" w:customStyle="1" w:styleId="contribution">
    <w:name w:val="contribution"/>
    <w:basedOn w:val="Heading1"/>
    <w:semiHidden/>
    <w:rsid w:val="000A65B6"/>
    <w:pPr>
      <w:tabs>
        <w:tab w:val="num" w:pos="45"/>
      </w:tabs>
      <w:ind w:left="405" w:hanging="405"/>
      <w:textAlignment w:val="auto"/>
    </w:pPr>
    <w:rPr>
      <w:rFonts w:eastAsia="Arial"/>
    </w:rPr>
  </w:style>
  <w:style w:type="paragraph" w:customStyle="1" w:styleId="MotorolaResponse1">
    <w:name w:val="Motorola Response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A65B6"/>
    <w:rPr>
      <w:rFonts w:ascii="Batang" w:eastAsia="Batang" w:hAnsi="Batang"/>
      <w:sz w:val="24"/>
    </w:rPr>
  </w:style>
  <w:style w:type="paragraph" w:customStyle="1" w:styleId="enumlev1">
    <w:name w:val="enumlev1"/>
    <w:basedOn w:val="Normal"/>
    <w:link w:val="enumlev1Char"/>
    <w:semiHidden/>
    <w:rsid w:val="000A65B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A65B6"/>
    <w:rPr>
      <w:rFonts w:ascii="Arial" w:eastAsia="Arial" w:hAnsi="Arial" w:cs="Arial"/>
      <w:sz w:val="28"/>
    </w:rPr>
  </w:style>
  <w:style w:type="paragraph" w:customStyle="1" w:styleId="Heading40">
    <w:name w:val="Heading4"/>
    <w:basedOn w:val="Heading3"/>
    <w:link w:val="Heading4Char0"/>
    <w:semiHidden/>
    <w:rsid w:val="000A65B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0A65B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A65B6"/>
    <w:pPr>
      <w:numPr>
        <w:numId w:val="20"/>
      </w:numPr>
      <w:autoSpaceDN w:val="0"/>
      <w:jc w:val="center"/>
    </w:pPr>
    <w:rPr>
      <w:rFonts w:ascii="Times New Roman" w:hAnsi="Times New Roman"/>
      <w:b/>
      <w:lang w:val="en-GB" w:eastAsia="zh-CN"/>
    </w:rPr>
  </w:style>
  <w:style w:type="paragraph" w:customStyle="1" w:styleId="List10">
    <w:name w:val="List1"/>
    <w:basedOn w:val="Normal"/>
    <w:rsid w:val="000A65B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0A65B6"/>
    <w:rPr>
      <w:rFonts w:ascii="Arial" w:hAnsi="Arial" w:cs="Arial"/>
      <w:sz w:val="18"/>
      <w:lang w:val="x-none" w:eastAsia="ja-JP"/>
    </w:rPr>
  </w:style>
  <w:style w:type="paragraph" w:customStyle="1" w:styleId="10">
    <w:name w:val="样式1"/>
    <w:basedOn w:val="TAN"/>
    <w:link w:val="1Char0"/>
    <w:qFormat/>
    <w:rsid w:val="000A65B6"/>
    <w:pPr>
      <w:numPr>
        <w:numId w:val="21"/>
      </w:numPr>
      <w:textAlignment w:val="auto"/>
    </w:pPr>
    <w:rPr>
      <w:rFonts w:cs="Arial"/>
      <w:lang w:val="x-none" w:eastAsia="ja-JP"/>
    </w:rPr>
  </w:style>
  <w:style w:type="paragraph" w:customStyle="1" w:styleId="TdocText">
    <w:name w:val="Tdoc_Text"/>
    <w:basedOn w:val="Normal"/>
    <w:rsid w:val="000A65B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0A65B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0A65B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A65B6"/>
    <w:pPr>
      <w:ind w:left="720"/>
      <w:contextualSpacing/>
      <w:textAlignment w:val="auto"/>
    </w:pPr>
    <w:rPr>
      <w:rFonts w:eastAsia="SimSun"/>
    </w:rPr>
  </w:style>
  <w:style w:type="paragraph" w:customStyle="1" w:styleId="LightList-Accent31">
    <w:name w:val="Light List - Accent 31"/>
    <w:semiHidden/>
    <w:rsid w:val="000A65B6"/>
    <w:pPr>
      <w:autoSpaceDN w:val="0"/>
    </w:pPr>
    <w:rPr>
      <w:rFonts w:ascii="Times New Roman" w:eastAsia="Batang" w:hAnsi="Times New Roman"/>
      <w:lang w:val="en-GB" w:eastAsia="en-US"/>
    </w:rPr>
  </w:style>
  <w:style w:type="paragraph" w:customStyle="1" w:styleId="81">
    <w:name w:val="表 (赤)  81"/>
    <w:basedOn w:val="Normal"/>
    <w:uiPriority w:val="34"/>
    <w:qFormat/>
    <w:rsid w:val="000A65B6"/>
    <w:pPr>
      <w:ind w:left="720"/>
      <w:contextualSpacing/>
      <w:textAlignment w:val="auto"/>
    </w:pPr>
    <w:rPr>
      <w:rFonts w:eastAsia="SimSun"/>
      <w:lang w:eastAsia="en-GB"/>
    </w:rPr>
  </w:style>
  <w:style w:type="paragraph" w:customStyle="1" w:styleId="note0">
    <w:name w:val="note"/>
    <w:basedOn w:val="Normal"/>
    <w:rsid w:val="000A65B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A65B6"/>
    <w:pPr>
      <w:autoSpaceDN w:val="0"/>
    </w:pPr>
    <w:rPr>
      <w:rFonts w:ascii="Times New Roman" w:eastAsia="SimSun" w:hAnsi="Times New Roman"/>
      <w:lang w:val="en-GB" w:eastAsia="en-US"/>
    </w:rPr>
  </w:style>
  <w:style w:type="paragraph" w:customStyle="1" w:styleId="LGTdoc">
    <w:name w:val="LGTdoc_본문"/>
    <w:basedOn w:val="Normal"/>
    <w:rsid w:val="000A65B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65B6"/>
    <w:rPr>
      <w:rFonts w:ascii="Arial" w:hAnsi="Arial" w:cs="Arial"/>
      <w:szCs w:val="24"/>
    </w:rPr>
  </w:style>
  <w:style w:type="paragraph" w:customStyle="1" w:styleId="ECCParagraph">
    <w:name w:val="ECC Paragraph"/>
    <w:basedOn w:val="Normal"/>
    <w:link w:val="ECCParagraphZchn"/>
    <w:qFormat/>
    <w:rsid w:val="000A65B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0A65B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0A65B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A65B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0A65B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A65B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A65B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A65B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A65B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65B6"/>
    <w:rPr>
      <w:rFonts w:ascii="SimSun" w:hAnsi="SimSun"/>
      <w:sz w:val="22"/>
      <w:szCs w:val="22"/>
      <w:lang w:val="x-none" w:eastAsia="x-none"/>
    </w:rPr>
  </w:style>
  <w:style w:type="paragraph" w:customStyle="1" w:styleId="Equation">
    <w:name w:val="Equation"/>
    <w:basedOn w:val="Normal"/>
    <w:next w:val="Normal"/>
    <w:link w:val="EquationChar"/>
    <w:qFormat/>
    <w:rsid w:val="000A65B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A65B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A65B6"/>
    <w:pPr>
      <w:ind w:left="720"/>
      <w:contextualSpacing/>
      <w:textAlignment w:val="auto"/>
    </w:pPr>
    <w:rPr>
      <w:rFonts w:eastAsia="SimSun"/>
    </w:rPr>
  </w:style>
  <w:style w:type="paragraph" w:customStyle="1" w:styleId="-11">
    <w:name w:val="彩色底纹 - 着色 11"/>
    <w:uiPriority w:val="99"/>
    <w:semiHidden/>
    <w:rsid w:val="000A65B6"/>
    <w:pPr>
      <w:autoSpaceDN w:val="0"/>
    </w:pPr>
    <w:rPr>
      <w:rFonts w:ascii="Times New Roman" w:eastAsia="SimSun" w:hAnsi="Times New Roman"/>
      <w:lang w:val="en-GB" w:eastAsia="en-US"/>
    </w:rPr>
  </w:style>
  <w:style w:type="paragraph" w:customStyle="1" w:styleId="71">
    <w:name w:val="修订7"/>
    <w:semiHidden/>
    <w:rsid w:val="000A65B6"/>
    <w:pPr>
      <w:autoSpaceDN w:val="0"/>
    </w:pPr>
    <w:rPr>
      <w:rFonts w:ascii="Times New Roman" w:eastAsia="Batang" w:hAnsi="Times New Roman"/>
      <w:lang w:val="en-GB" w:eastAsia="en-US"/>
    </w:rPr>
  </w:style>
  <w:style w:type="paragraph" w:customStyle="1" w:styleId="af3">
    <w:name w:val="図表番号"/>
    <w:basedOn w:val="Normal"/>
    <w:rsid w:val="000A65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0A65B6"/>
    <w:pPr>
      <w:ind w:left="851" w:hanging="284"/>
    </w:pPr>
  </w:style>
  <w:style w:type="paragraph" w:customStyle="1" w:styleId="af5">
    <w:name w:val="箇条書き"/>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0A65B6"/>
    <w:pPr>
      <w:tabs>
        <w:tab w:val="clear" w:pos="644"/>
        <w:tab w:val="num" w:pos="1494"/>
      </w:tabs>
      <w:ind w:left="851" w:hanging="284"/>
    </w:pPr>
  </w:style>
  <w:style w:type="paragraph" w:customStyle="1" w:styleId="3f5">
    <w:name w:val="箇条書き 3"/>
    <w:basedOn w:val="2f6"/>
    <w:rsid w:val="000A65B6"/>
    <w:pPr>
      <w:ind w:left="1135"/>
    </w:pPr>
  </w:style>
  <w:style w:type="paragraph" w:customStyle="1" w:styleId="2f7">
    <w:name w:val="一覧 2"/>
    <w:basedOn w:val="List"/>
    <w:rsid w:val="000A65B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0A65B6"/>
    <w:pPr>
      <w:ind w:left="1135"/>
    </w:pPr>
  </w:style>
  <w:style w:type="paragraph" w:customStyle="1" w:styleId="4f3">
    <w:name w:val="一覧 4"/>
    <w:basedOn w:val="3f6"/>
    <w:rsid w:val="000A65B6"/>
    <w:pPr>
      <w:ind w:left="1418"/>
    </w:pPr>
  </w:style>
  <w:style w:type="paragraph" w:customStyle="1" w:styleId="5f">
    <w:name w:val="一覧 5"/>
    <w:basedOn w:val="4f3"/>
    <w:rsid w:val="000A65B6"/>
    <w:pPr>
      <w:ind w:left="1702"/>
    </w:pPr>
  </w:style>
  <w:style w:type="paragraph" w:customStyle="1" w:styleId="4f4">
    <w:name w:val="箇条書き 4"/>
    <w:basedOn w:val="3f5"/>
    <w:rsid w:val="000A65B6"/>
    <w:pPr>
      <w:ind w:left="1418"/>
    </w:pPr>
  </w:style>
  <w:style w:type="paragraph" w:customStyle="1" w:styleId="5f0">
    <w:name w:val="箇条書き 5"/>
    <w:basedOn w:val="4f4"/>
    <w:rsid w:val="000A65B6"/>
    <w:pPr>
      <w:ind w:left="1702"/>
    </w:pPr>
  </w:style>
  <w:style w:type="paragraph" w:customStyle="1" w:styleId="af6">
    <w:name w:val="コメント文字列"/>
    <w:basedOn w:val="Normal"/>
    <w:rsid w:val="000A65B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0A65B6"/>
    <w:rPr>
      <w:b/>
      <w:bCs/>
    </w:rPr>
  </w:style>
  <w:style w:type="paragraph" w:customStyle="1" w:styleId="af8">
    <w:name w:val="見出しマップ"/>
    <w:basedOn w:val="Normal"/>
    <w:rsid w:val="000A65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0A65B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A65B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0A65B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0A65B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0A65B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A65B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A65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A65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A65B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0A65B6"/>
    <w:pPr>
      <w:autoSpaceDN w:val="0"/>
    </w:pPr>
    <w:rPr>
      <w:rFonts w:ascii="Times New Roman" w:eastAsia="Batang" w:hAnsi="Times New Roman"/>
      <w:lang w:val="en-GB" w:eastAsia="en-US"/>
    </w:rPr>
  </w:style>
  <w:style w:type="paragraph" w:customStyle="1" w:styleId="72">
    <w:name w:val="无间隔7"/>
    <w:qFormat/>
    <w:rsid w:val="000A65B6"/>
    <w:pPr>
      <w:autoSpaceDN w:val="0"/>
    </w:pPr>
    <w:rPr>
      <w:rFonts w:ascii="Times New Roman" w:eastAsia="SimSun" w:hAnsi="Times New Roman"/>
      <w:lang w:val="en-GB" w:eastAsia="en-US"/>
    </w:rPr>
  </w:style>
  <w:style w:type="paragraph" w:customStyle="1" w:styleId="254">
    <w:name w:val="本文 25"/>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65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A65B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A65B6"/>
    <w:pPr>
      <w:keepNext w:val="0"/>
      <w:ind w:left="1418" w:hanging="1418"/>
      <w:textAlignment w:val="auto"/>
    </w:pPr>
    <w:rPr>
      <w:rFonts w:eastAsia="MS Mincho"/>
      <w:lang w:val="en-GB" w:eastAsia="ja-JP"/>
    </w:rPr>
  </w:style>
  <w:style w:type="paragraph" w:customStyle="1" w:styleId="Caption11">
    <w:name w:val="Caption11"/>
    <w:basedOn w:val="Normal"/>
    <w:next w:val="Normal"/>
    <w:rsid w:val="000A65B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A65B6"/>
    <w:pPr>
      <w:ind w:left="400" w:hanging="400"/>
      <w:jc w:val="center"/>
      <w:textAlignment w:val="auto"/>
    </w:pPr>
    <w:rPr>
      <w:rFonts w:eastAsia="MS Mincho"/>
      <w:b/>
      <w:lang w:eastAsia="en-GB"/>
    </w:rPr>
  </w:style>
  <w:style w:type="paragraph" w:customStyle="1" w:styleId="CarCar51">
    <w:name w:val="Car Car5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A65B6"/>
    <w:pPr>
      <w:ind w:left="1418" w:hanging="1418"/>
      <w:textAlignment w:val="auto"/>
    </w:pPr>
    <w:rPr>
      <w:rFonts w:eastAsia="MS Mincho"/>
      <w:bCs/>
      <w:szCs w:val="22"/>
      <w:lang w:val="en-GB" w:eastAsia="en-GB"/>
    </w:rPr>
  </w:style>
  <w:style w:type="paragraph" w:customStyle="1" w:styleId="Caption2">
    <w:name w:val="Caption2"/>
    <w:basedOn w:val="Normal"/>
    <w:next w:val="Normal"/>
    <w:rsid w:val="000A65B6"/>
    <w:pPr>
      <w:spacing w:before="120" w:after="120"/>
      <w:textAlignment w:val="auto"/>
    </w:pPr>
    <w:rPr>
      <w:rFonts w:eastAsia="MS Mincho"/>
      <w:b/>
      <w:lang w:eastAsia="en-GB"/>
    </w:rPr>
  </w:style>
  <w:style w:type="paragraph" w:customStyle="1" w:styleId="TableofFigures2">
    <w:name w:val="Table of Figures2"/>
    <w:basedOn w:val="Normal"/>
    <w:next w:val="Normal"/>
    <w:rsid w:val="000A65B6"/>
    <w:pPr>
      <w:ind w:left="400" w:hanging="400"/>
      <w:jc w:val="center"/>
      <w:textAlignment w:val="auto"/>
    </w:pPr>
    <w:rPr>
      <w:rFonts w:eastAsia="MS Mincho"/>
      <w:b/>
      <w:lang w:eastAsia="en-GB"/>
    </w:rPr>
  </w:style>
  <w:style w:type="paragraph" w:customStyle="1" w:styleId="aria">
    <w:name w:val="aria"/>
    <w:basedOn w:val="Normal"/>
    <w:rsid w:val="000A65B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0A65B6"/>
    <w:pPr>
      <w:autoSpaceDN w:val="0"/>
    </w:pPr>
    <w:rPr>
      <w:rFonts w:ascii="Times New Roman" w:eastAsia="Batang" w:hAnsi="Times New Roman"/>
      <w:lang w:val="en-GB" w:eastAsia="en-US"/>
    </w:rPr>
  </w:style>
  <w:style w:type="paragraph" w:customStyle="1" w:styleId="tah00">
    <w:name w:val="tah0"/>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0A65B6"/>
    <w:pPr>
      <w:textAlignment w:val="auto"/>
    </w:pPr>
    <w:rPr>
      <w:lang w:eastAsia="en-GB"/>
    </w:rPr>
  </w:style>
  <w:style w:type="paragraph" w:customStyle="1" w:styleId="100">
    <w:name w:val="修订10"/>
    <w:semiHidden/>
    <w:rsid w:val="000A65B6"/>
    <w:pPr>
      <w:autoSpaceDN w:val="0"/>
    </w:pPr>
    <w:rPr>
      <w:rFonts w:ascii="Times New Roman" w:eastAsia="Batang" w:hAnsi="Times New Roman"/>
      <w:lang w:val="en-GB" w:eastAsia="en-US"/>
    </w:rPr>
  </w:style>
  <w:style w:type="paragraph" w:customStyle="1" w:styleId="82">
    <w:name w:val="无间隔8"/>
    <w:qFormat/>
    <w:rsid w:val="000A65B6"/>
    <w:pPr>
      <w:autoSpaceDN w:val="0"/>
    </w:pPr>
    <w:rPr>
      <w:rFonts w:ascii="Times New Roman" w:eastAsia="SimSun" w:hAnsi="Times New Roman"/>
      <w:lang w:val="en-GB" w:eastAsia="en-US"/>
    </w:rPr>
  </w:style>
  <w:style w:type="character" w:styleId="PlaceholderText">
    <w:name w:val="Placeholder Text"/>
    <w:uiPriority w:val="99"/>
    <w:rsid w:val="000A65B6"/>
    <w:rPr>
      <w:color w:val="808080"/>
    </w:rPr>
  </w:style>
  <w:style w:type="character" w:customStyle="1" w:styleId="fontstyle01">
    <w:name w:val="fontstyle01"/>
    <w:rsid w:val="000A65B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A65B6"/>
    <w:rPr>
      <w:rFonts w:ascii="Arial" w:hAnsi="Arial" w:cs="Arial" w:hint="default"/>
      <w:sz w:val="36"/>
      <w:lang w:val="en-GB" w:eastAsia="en-US"/>
    </w:rPr>
  </w:style>
  <w:style w:type="character" w:customStyle="1" w:styleId="TF0">
    <w:name w:val="TF字符"/>
    <w:aliases w:val="left字符"/>
    <w:rsid w:val="000A65B6"/>
    <w:rPr>
      <w:rFonts w:ascii="Arial" w:hAnsi="Arial" w:cs="Arial" w:hint="default"/>
      <w:b/>
      <w:bCs w:val="0"/>
      <w:lang w:val="en-GB" w:eastAsia="en-US"/>
    </w:rPr>
  </w:style>
  <w:style w:type="character" w:customStyle="1" w:styleId="1-11">
    <w:name w:val="网格表 1 浅色 - 着色 11"/>
    <w:uiPriority w:val="31"/>
    <w:qFormat/>
    <w:rsid w:val="000A65B6"/>
    <w:rPr>
      <w:smallCaps/>
      <w:color w:val="5A5A5A"/>
    </w:rPr>
  </w:style>
  <w:style w:type="character" w:customStyle="1" w:styleId="MTEquationSection">
    <w:name w:val="MTEquationSection"/>
    <w:rsid w:val="000A65B6"/>
    <w:rPr>
      <w:vanish w:val="0"/>
      <w:webHidden w:val="0"/>
      <w:color w:val="FF0000"/>
      <w:lang w:eastAsia="en-US"/>
      <w:specVanish w:val="0"/>
    </w:rPr>
  </w:style>
  <w:style w:type="character" w:customStyle="1" w:styleId="-21">
    <w:name w:val="浅色网格 - 着色 21"/>
    <w:uiPriority w:val="99"/>
    <w:rsid w:val="000A65B6"/>
    <w:rPr>
      <w:color w:val="808080"/>
    </w:rPr>
  </w:style>
  <w:style w:type="character" w:customStyle="1" w:styleId="nowrap1">
    <w:name w:val="nowrap1"/>
    <w:rsid w:val="000A65B6"/>
  </w:style>
  <w:style w:type="character" w:customStyle="1" w:styleId="shorttext">
    <w:name w:val="short_text"/>
    <w:rsid w:val="000A65B6"/>
  </w:style>
  <w:style w:type="character" w:customStyle="1" w:styleId="UnresolvedMention1">
    <w:name w:val="Unresolved Mention1"/>
    <w:uiPriority w:val="99"/>
    <w:semiHidden/>
    <w:rsid w:val="000A65B6"/>
    <w:rPr>
      <w:color w:val="808080"/>
      <w:shd w:val="clear" w:color="auto" w:fill="E6E6E6"/>
    </w:rPr>
  </w:style>
  <w:style w:type="character" w:customStyle="1" w:styleId="-110">
    <w:name w:val="浅色网格 - 着色 11"/>
    <w:uiPriority w:val="99"/>
    <w:rsid w:val="000A65B6"/>
    <w:rPr>
      <w:color w:val="808080"/>
    </w:rPr>
  </w:style>
  <w:style w:type="character" w:customStyle="1" w:styleId="UnresolvedMention2">
    <w:name w:val="Unresolved Mention2"/>
    <w:uiPriority w:val="99"/>
    <w:rsid w:val="000A65B6"/>
    <w:rPr>
      <w:color w:val="808080"/>
      <w:shd w:val="clear" w:color="auto" w:fill="E6E6E6"/>
    </w:rPr>
  </w:style>
  <w:style w:type="character" w:customStyle="1" w:styleId="UnresolvedMention3">
    <w:name w:val="Unresolved Mention3"/>
    <w:uiPriority w:val="99"/>
    <w:semiHidden/>
    <w:rsid w:val="000A65B6"/>
    <w:rPr>
      <w:color w:val="808080"/>
      <w:shd w:val="clear" w:color="auto" w:fill="E6E6E6"/>
    </w:rPr>
  </w:style>
  <w:style w:type="character" w:customStyle="1" w:styleId="afc">
    <w:name w:val="未处理的提及"/>
    <w:uiPriority w:val="52"/>
    <w:rsid w:val="000A65B6"/>
    <w:rPr>
      <w:color w:val="808080"/>
      <w:shd w:val="clear" w:color="auto" w:fill="E6E6E6"/>
    </w:rPr>
  </w:style>
  <w:style w:type="character" w:customStyle="1" w:styleId="Char30">
    <w:name w:val="批注主题 Char3"/>
    <w:locked/>
    <w:rsid w:val="000A65B6"/>
    <w:rPr>
      <w:rFonts w:ascii="Times New Roman" w:eastAsia="MS Mincho" w:hAnsi="Times New Roman" w:cs="Times New Roman" w:hint="default"/>
      <w:b/>
      <w:bCs/>
      <w:lang w:eastAsia="en-US"/>
    </w:rPr>
  </w:style>
  <w:style w:type="character" w:customStyle="1" w:styleId="CharChar12">
    <w:name w:val="Char Char12"/>
    <w:rsid w:val="000A65B6"/>
    <w:rPr>
      <w:lang w:val="en-GB" w:eastAsia="ja-JP" w:bidi="ar-SA"/>
    </w:rPr>
  </w:style>
  <w:style w:type="character" w:customStyle="1" w:styleId="Char1f1">
    <w:name w:val="批注主题 Char1"/>
    <w:rsid w:val="000A65B6"/>
    <w:rPr>
      <w:rFonts w:ascii="MS Mincho" w:eastAsia="MS Mincho" w:hAnsi="MS Mincho" w:hint="eastAsia"/>
      <w:b/>
      <w:bCs/>
      <w:lang w:val="en-GB"/>
    </w:rPr>
  </w:style>
  <w:style w:type="character" w:customStyle="1" w:styleId="Char1f2">
    <w:name w:val="日期 Char1"/>
    <w:rsid w:val="000A65B6"/>
    <w:rPr>
      <w:rFonts w:ascii="MS Mincho" w:eastAsia="MS Mincho" w:hAnsi="MS Mincho" w:hint="eastAsia"/>
      <w:lang w:val="en-GB"/>
    </w:rPr>
  </w:style>
  <w:style w:type="character" w:customStyle="1" w:styleId="afd">
    <w:name w:val="段落フォント"/>
    <w:rsid w:val="000A65B6"/>
  </w:style>
  <w:style w:type="character" w:customStyle="1" w:styleId="afe">
    <w:name w:val="コメント参照"/>
    <w:rsid w:val="000A65B6"/>
    <w:rPr>
      <w:sz w:val="16"/>
    </w:rPr>
  </w:style>
  <w:style w:type="character" w:customStyle="1" w:styleId="CharChar210">
    <w:name w:val="Char Char210"/>
    <w:rsid w:val="000A65B6"/>
    <w:rPr>
      <w:rFonts w:ascii="Arial" w:hAnsi="Arial" w:cs="Arial" w:hint="default"/>
      <w:lang w:val="en-GB" w:eastAsia="en-US" w:bidi="ar-SA"/>
    </w:rPr>
  </w:style>
  <w:style w:type="character" w:customStyle="1" w:styleId="h48">
    <w:name w:val="h48"/>
    <w:rsid w:val="000A65B6"/>
    <w:rPr>
      <w:rFonts w:ascii="Arial" w:hAnsi="Arial" w:cs="Arial" w:hint="default"/>
      <w:sz w:val="24"/>
      <w:lang w:val="en-GB"/>
    </w:rPr>
  </w:style>
  <w:style w:type="character" w:customStyle="1" w:styleId="h510">
    <w:name w:val="h51"/>
    <w:rsid w:val="000A65B6"/>
    <w:rPr>
      <w:rFonts w:ascii="Arial" w:eastAsia="SimSun" w:hAnsi="Arial" w:cs="Arial" w:hint="default"/>
      <w:sz w:val="22"/>
      <w:lang w:val="en-GB" w:eastAsia="en-US" w:bidi="ar-SA"/>
    </w:rPr>
  </w:style>
  <w:style w:type="character" w:customStyle="1" w:styleId="PlainTable35">
    <w:name w:val="Plain Table 35"/>
    <w:uiPriority w:val="19"/>
    <w:qFormat/>
    <w:rsid w:val="000A65B6"/>
    <w:rPr>
      <w:i/>
      <w:iCs/>
      <w:color w:val="808080"/>
    </w:rPr>
  </w:style>
  <w:style w:type="character" w:customStyle="1" w:styleId="PlainTable45">
    <w:name w:val="Plain Table 45"/>
    <w:uiPriority w:val="21"/>
    <w:qFormat/>
    <w:rsid w:val="000A65B6"/>
    <w:rPr>
      <w:b/>
      <w:bCs/>
      <w:i/>
      <w:iCs/>
      <w:color w:val="4F81BD"/>
    </w:rPr>
  </w:style>
  <w:style w:type="character" w:customStyle="1" w:styleId="PlainTable55">
    <w:name w:val="Plain Table 55"/>
    <w:uiPriority w:val="31"/>
    <w:qFormat/>
    <w:rsid w:val="000A65B6"/>
    <w:rPr>
      <w:smallCaps/>
      <w:color w:val="C0504D"/>
      <w:u w:val="single"/>
    </w:rPr>
  </w:style>
  <w:style w:type="character" w:customStyle="1" w:styleId="TableGridLight5">
    <w:name w:val="Table Grid Light5"/>
    <w:uiPriority w:val="32"/>
    <w:qFormat/>
    <w:rsid w:val="000A65B6"/>
    <w:rPr>
      <w:b/>
      <w:bCs/>
      <w:smallCaps/>
      <w:color w:val="C0504D"/>
      <w:spacing w:val="5"/>
      <w:u w:val="single"/>
    </w:rPr>
  </w:style>
  <w:style w:type="character" w:customStyle="1" w:styleId="GridTable1Light5">
    <w:name w:val="Grid Table 1 Light5"/>
    <w:uiPriority w:val="33"/>
    <w:qFormat/>
    <w:rsid w:val="000A65B6"/>
    <w:rPr>
      <w:b/>
      <w:bCs/>
      <w:smallCaps/>
      <w:spacing w:val="5"/>
    </w:rPr>
  </w:style>
  <w:style w:type="character" w:customStyle="1" w:styleId="CommentSubjectChar4">
    <w:name w:val="Comment Subject Char4"/>
    <w:rsid w:val="000A65B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65B6"/>
    <w:rPr>
      <w:rFonts w:ascii="Times New Roman" w:hAnsi="Times New Roman" w:cs="Times New Roman" w:hint="default"/>
      <w:b/>
      <w:bCs w:val="0"/>
      <w:lang w:val="en-GB"/>
    </w:rPr>
  </w:style>
  <w:style w:type="character" w:customStyle="1" w:styleId="Absatz-Standardschriftart5">
    <w:name w:val="Absatz-Standardschriftart5"/>
    <w:rsid w:val="000A65B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65B6"/>
    <w:rPr>
      <w:rFonts w:ascii="Arial" w:eastAsia="MS Gothic" w:hAnsi="Arial" w:cs="Times New Roman" w:hint="default"/>
      <w:lang w:val="en-GB" w:eastAsia="en-US"/>
    </w:rPr>
  </w:style>
  <w:style w:type="character" w:customStyle="1" w:styleId="Absatz-Standardschriftart6">
    <w:name w:val="Absatz-Standardschriftart6"/>
    <w:rsid w:val="000A65B6"/>
  </w:style>
  <w:style w:type="character" w:customStyle="1" w:styleId="PlainTable33">
    <w:name w:val="Plain Table 33"/>
    <w:uiPriority w:val="19"/>
    <w:qFormat/>
    <w:rsid w:val="000A65B6"/>
    <w:rPr>
      <w:i/>
      <w:iCs/>
      <w:color w:val="808080"/>
    </w:rPr>
  </w:style>
  <w:style w:type="character" w:customStyle="1" w:styleId="PlainTable43">
    <w:name w:val="Plain Table 43"/>
    <w:uiPriority w:val="21"/>
    <w:qFormat/>
    <w:rsid w:val="000A65B6"/>
    <w:rPr>
      <w:b/>
      <w:bCs/>
      <w:i/>
      <w:iCs/>
      <w:color w:val="4F81BD"/>
    </w:rPr>
  </w:style>
  <w:style w:type="character" w:customStyle="1" w:styleId="PlainTable53">
    <w:name w:val="Plain Table 53"/>
    <w:uiPriority w:val="31"/>
    <w:qFormat/>
    <w:rsid w:val="000A65B6"/>
    <w:rPr>
      <w:smallCaps/>
      <w:color w:val="C0504D"/>
      <w:u w:val="single"/>
    </w:rPr>
  </w:style>
  <w:style w:type="character" w:customStyle="1" w:styleId="TableGridLight3">
    <w:name w:val="Table Grid Light3"/>
    <w:uiPriority w:val="32"/>
    <w:qFormat/>
    <w:rsid w:val="000A65B6"/>
    <w:rPr>
      <w:b/>
      <w:bCs/>
      <w:smallCaps/>
      <w:color w:val="C0504D"/>
      <w:spacing w:val="5"/>
      <w:u w:val="single"/>
    </w:rPr>
  </w:style>
  <w:style w:type="character" w:customStyle="1" w:styleId="GridTable1Light3">
    <w:name w:val="Grid Table 1 Light3"/>
    <w:uiPriority w:val="33"/>
    <w:qFormat/>
    <w:rsid w:val="000A65B6"/>
    <w:rPr>
      <w:b/>
      <w:bCs/>
      <w:smallCaps/>
      <w:spacing w:val="5"/>
    </w:rPr>
  </w:style>
  <w:style w:type="character" w:customStyle="1" w:styleId="Absatz-Standardschriftart7">
    <w:name w:val="Absatz-Standardschriftart7"/>
    <w:rsid w:val="000A65B6"/>
  </w:style>
  <w:style w:type="character" w:customStyle="1" w:styleId="KommentarthemaZchn">
    <w:name w:val="Kommentarthema Zchn"/>
    <w:rsid w:val="000A65B6"/>
    <w:rPr>
      <w:b/>
      <w:bCs/>
      <w:lang w:val="en-GB" w:eastAsia="en-US" w:bidi="ar-SA"/>
    </w:rPr>
  </w:style>
  <w:style w:type="character" w:customStyle="1" w:styleId="h49">
    <w:name w:val="h49"/>
    <w:rsid w:val="000A65B6"/>
    <w:rPr>
      <w:rFonts w:ascii="Arial" w:hAnsi="Arial" w:cs="Arial" w:hint="default"/>
      <w:sz w:val="24"/>
      <w:lang w:val="en-GB"/>
    </w:rPr>
  </w:style>
  <w:style w:type="character" w:customStyle="1" w:styleId="h52">
    <w:name w:val="h52"/>
    <w:rsid w:val="000A65B6"/>
    <w:rPr>
      <w:rFonts w:ascii="Arial" w:eastAsia="SimSun" w:hAnsi="Arial" w:cs="Arial" w:hint="default"/>
      <w:sz w:val="22"/>
      <w:lang w:val="en-GB" w:eastAsia="en-US" w:bidi="ar-SA"/>
    </w:rPr>
  </w:style>
  <w:style w:type="character" w:customStyle="1" w:styleId="PlainTable34">
    <w:name w:val="Plain Table 34"/>
    <w:uiPriority w:val="19"/>
    <w:qFormat/>
    <w:rsid w:val="000A65B6"/>
    <w:rPr>
      <w:i/>
      <w:iCs/>
      <w:color w:val="808080"/>
    </w:rPr>
  </w:style>
  <w:style w:type="character" w:customStyle="1" w:styleId="PlainTable44">
    <w:name w:val="Plain Table 44"/>
    <w:uiPriority w:val="21"/>
    <w:qFormat/>
    <w:rsid w:val="000A65B6"/>
    <w:rPr>
      <w:b/>
      <w:bCs/>
      <w:i/>
      <w:iCs/>
      <w:color w:val="4F81BD"/>
    </w:rPr>
  </w:style>
  <w:style w:type="character" w:customStyle="1" w:styleId="PlainTable54">
    <w:name w:val="Plain Table 54"/>
    <w:uiPriority w:val="31"/>
    <w:qFormat/>
    <w:rsid w:val="000A65B6"/>
    <w:rPr>
      <w:smallCaps/>
      <w:color w:val="C0504D"/>
      <w:u w:val="single"/>
    </w:rPr>
  </w:style>
  <w:style w:type="character" w:customStyle="1" w:styleId="TableGridLight4">
    <w:name w:val="Table Grid Light4"/>
    <w:uiPriority w:val="32"/>
    <w:qFormat/>
    <w:rsid w:val="000A65B6"/>
    <w:rPr>
      <w:b/>
      <w:bCs/>
      <w:smallCaps/>
      <w:color w:val="C0504D"/>
      <w:spacing w:val="5"/>
      <w:u w:val="single"/>
    </w:rPr>
  </w:style>
  <w:style w:type="character" w:customStyle="1" w:styleId="GridTable1Light4">
    <w:name w:val="Grid Table 1 Light4"/>
    <w:uiPriority w:val="33"/>
    <w:qFormat/>
    <w:rsid w:val="000A65B6"/>
    <w:rPr>
      <w:b/>
      <w:bCs/>
      <w:smallCaps/>
      <w:spacing w:val="5"/>
    </w:rPr>
  </w:style>
  <w:style w:type="character" w:customStyle="1" w:styleId="aff">
    <w:name w:val="コメント内容 (文字)"/>
    <w:rsid w:val="000A65B6"/>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65B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65B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65B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65B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65B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65B6"/>
    <w:rPr>
      <w:rFonts w:ascii="Times New Roman" w:eastAsia="Yu Mincho" w:hAnsi="Times New Roman" w:cs="Times New Roman" w:hint="default"/>
      <w:lang w:val="en-GB" w:eastAsia="en-US"/>
    </w:rPr>
  </w:style>
  <w:style w:type="character" w:customStyle="1" w:styleId="1ff5">
    <w:name w:val="註解文字 字元1"/>
    <w:uiPriority w:val="99"/>
    <w:rsid w:val="000A65B6"/>
    <w:rPr>
      <w:lang w:eastAsia="en-US"/>
    </w:rPr>
  </w:style>
  <w:style w:type="character" w:customStyle="1" w:styleId="CharChar41">
    <w:name w:val="Char Char41"/>
    <w:rsid w:val="000A65B6"/>
    <w:rPr>
      <w:rFonts w:ascii="Courier New" w:hAnsi="Courier New" w:cs="Courier New" w:hint="default"/>
      <w:lang w:val="nb-NO" w:eastAsia="ja-JP"/>
    </w:rPr>
  </w:style>
  <w:style w:type="character" w:customStyle="1" w:styleId="CharChar71">
    <w:name w:val="Char Char71"/>
    <w:rsid w:val="000A65B6"/>
    <w:rPr>
      <w:rFonts w:ascii="Tahoma" w:hAnsi="Tahoma" w:cs="Tahoma" w:hint="default"/>
      <w:shd w:val="clear" w:color="auto" w:fill="000080"/>
      <w:lang w:val="en-GB" w:eastAsia="en-US"/>
    </w:rPr>
  </w:style>
  <w:style w:type="character" w:customStyle="1" w:styleId="CharChar101">
    <w:name w:val="Char Char101"/>
    <w:rsid w:val="000A65B6"/>
    <w:rPr>
      <w:rFonts w:ascii="Times New Roman" w:hAnsi="Times New Roman" w:cs="Times New Roman" w:hint="default"/>
      <w:lang w:val="en-GB" w:eastAsia="en-US"/>
    </w:rPr>
  </w:style>
  <w:style w:type="character" w:customStyle="1" w:styleId="CharChar91">
    <w:name w:val="Char Char91"/>
    <w:rsid w:val="000A65B6"/>
    <w:rPr>
      <w:rFonts w:ascii="Tahoma" w:hAnsi="Tahoma" w:cs="Tahoma" w:hint="default"/>
      <w:sz w:val="16"/>
      <w:lang w:val="en-GB" w:eastAsia="en-US"/>
    </w:rPr>
  </w:style>
  <w:style w:type="character" w:customStyle="1" w:styleId="CharChar81">
    <w:name w:val="Char Char81"/>
    <w:semiHidden/>
    <w:rsid w:val="000A65B6"/>
    <w:rPr>
      <w:rFonts w:ascii="Times New Roman" w:hAnsi="Times New Roman" w:cs="Times New Roman" w:hint="default"/>
      <w:b/>
      <w:bCs w:val="0"/>
      <w:lang w:val="en-GB" w:eastAsia="en-US"/>
    </w:rPr>
  </w:style>
  <w:style w:type="character" w:customStyle="1" w:styleId="CharChar31">
    <w:name w:val="Char Char31"/>
    <w:rsid w:val="000A65B6"/>
    <w:rPr>
      <w:rFonts w:ascii="Arial" w:hAnsi="Arial" w:cs="Arial" w:hint="default"/>
      <w:sz w:val="22"/>
      <w:lang w:val="en-GB" w:eastAsia="en-US" w:bidi="ar-SA"/>
    </w:rPr>
  </w:style>
  <w:style w:type="character" w:customStyle="1" w:styleId="CharChar51">
    <w:name w:val="Char Char51"/>
    <w:rsid w:val="000A65B6"/>
    <w:rPr>
      <w:rFonts w:ascii="Arial" w:hAnsi="Arial" w:cs="Arial" w:hint="default"/>
      <w:sz w:val="28"/>
      <w:lang w:val="en-GB" w:eastAsia="en-US" w:bidi="ar-SA"/>
    </w:rPr>
  </w:style>
  <w:style w:type="character" w:customStyle="1" w:styleId="CharChar211">
    <w:name w:val="Char Char211"/>
    <w:rsid w:val="000A65B6"/>
    <w:rPr>
      <w:rFonts w:ascii="Times New Roman" w:hAnsi="Times New Roman" w:cs="Times New Roman" w:hint="default"/>
      <w:lang w:val="en-GB" w:eastAsia="en-US"/>
    </w:rPr>
  </w:style>
  <w:style w:type="character" w:customStyle="1" w:styleId="CharChar61">
    <w:name w:val="Char Char61"/>
    <w:rsid w:val="000A65B6"/>
    <w:rPr>
      <w:rFonts w:ascii="Arial" w:eastAsia="SimSun" w:hAnsi="Arial" w:cs="Arial" w:hint="default"/>
      <w:sz w:val="32"/>
      <w:lang w:val="en-GB" w:eastAsia="en-US" w:bidi="ar-SA"/>
    </w:rPr>
  </w:style>
  <w:style w:type="character" w:customStyle="1" w:styleId="CharChar161">
    <w:name w:val="Char Char161"/>
    <w:rsid w:val="000A65B6"/>
    <w:rPr>
      <w:rFonts w:ascii="Arial" w:eastAsia="SimSun" w:hAnsi="Arial" w:cs="Arial" w:hint="default"/>
      <w:lang w:val="en-GB" w:eastAsia="en-US" w:bidi="ar-SA"/>
    </w:rPr>
  </w:style>
  <w:style w:type="character" w:customStyle="1" w:styleId="CharChar141">
    <w:name w:val="Char Char141"/>
    <w:rsid w:val="000A65B6"/>
    <w:rPr>
      <w:rFonts w:ascii="Arial" w:eastAsia="SimSun" w:hAnsi="Arial" w:cs="Arial" w:hint="default"/>
      <w:sz w:val="36"/>
      <w:lang w:val="en-GB" w:eastAsia="en-US" w:bidi="ar-SA"/>
    </w:rPr>
  </w:style>
  <w:style w:type="character" w:customStyle="1" w:styleId="CharChar251">
    <w:name w:val="Char Char251"/>
    <w:rsid w:val="000A65B6"/>
    <w:rPr>
      <w:rFonts w:ascii="Arial" w:hAnsi="Arial" w:cs="Arial" w:hint="default"/>
      <w:lang w:val="en-GB" w:eastAsia="en-US"/>
    </w:rPr>
  </w:style>
  <w:style w:type="character" w:customStyle="1" w:styleId="CharChar171">
    <w:name w:val="Char Char171"/>
    <w:rsid w:val="000A65B6"/>
    <w:rPr>
      <w:rFonts w:ascii="Tahoma" w:hAnsi="Tahoma" w:cs="Tahoma" w:hint="default"/>
      <w:shd w:val="clear" w:color="auto" w:fill="000080"/>
      <w:lang w:val="en-GB" w:eastAsia="en-US"/>
    </w:rPr>
  </w:style>
  <w:style w:type="character" w:customStyle="1" w:styleId="CharChar191">
    <w:name w:val="Char Char191"/>
    <w:rsid w:val="000A65B6"/>
    <w:rPr>
      <w:rFonts w:ascii="Times New Roman" w:hAnsi="Times New Roman" w:cs="Times New Roman" w:hint="default"/>
      <w:lang w:val="en-GB"/>
    </w:rPr>
  </w:style>
  <w:style w:type="character" w:customStyle="1" w:styleId="CharChar201">
    <w:name w:val="Char Char201"/>
    <w:rsid w:val="000A65B6"/>
    <w:rPr>
      <w:rFonts w:ascii="Tahoma" w:hAnsi="Tahoma" w:cs="Tahoma" w:hint="default"/>
      <w:sz w:val="16"/>
      <w:szCs w:val="16"/>
      <w:lang w:val="en-GB" w:eastAsia="en-US"/>
    </w:rPr>
  </w:style>
  <w:style w:type="character" w:customStyle="1" w:styleId="CharChar301">
    <w:name w:val="Char Char301"/>
    <w:rsid w:val="000A65B6"/>
    <w:rPr>
      <w:rFonts w:ascii="Arial" w:hAnsi="Arial" w:cs="Arial" w:hint="default"/>
      <w:lang w:val="en-GB" w:eastAsia="en-US"/>
    </w:rPr>
  </w:style>
  <w:style w:type="character" w:customStyle="1" w:styleId="CharChar291">
    <w:name w:val="Char Char291"/>
    <w:rsid w:val="000A65B6"/>
    <w:rPr>
      <w:rFonts w:ascii="Arial" w:hAnsi="Arial" w:cs="Arial" w:hint="default"/>
      <w:sz w:val="36"/>
      <w:lang w:val="en-GB" w:eastAsia="en-US"/>
    </w:rPr>
  </w:style>
  <w:style w:type="character" w:customStyle="1" w:styleId="CharChar261">
    <w:name w:val="Char Char261"/>
    <w:rsid w:val="000A65B6"/>
    <w:rPr>
      <w:rFonts w:ascii="Times New Roman" w:hAnsi="Times New Roman" w:cs="Times New Roman" w:hint="default"/>
      <w:lang w:val="en-GB" w:eastAsia="en-US"/>
    </w:rPr>
  </w:style>
  <w:style w:type="character" w:customStyle="1" w:styleId="CharChar281">
    <w:name w:val="Char Char281"/>
    <w:rsid w:val="000A65B6"/>
    <w:rPr>
      <w:rFonts w:ascii="Arial" w:hAnsi="Arial" w:cs="Arial" w:hint="default"/>
      <w:sz w:val="36"/>
      <w:lang w:val="en-GB" w:eastAsia="en-US"/>
    </w:rPr>
  </w:style>
  <w:style w:type="character" w:customStyle="1" w:styleId="CharChar271">
    <w:name w:val="Char Char271"/>
    <w:rsid w:val="000A65B6"/>
    <w:rPr>
      <w:rFonts w:ascii="Arial" w:hAnsi="Arial" w:cs="Arial" w:hint="default"/>
      <w:b/>
      <w:bCs w:val="0"/>
      <w:i/>
      <w:iCs w:val="0"/>
      <w:noProof/>
      <w:sz w:val="18"/>
      <w:lang w:val="en-GB" w:eastAsia="en-US"/>
    </w:rPr>
  </w:style>
  <w:style w:type="character" w:customStyle="1" w:styleId="CharChar111">
    <w:name w:val="Char Char111"/>
    <w:rsid w:val="000A65B6"/>
    <w:rPr>
      <w:lang w:val="en-GB" w:eastAsia="en-US" w:bidi="ar-SA"/>
    </w:rPr>
  </w:style>
  <w:style w:type="character" w:customStyle="1" w:styleId="ZchnZchn51">
    <w:name w:val="Zchn Zchn51"/>
    <w:rsid w:val="000A65B6"/>
    <w:rPr>
      <w:rFonts w:ascii="Courier New" w:eastAsia="Batang" w:hAnsi="Courier New" w:cs="Courier New" w:hint="default"/>
      <w:lang w:val="nb-NO" w:eastAsia="en-US" w:bidi="ar-SA"/>
    </w:rPr>
  </w:style>
  <w:style w:type="character" w:customStyle="1" w:styleId="CharChar151">
    <w:name w:val="Char Char151"/>
    <w:rsid w:val="000A65B6"/>
    <w:rPr>
      <w:rFonts w:ascii="Arial" w:hAnsi="Arial" w:cs="Arial" w:hint="default"/>
      <w:sz w:val="36"/>
      <w:lang w:val="en-GB"/>
    </w:rPr>
  </w:style>
  <w:style w:type="character" w:customStyle="1" w:styleId="CharChar131">
    <w:name w:val="Char Char131"/>
    <w:semiHidden/>
    <w:rsid w:val="000A65B6"/>
    <w:rPr>
      <w:rFonts w:ascii="SimSun" w:eastAsia="SimSun" w:hAnsi="SimSun" w:hint="eastAsia"/>
      <w:lang w:val="en-GB" w:eastAsia="en-US" w:bidi="ar-SA"/>
    </w:rPr>
  </w:style>
  <w:style w:type="character" w:customStyle="1" w:styleId="Char40">
    <w:name w:val="批注主题 Char4"/>
    <w:rsid w:val="000A65B6"/>
    <w:rPr>
      <w:b/>
      <w:bCs/>
      <w:lang w:eastAsia="en-US"/>
    </w:rPr>
  </w:style>
  <w:style w:type="character" w:customStyle="1" w:styleId="Char22">
    <w:name w:val="日期 Char2"/>
    <w:rsid w:val="000A65B6"/>
    <w:rPr>
      <w:rFonts w:ascii="Times New Roman" w:eastAsia="Times New Roman" w:hAnsi="Times New Roman" w:cs="Times New Roman" w:hint="default"/>
      <w:lang w:val="en-GB" w:eastAsia="en-US"/>
    </w:rPr>
  </w:style>
  <w:style w:type="table" w:customStyle="1" w:styleId="TableGrid51">
    <w:name w:val="Table Grid51"/>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A65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A65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0A65B6"/>
    <w:pPr>
      <w:textAlignment w:val="auto"/>
    </w:pPr>
    <w:rPr>
      <w:rFonts w:ascii="Tahoma" w:hAnsi="Tahoma" w:cs="Tahoma"/>
      <w:sz w:val="16"/>
      <w:szCs w:val="16"/>
      <w:lang w:eastAsia="en-GB"/>
    </w:rPr>
  </w:style>
  <w:style w:type="paragraph" w:customStyle="1" w:styleId="63">
    <w:name w:val="図表番号6"/>
    <w:basedOn w:val="Normal"/>
    <w:rsid w:val="000A65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0A65B6"/>
    <w:pPr>
      <w:ind w:left="851" w:hanging="284"/>
    </w:pPr>
  </w:style>
  <w:style w:type="paragraph" w:customStyle="1" w:styleId="65">
    <w:name w:val="箇条書き6"/>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0A65B6"/>
    <w:pPr>
      <w:tabs>
        <w:tab w:val="clear" w:pos="644"/>
        <w:tab w:val="num" w:pos="1494"/>
      </w:tabs>
      <w:ind w:left="851" w:hanging="284"/>
    </w:pPr>
  </w:style>
  <w:style w:type="paragraph" w:customStyle="1" w:styleId="360">
    <w:name w:val="箇条書き 36"/>
    <w:basedOn w:val="261"/>
    <w:rsid w:val="000A65B6"/>
    <w:pPr>
      <w:ind w:left="1135"/>
    </w:pPr>
  </w:style>
  <w:style w:type="paragraph" w:customStyle="1" w:styleId="262">
    <w:name w:val="一覧 26"/>
    <w:basedOn w:val="List"/>
    <w:rsid w:val="000A65B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0A65B6"/>
    <w:pPr>
      <w:ind w:left="1135"/>
    </w:pPr>
  </w:style>
  <w:style w:type="paragraph" w:customStyle="1" w:styleId="460">
    <w:name w:val="一覧 46"/>
    <w:basedOn w:val="361"/>
    <w:rsid w:val="000A65B6"/>
    <w:pPr>
      <w:ind w:left="1418"/>
    </w:pPr>
  </w:style>
  <w:style w:type="paragraph" w:customStyle="1" w:styleId="560">
    <w:name w:val="一覧 56"/>
    <w:basedOn w:val="460"/>
    <w:rsid w:val="000A65B6"/>
    <w:pPr>
      <w:ind w:left="1702"/>
    </w:pPr>
  </w:style>
  <w:style w:type="paragraph" w:customStyle="1" w:styleId="461">
    <w:name w:val="箇条書き 46"/>
    <w:basedOn w:val="360"/>
    <w:rsid w:val="000A65B6"/>
    <w:pPr>
      <w:ind w:left="1418"/>
    </w:pPr>
  </w:style>
  <w:style w:type="paragraph" w:customStyle="1" w:styleId="561">
    <w:name w:val="箇条書き 56"/>
    <w:basedOn w:val="461"/>
    <w:rsid w:val="000A65B6"/>
    <w:pPr>
      <w:ind w:left="1702"/>
    </w:pPr>
  </w:style>
  <w:style w:type="paragraph" w:customStyle="1" w:styleId="66">
    <w:name w:val="コメント文字列6"/>
    <w:basedOn w:val="Normal"/>
    <w:rsid w:val="000A65B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0A65B6"/>
    <w:rPr>
      <w:b/>
      <w:bCs/>
    </w:rPr>
  </w:style>
  <w:style w:type="paragraph" w:customStyle="1" w:styleId="68">
    <w:name w:val="見出しマップ6"/>
    <w:basedOn w:val="Normal"/>
    <w:rsid w:val="000A65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0A65B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0A65B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0A65B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0A65B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0A65B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0A65B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0A65B6"/>
  </w:style>
  <w:style w:type="character" w:customStyle="1" w:styleId="6d">
    <w:name w:val="コメント参照6"/>
    <w:rsid w:val="000A65B6"/>
    <w:rPr>
      <w:sz w:val="16"/>
    </w:rPr>
  </w:style>
  <w:style w:type="character" w:customStyle="1" w:styleId="ListChar5">
    <w:name w:val="List Char5"/>
    <w:rsid w:val="000A65B6"/>
    <w:rPr>
      <w:rFonts w:ascii="Times New Roman" w:hAnsi="Times New Roman" w:cs="Times New Roman"/>
      <w:lang w:val="en-GB"/>
    </w:rPr>
  </w:style>
  <w:style w:type="character" w:customStyle="1" w:styleId="CommentSubjectChar5">
    <w:name w:val="Comment Subject Char5"/>
    <w:rsid w:val="000A65B6"/>
    <w:rPr>
      <w:rFonts w:ascii="Osaka" w:hAnsi="Osaka"/>
      <w:b/>
      <w:bCs/>
      <w:lang w:val="en-GB" w:eastAsia="en-US"/>
    </w:rPr>
  </w:style>
  <w:style w:type="paragraph" w:customStyle="1" w:styleId="CharCharCharCharChar2">
    <w:name w:val="Char Char Char Char Char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A65B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A65B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A65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A65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A65B6"/>
    <w:rPr>
      <w:rFonts w:ascii="Yu Gothic Light" w:hAnsi="Yu Gothic Light" w:cs="Yu Gothic Light" w:hint="default"/>
      <w:lang w:val="nb-NO" w:eastAsia="ja-JP" w:bidi="ar-SA"/>
    </w:rPr>
  </w:style>
  <w:style w:type="character" w:customStyle="1" w:styleId="CharChar72">
    <w:name w:val="Char Char72"/>
    <w:semiHidden/>
    <w:rsid w:val="000A65B6"/>
    <w:rPr>
      <w:rFonts w:ascii="Calibri" w:hAnsi="Calibri" w:cs="Calibri" w:hint="default"/>
      <w:shd w:val="clear" w:color="auto" w:fill="000080"/>
      <w:lang w:val="en-GB" w:eastAsia="en-US"/>
    </w:rPr>
  </w:style>
  <w:style w:type="character" w:customStyle="1" w:styleId="CharChar102">
    <w:name w:val="Char Char102"/>
    <w:semiHidden/>
    <w:rsid w:val="000A65B6"/>
    <w:rPr>
      <w:rFonts w:ascii="Osaka" w:hAnsi="Osaka" w:cs="Osaka" w:hint="default"/>
      <w:lang w:val="en-GB" w:eastAsia="en-US"/>
    </w:rPr>
  </w:style>
  <w:style w:type="character" w:customStyle="1" w:styleId="CharChar92">
    <w:name w:val="Char Char92"/>
    <w:semiHidden/>
    <w:rsid w:val="000A65B6"/>
    <w:rPr>
      <w:rFonts w:ascii="Calibri" w:hAnsi="Calibri" w:cs="Calibri" w:hint="default"/>
      <w:sz w:val="16"/>
      <w:szCs w:val="16"/>
      <w:lang w:val="en-GB" w:eastAsia="en-US"/>
    </w:rPr>
  </w:style>
  <w:style w:type="character" w:customStyle="1" w:styleId="CharChar82">
    <w:name w:val="Char Char82"/>
    <w:semiHidden/>
    <w:rsid w:val="000A65B6"/>
    <w:rPr>
      <w:rFonts w:ascii="Osaka" w:hAnsi="Osaka" w:cs="Osaka" w:hint="default"/>
      <w:b/>
      <w:bCs/>
      <w:lang w:val="en-GB" w:eastAsia="en-US"/>
    </w:rPr>
  </w:style>
  <w:style w:type="character" w:customStyle="1" w:styleId="CharChar292">
    <w:name w:val="Char Char292"/>
    <w:rsid w:val="000A65B6"/>
    <w:rPr>
      <w:rFonts w:ascii="Helvetica" w:hAnsi="Helvetica" w:cs="Helvetica" w:hint="default"/>
      <w:sz w:val="36"/>
      <w:lang w:val="en-GB" w:eastAsia="en-US" w:bidi="ar-SA"/>
    </w:rPr>
  </w:style>
  <w:style w:type="character" w:customStyle="1" w:styleId="CharChar282">
    <w:name w:val="Char Char282"/>
    <w:rsid w:val="000A65B6"/>
    <w:rPr>
      <w:rFonts w:ascii="Helvetica" w:hAnsi="Helvetica" w:cs="Helvetica" w:hint="default"/>
      <w:sz w:val="32"/>
      <w:lang w:val="en-GB"/>
    </w:rPr>
  </w:style>
  <w:style w:type="character" w:customStyle="1" w:styleId="ZchnZchn52">
    <w:name w:val="Zchn Zchn52"/>
    <w:rsid w:val="000A65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A65B6"/>
    <w:rPr>
      <w:color w:val="808080"/>
      <w:shd w:val="clear" w:color="auto" w:fill="E6E6E6"/>
    </w:rPr>
  </w:style>
  <w:style w:type="numbering" w:customStyle="1" w:styleId="113">
    <w:name w:val="リストなし11"/>
    <w:next w:val="NoList"/>
    <w:uiPriority w:val="99"/>
    <w:semiHidden/>
    <w:unhideWhenUsed/>
    <w:rsid w:val="000A65B6"/>
  </w:style>
  <w:style w:type="paragraph" w:customStyle="1" w:styleId="Char1f3">
    <w:name w:val="(文字) (文字) Char1"/>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A65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0A65B6"/>
  </w:style>
  <w:style w:type="character" w:styleId="HTMLAcronym">
    <w:name w:val="HTML Acronym"/>
    <w:uiPriority w:val="99"/>
    <w:unhideWhenUsed/>
    <w:rsid w:val="000A65B6"/>
  </w:style>
  <w:style w:type="numbering" w:customStyle="1" w:styleId="NoList19">
    <w:name w:val="No List19"/>
    <w:next w:val="NoList"/>
    <w:uiPriority w:val="99"/>
    <w:semiHidden/>
    <w:unhideWhenUsed/>
    <w:rsid w:val="000A65B6"/>
  </w:style>
  <w:style w:type="numbering" w:customStyle="1" w:styleId="122">
    <w:name w:val="无列表12"/>
    <w:next w:val="NoList"/>
    <w:semiHidden/>
    <w:rsid w:val="000A65B6"/>
  </w:style>
  <w:style w:type="numbering" w:customStyle="1" w:styleId="NoList18">
    <w:name w:val="No List18"/>
    <w:next w:val="NoList"/>
    <w:uiPriority w:val="99"/>
    <w:semiHidden/>
    <w:rsid w:val="000A65B6"/>
  </w:style>
  <w:style w:type="numbering" w:customStyle="1" w:styleId="NoList110">
    <w:name w:val="No List110"/>
    <w:next w:val="NoList"/>
    <w:uiPriority w:val="99"/>
    <w:semiHidden/>
    <w:rsid w:val="000A65B6"/>
  </w:style>
  <w:style w:type="numbering" w:customStyle="1" w:styleId="130">
    <w:name w:val="无列表13"/>
    <w:next w:val="NoList"/>
    <w:semiHidden/>
    <w:rsid w:val="000A65B6"/>
  </w:style>
  <w:style w:type="numbering" w:customStyle="1" w:styleId="123">
    <w:name w:val="リストなし12"/>
    <w:next w:val="NoList"/>
    <w:uiPriority w:val="99"/>
    <w:semiHidden/>
    <w:unhideWhenUsed/>
    <w:rsid w:val="000A65B6"/>
  </w:style>
  <w:style w:type="numbering" w:customStyle="1" w:styleId="NoList25">
    <w:name w:val="No List25"/>
    <w:next w:val="NoList"/>
    <w:semiHidden/>
    <w:rsid w:val="000A65B6"/>
  </w:style>
  <w:style w:type="numbering" w:customStyle="1" w:styleId="1110">
    <w:name w:val="无列表111"/>
    <w:next w:val="NoList"/>
    <w:semiHidden/>
    <w:rsid w:val="000A65B6"/>
  </w:style>
  <w:style w:type="numbering" w:customStyle="1" w:styleId="1111">
    <w:name w:val="リストなし111"/>
    <w:next w:val="NoList"/>
    <w:uiPriority w:val="99"/>
    <w:semiHidden/>
    <w:unhideWhenUsed/>
    <w:rsid w:val="000A65B6"/>
  </w:style>
  <w:style w:type="numbering" w:customStyle="1" w:styleId="1210">
    <w:name w:val="无列表121"/>
    <w:next w:val="NoList"/>
    <w:semiHidden/>
    <w:rsid w:val="000A65B6"/>
  </w:style>
  <w:style w:type="numbering" w:customStyle="1" w:styleId="1211">
    <w:name w:val="リストなし121"/>
    <w:next w:val="NoList"/>
    <w:uiPriority w:val="99"/>
    <w:semiHidden/>
    <w:unhideWhenUsed/>
    <w:rsid w:val="000A65B6"/>
  </w:style>
  <w:style w:type="numbering" w:customStyle="1" w:styleId="NoList112">
    <w:name w:val="No List112"/>
    <w:next w:val="NoList"/>
    <w:semiHidden/>
    <w:unhideWhenUsed/>
    <w:rsid w:val="000A65B6"/>
  </w:style>
  <w:style w:type="numbering" w:customStyle="1" w:styleId="11110">
    <w:name w:val="无列表1111"/>
    <w:next w:val="NoList"/>
    <w:semiHidden/>
    <w:rsid w:val="000A65B6"/>
  </w:style>
  <w:style w:type="numbering" w:customStyle="1" w:styleId="11111">
    <w:name w:val="リストなし1111"/>
    <w:next w:val="NoList"/>
    <w:uiPriority w:val="99"/>
    <w:semiHidden/>
    <w:unhideWhenUsed/>
    <w:rsid w:val="000A65B6"/>
  </w:style>
  <w:style w:type="numbering" w:customStyle="1" w:styleId="NoList42">
    <w:name w:val="No List42"/>
    <w:next w:val="NoList"/>
    <w:semiHidden/>
    <w:unhideWhenUsed/>
    <w:rsid w:val="000A65B6"/>
  </w:style>
  <w:style w:type="numbering" w:customStyle="1" w:styleId="131">
    <w:name w:val="无列表131"/>
    <w:next w:val="NoList"/>
    <w:semiHidden/>
    <w:rsid w:val="000A65B6"/>
  </w:style>
  <w:style w:type="numbering" w:customStyle="1" w:styleId="132">
    <w:name w:val="リストなし13"/>
    <w:next w:val="NoList"/>
    <w:uiPriority w:val="99"/>
    <w:semiHidden/>
    <w:unhideWhenUsed/>
    <w:rsid w:val="000A65B6"/>
  </w:style>
  <w:style w:type="numbering" w:customStyle="1" w:styleId="NoList121">
    <w:name w:val="No List121"/>
    <w:next w:val="NoList"/>
    <w:semiHidden/>
    <w:unhideWhenUsed/>
    <w:rsid w:val="000A65B6"/>
  </w:style>
  <w:style w:type="numbering" w:customStyle="1" w:styleId="1120">
    <w:name w:val="无列表112"/>
    <w:next w:val="NoList"/>
    <w:semiHidden/>
    <w:rsid w:val="000A65B6"/>
  </w:style>
  <w:style w:type="numbering" w:customStyle="1" w:styleId="1121">
    <w:name w:val="リストなし112"/>
    <w:next w:val="NoList"/>
    <w:uiPriority w:val="99"/>
    <w:semiHidden/>
    <w:unhideWhenUsed/>
    <w:rsid w:val="000A65B6"/>
  </w:style>
  <w:style w:type="numbering" w:customStyle="1" w:styleId="NoList20">
    <w:name w:val="No List20"/>
    <w:next w:val="NoList"/>
    <w:semiHidden/>
    <w:unhideWhenUsed/>
    <w:rsid w:val="000A65B6"/>
  </w:style>
  <w:style w:type="numbering" w:customStyle="1" w:styleId="NoList113">
    <w:name w:val="No List113"/>
    <w:next w:val="NoList"/>
    <w:semiHidden/>
    <w:rsid w:val="000A65B6"/>
  </w:style>
  <w:style w:type="numbering" w:customStyle="1" w:styleId="140">
    <w:name w:val="无列表14"/>
    <w:next w:val="NoList"/>
    <w:semiHidden/>
    <w:rsid w:val="000A65B6"/>
  </w:style>
  <w:style w:type="numbering" w:customStyle="1" w:styleId="141">
    <w:name w:val="リストなし14"/>
    <w:next w:val="NoList"/>
    <w:uiPriority w:val="99"/>
    <w:semiHidden/>
    <w:unhideWhenUsed/>
    <w:rsid w:val="000A65B6"/>
  </w:style>
  <w:style w:type="numbering" w:customStyle="1" w:styleId="NoList26">
    <w:name w:val="No List26"/>
    <w:next w:val="NoList"/>
    <w:semiHidden/>
    <w:rsid w:val="000A65B6"/>
  </w:style>
  <w:style w:type="numbering" w:customStyle="1" w:styleId="1130">
    <w:name w:val="无列表113"/>
    <w:next w:val="NoList"/>
    <w:semiHidden/>
    <w:rsid w:val="000A65B6"/>
  </w:style>
  <w:style w:type="numbering" w:customStyle="1" w:styleId="1131">
    <w:name w:val="リストなし113"/>
    <w:next w:val="NoList"/>
    <w:uiPriority w:val="99"/>
    <w:semiHidden/>
    <w:unhideWhenUsed/>
    <w:rsid w:val="000A65B6"/>
  </w:style>
  <w:style w:type="numbering" w:customStyle="1" w:styleId="NoList33">
    <w:name w:val="No List33"/>
    <w:next w:val="NoList"/>
    <w:semiHidden/>
    <w:unhideWhenUsed/>
    <w:rsid w:val="000A65B6"/>
  </w:style>
  <w:style w:type="numbering" w:customStyle="1" w:styleId="1220">
    <w:name w:val="无列表122"/>
    <w:next w:val="NoList"/>
    <w:semiHidden/>
    <w:rsid w:val="000A65B6"/>
  </w:style>
  <w:style w:type="numbering" w:customStyle="1" w:styleId="1221">
    <w:name w:val="リストなし122"/>
    <w:next w:val="NoList"/>
    <w:uiPriority w:val="99"/>
    <w:semiHidden/>
    <w:unhideWhenUsed/>
    <w:rsid w:val="000A65B6"/>
  </w:style>
  <w:style w:type="numbering" w:customStyle="1" w:styleId="NoList114">
    <w:name w:val="No List114"/>
    <w:next w:val="NoList"/>
    <w:semiHidden/>
    <w:unhideWhenUsed/>
    <w:rsid w:val="000A65B6"/>
  </w:style>
  <w:style w:type="numbering" w:customStyle="1" w:styleId="1112">
    <w:name w:val="无列表1112"/>
    <w:next w:val="NoList"/>
    <w:semiHidden/>
    <w:rsid w:val="000A65B6"/>
  </w:style>
  <w:style w:type="numbering" w:customStyle="1" w:styleId="11120">
    <w:name w:val="リストなし1112"/>
    <w:next w:val="NoList"/>
    <w:uiPriority w:val="99"/>
    <w:semiHidden/>
    <w:unhideWhenUsed/>
    <w:rsid w:val="000A65B6"/>
  </w:style>
  <w:style w:type="numbering" w:customStyle="1" w:styleId="NoList43">
    <w:name w:val="No List43"/>
    <w:next w:val="NoList"/>
    <w:semiHidden/>
    <w:unhideWhenUsed/>
    <w:rsid w:val="000A65B6"/>
  </w:style>
  <w:style w:type="numbering" w:customStyle="1" w:styleId="1320">
    <w:name w:val="无列表132"/>
    <w:next w:val="NoList"/>
    <w:semiHidden/>
    <w:rsid w:val="000A65B6"/>
  </w:style>
  <w:style w:type="numbering" w:customStyle="1" w:styleId="1310">
    <w:name w:val="リストなし131"/>
    <w:next w:val="NoList"/>
    <w:uiPriority w:val="99"/>
    <w:semiHidden/>
    <w:unhideWhenUsed/>
    <w:rsid w:val="000A65B6"/>
  </w:style>
  <w:style w:type="numbering" w:customStyle="1" w:styleId="NoList122">
    <w:name w:val="No List122"/>
    <w:next w:val="NoList"/>
    <w:semiHidden/>
    <w:unhideWhenUsed/>
    <w:rsid w:val="000A65B6"/>
  </w:style>
  <w:style w:type="numbering" w:customStyle="1" w:styleId="11210">
    <w:name w:val="无列表1121"/>
    <w:next w:val="NoList"/>
    <w:semiHidden/>
    <w:rsid w:val="000A65B6"/>
  </w:style>
  <w:style w:type="numbering" w:customStyle="1" w:styleId="11211">
    <w:name w:val="リストなし1121"/>
    <w:next w:val="NoList"/>
    <w:uiPriority w:val="99"/>
    <w:semiHidden/>
    <w:unhideWhenUsed/>
    <w:rsid w:val="000A65B6"/>
  </w:style>
  <w:style w:type="numbering" w:customStyle="1" w:styleId="NoList27">
    <w:name w:val="No List27"/>
    <w:next w:val="NoList"/>
    <w:uiPriority w:val="99"/>
    <w:semiHidden/>
    <w:unhideWhenUsed/>
    <w:rsid w:val="000A65B6"/>
  </w:style>
  <w:style w:type="numbering" w:customStyle="1" w:styleId="NoList115">
    <w:name w:val="No List115"/>
    <w:next w:val="NoList"/>
    <w:semiHidden/>
    <w:rsid w:val="000A65B6"/>
  </w:style>
  <w:style w:type="numbering" w:customStyle="1" w:styleId="150">
    <w:name w:val="无列表15"/>
    <w:next w:val="NoList"/>
    <w:semiHidden/>
    <w:rsid w:val="000A65B6"/>
  </w:style>
  <w:style w:type="numbering" w:customStyle="1" w:styleId="151">
    <w:name w:val="リストなし15"/>
    <w:next w:val="NoList"/>
    <w:uiPriority w:val="99"/>
    <w:semiHidden/>
    <w:unhideWhenUsed/>
    <w:rsid w:val="000A65B6"/>
  </w:style>
  <w:style w:type="numbering" w:customStyle="1" w:styleId="NoList28">
    <w:name w:val="No List28"/>
    <w:next w:val="NoList"/>
    <w:uiPriority w:val="99"/>
    <w:semiHidden/>
    <w:rsid w:val="000A65B6"/>
  </w:style>
  <w:style w:type="numbering" w:customStyle="1" w:styleId="114">
    <w:name w:val="无列表114"/>
    <w:next w:val="NoList"/>
    <w:semiHidden/>
    <w:rsid w:val="000A65B6"/>
  </w:style>
  <w:style w:type="numbering" w:customStyle="1" w:styleId="1140">
    <w:name w:val="リストなし114"/>
    <w:next w:val="NoList"/>
    <w:uiPriority w:val="99"/>
    <w:semiHidden/>
    <w:unhideWhenUsed/>
    <w:rsid w:val="000A65B6"/>
  </w:style>
  <w:style w:type="numbering" w:customStyle="1" w:styleId="NoList34">
    <w:name w:val="No List34"/>
    <w:next w:val="NoList"/>
    <w:semiHidden/>
    <w:unhideWhenUsed/>
    <w:rsid w:val="000A65B6"/>
  </w:style>
  <w:style w:type="numbering" w:customStyle="1" w:styleId="1230">
    <w:name w:val="无列表123"/>
    <w:next w:val="NoList"/>
    <w:semiHidden/>
    <w:rsid w:val="000A65B6"/>
  </w:style>
  <w:style w:type="numbering" w:customStyle="1" w:styleId="1231">
    <w:name w:val="リストなし123"/>
    <w:next w:val="NoList"/>
    <w:uiPriority w:val="99"/>
    <w:semiHidden/>
    <w:unhideWhenUsed/>
    <w:rsid w:val="000A65B6"/>
  </w:style>
  <w:style w:type="numbering" w:customStyle="1" w:styleId="NoList116">
    <w:name w:val="No List116"/>
    <w:next w:val="NoList"/>
    <w:uiPriority w:val="99"/>
    <w:semiHidden/>
    <w:unhideWhenUsed/>
    <w:rsid w:val="000A65B6"/>
  </w:style>
  <w:style w:type="numbering" w:customStyle="1" w:styleId="1113">
    <w:name w:val="无列表1113"/>
    <w:next w:val="NoList"/>
    <w:semiHidden/>
    <w:rsid w:val="000A65B6"/>
  </w:style>
  <w:style w:type="numbering" w:customStyle="1" w:styleId="11130">
    <w:name w:val="リストなし1113"/>
    <w:next w:val="NoList"/>
    <w:uiPriority w:val="99"/>
    <w:semiHidden/>
    <w:unhideWhenUsed/>
    <w:rsid w:val="000A65B6"/>
  </w:style>
  <w:style w:type="numbering" w:customStyle="1" w:styleId="NoList44">
    <w:name w:val="No List44"/>
    <w:next w:val="NoList"/>
    <w:semiHidden/>
    <w:unhideWhenUsed/>
    <w:rsid w:val="000A65B6"/>
  </w:style>
  <w:style w:type="numbering" w:customStyle="1" w:styleId="133">
    <w:name w:val="无列表133"/>
    <w:next w:val="NoList"/>
    <w:semiHidden/>
    <w:rsid w:val="000A65B6"/>
  </w:style>
  <w:style w:type="numbering" w:customStyle="1" w:styleId="1321">
    <w:name w:val="リストなし132"/>
    <w:next w:val="NoList"/>
    <w:uiPriority w:val="99"/>
    <w:semiHidden/>
    <w:unhideWhenUsed/>
    <w:rsid w:val="000A65B6"/>
  </w:style>
  <w:style w:type="numbering" w:customStyle="1" w:styleId="NoList123">
    <w:name w:val="No List123"/>
    <w:next w:val="NoList"/>
    <w:semiHidden/>
    <w:unhideWhenUsed/>
    <w:rsid w:val="000A65B6"/>
  </w:style>
  <w:style w:type="numbering" w:customStyle="1" w:styleId="1122">
    <w:name w:val="无列表1122"/>
    <w:next w:val="NoList"/>
    <w:semiHidden/>
    <w:rsid w:val="000A65B6"/>
  </w:style>
  <w:style w:type="numbering" w:customStyle="1" w:styleId="11220">
    <w:name w:val="リストなし1122"/>
    <w:next w:val="NoList"/>
    <w:uiPriority w:val="99"/>
    <w:semiHidden/>
    <w:unhideWhenUsed/>
    <w:rsid w:val="000A65B6"/>
  </w:style>
  <w:style w:type="numbering" w:customStyle="1" w:styleId="NoList29">
    <w:name w:val="No List29"/>
    <w:next w:val="NoList"/>
    <w:uiPriority w:val="99"/>
    <w:semiHidden/>
    <w:unhideWhenUsed/>
    <w:rsid w:val="000A65B6"/>
  </w:style>
  <w:style w:type="numbering" w:customStyle="1" w:styleId="NoList117">
    <w:name w:val="No List117"/>
    <w:next w:val="NoList"/>
    <w:uiPriority w:val="99"/>
    <w:semiHidden/>
    <w:rsid w:val="000A65B6"/>
  </w:style>
  <w:style w:type="numbering" w:customStyle="1" w:styleId="161">
    <w:name w:val="无列表16"/>
    <w:next w:val="NoList"/>
    <w:semiHidden/>
    <w:rsid w:val="000A65B6"/>
  </w:style>
  <w:style w:type="numbering" w:customStyle="1" w:styleId="162">
    <w:name w:val="リストなし16"/>
    <w:next w:val="NoList"/>
    <w:uiPriority w:val="99"/>
    <w:semiHidden/>
    <w:unhideWhenUsed/>
    <w:rsid w:val="000A65B6"/>
  </w:style>
  <w:style w:type="numbering" w:customStyle="1" w:styleId="NoList210">
    <w:name w:val="No List210"/>
    <w:next w:val="NoList"/>
    <w:semiHidden/>
    <w:rsid w:val="000A65B6"/>
  </w:style>
  <w:style w:type="numbering" w:customStyle="1" w:styleId="115">
    <w:name w:val="无列表115"/>
    <w:next w:val="NoList"/>
    <w:semiHidden/>
    <w:rsid w:val="000A65B6"/>
  </w:style>
  <w:style w:type="numbering" w:customStyle="1" w:styleId="1150">
    <w:name w:val="リストなし115"/>
    <w:next w:val="NoList"/>
    <w:uiPriority w:val="99"/>
    <w:semiHidden/>
    <w:unhideWhenUsed/>
    <w:rsid w:val="000A65B6"/>
  </w:style>
  <w:style w:type="numbering" w:customStyle="1" w:styleId="NoList35">
    <w:name w:val="No List35"/>
    <w:next w:val="NoList"/>
    <w:uiPriority w:val="99"/>
    <w:semiHidden/>
    <w:unhideWhenUsed/>
    <w:rsid w:val="000A65B6"/>
  </w:style>
  <w:style w:type="numbering" w:customStyle="1" w:styleId="124">
    <w:name w:val="无列表124"/>
    <w:next w:val="NoList"/>
    <w:semiHidden/>
    <w:rsid w:val="000A65B6"/>
  </w:style>
  <w:style w:type="numbering" w:customStyle="1" w:styleId="1240">
    <w:name w:val="リストなし124"/>
    <w:next w:val="NoList"/>
    <w:uiPriority w:val="99"/>
    <w:semiHidden/>
    <w:unhideWhenUsed/>
    <w:rsid w:val="000A65B6"/>
  </w:style>
  <w:style w:type="numbering" w:customStyle="1" w:styleId="NoList118">
    <w:name w:val="No List118"/>
    <w:next w:val="NoList"/>
    <w:uiPriority w:val="99"/>
    <w:semiHidden/>
    <w:unhideWhenUsed/>
    <w:rsid w:val="000A65B6"/>
  </w:style>
  <w:style w:type="numbering" w:customStyle="1" w:styleId="1114">
    <w:name w:val="无列表1114"/>
    <w:next w:val="NoList"/>
    <w:semiHidden/>
    <w:rsid w:val="000A65B6"/>
  </w:style>
  <w:style w:type="numbering" w:customStyle="1" w:styleId="11140">
    <w:name w:val="リストなし1114"/>
    <w:next w:val="NoList"/>
    <w:uiPriority w:val="99"/>
    <w:semiHidden/>
    <w:unhideWhenUsed/>
    <w:rsid w:val="000A65B6"/>
  </w:style>
  <w:style w:type="numbering" w:customStyle="1" w:styleId="NoList45">
    <w:name w:val="No List45"/>
    <w:next w:val="NoList"/>
    <w:uiPriority w:val="99"/>
    <w:semiHidden/>
    <w:unhideWhenUsed/>
    <w:rsid w:val="000A65B6"/>
  </w:style>
  <w:style w:type="numbering" w:customStyle="1" w:styleId="134">
    <w:name w:val="无列表134"/>
    <w:next w:val="NoList"/>
    <w:semiHidden/>
    <w:rsid w:val="000A65B6"/>
  </w:style>
  <w:style w:type="numbering" w:customStyle="1" w:styleId="1330">
    <w:name w:val="リストなし133"/>
    <w:next w:val="NoList"/>
    <w:uiPriority w:val="99"/>
    <w:semiHidden/>
    <w:unhideWhenUsed/>
    <w:rsid w:val="000A65B6"/>
  </w:style>
  <w:style w:type="numbering" w:customStyle="1" w:styleId="NoList124">
    <w:name w:val="No List124"/>
    <w:next w:val="NoList"/>
    <w:uiPriority w:val="99"/>
    <w:semiHidden/>
    <w:unhideWhenUsed/>
    <w:rsid w:val="000A65B6"/>
  </w:style>
  <w:style w:type="numbering" w:customStyle="1" w:styleId="1123">
    <w:name w:val="无列表1123"/>
    <w:next w:val="NoList"/>
    <w:semiHidden/>
    <w:rsid w:val="000A65B6"/>
  </w:style>
  <w:style w:type="numbering" w:customStyle="1" w:styleId="11230">
    <w:name w:val="リストなし1123"/>
    <w:next w:val="NoList"/>
    <w:uiPriority w:val="99"/>
    <w:semiHidden/>
    <w:unhideWhenUsed/>
    <w:rsid w:val="000A65B6"/>
  </w:style>
  <w:style w:type="character" w:customStyle="1" w:styleId="Char50">
    <w:name w:val="批注主题 Char5"/>
    <w:rsid w:val="000A65B6"/>
    <w:rPr>
      <w:b/>
      <w:bCs/>
      <w:lang w:eastAsia="en-US"/>
    </w:rPr>
  </w:style>
  <w:style w:type="character" w:customStyle="1" w:styleId="Char31">
    <w:name w:val="日期 Char3"/>
    <w:rsid w:val="000A65B6"/>
    <w:rPr>
      <w:rFonts w:eastAsia="Osaka"/>
      <w:lang w:val="en-GB" w:eastAsia="en-US"/>
    </w:rPr>
  </w:style>
  <w:style w:type="paragraph" w:customStyle="1" w:styleId="116">
    <w:name w:val="修订11"/>
    <w:hidden/>
    <w:semiHidden/>
    <w:rsid w:val="000A65B6"/>
    <w:rPr>
      <w:rFonts w:ascii="Osaka" w:eastAsia="Bookman Old Style" w:hAnsi="Osaka" w:cs="Osaka"/>
      <w:lang w:val="en-GB" w:eastAsia="en-US"/>
    </w:rPr>
  </w:style>
  <w:style w:type="paragraph" w:customStyle="1" w:styleId="94">
    <w:name w:val="无间隔9"/>
    <w:qFormat/>
    <w:rsid w:val="000A65B6"/>
    <w:rPr>
      <w:rFonts w:ascii="Osaka" w:eastAsia="SimSun" w:hAnsi="Osaka" w:cs="Osaka"/>
      <w:lang w:val="en-GB" w:eastAsia="en-US"/>
    </w:rPr>
  </w:style>
  <w:style w:type="character" w:customStyle="1" w:styleId="UnresolvedMention4">
    <w:name w:val="Unresolved Mention4"/>
    <w:uiPriority w:val="99"/>
    <w:semiHidden/>
    <w:unhideWhenUsed/>
    <w:rsid w:val="000A65B6"/>
    <w:rPr>
      <w:color w:val="808080"/>
      <w:shd w:val="clear" w:color="auto" w:fill="E6E6E6"/>
    </w:rPr>
  </w:style>
  <w:style w:type="character" w:customStyle="1" w:styleId="MediumShading1-Accent1Char">
    <w:name w:val="Medium Shading 1 - Accent 1 Char"/>
    <w:link w:val="MediumShading1-Accent1"/>
    <w:uiPriority w:val="1"/>
    <w:rsid w:val="000A65B6"/>
    <w:rPr>
      <w:rFonts w:ascii="Helvetica" w:eastAsia="MS Gothic" w:hAnsi="Helvetica"/>
      <w:lang w:val="x-none" w:eastAsia="x-none"/>
    </w:rPr>
  </w:style>
  <w:style w:type="character" w:customStyle="1" w:styleId="MediumGrid2-Accent2Char">
    <w:name w:val="Medium Grid 2 - Accent 2 Char"/>
    <w:link w:val="MediumGrid2-Accent2"/>
    <w:uiPriority w:val="29"/>
    <w:rsid w:val="000A65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A65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A65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65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65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65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65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A65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65B6"/>
  </w:style>
  <w:style w:type="numbering" w:customStyle="1" w:styleId="170">
    <w:name w:val="无列表17"/>
    <w:next w:val="NoList"/>
    <w:semiHidden/>
    <w:rsid w:val="000A65B6"/>
  </w:style>
  <w:style w:type="numbering" w:customStyle="1" w:styleId="171">
    <w:name w:val="リストなし17"/>
    <w:next w:val="NoList"/>
    <w:uiPriority w:val="99"/>
    <w:semiHidden/>
    <w:unhideWhenUsed/>
    <w:rsid w:val="000A65B6"/>
  </w:style>
  <w:style w:type="numbering" w:customStyle="1" w:styleId="NoList119">
    <w:name w:val="No List119"/>
    <w:next w:val="NoList"/>
    <w:semiHidden/>
    <w:rsid w:val="000A65B6"/>
  </w:style>
  <w:style w:type="numbering" w:customStyle="1" w:styleId="NoList211">
    <w:name w:val="No List211"/>
    <w:next w:val="NoList"/>
    <w:semiHidden/>
    <w:rsid w:val="000A65B6"/>
  </w:style>
  <w:style w:type="numbering" w:customStyle="1" w:styleId="NoList36">
    <w:name w:val="No List36"/>
    <w:next w:val="NoList"/>
    <w:semiHidden/>
    <w:rsid w:val="000A65B6"/>
  </w:style>
  <w:style w:type="numbering" w:customStyle="1" w:styleId="NoList46">
    <w:name w:val="No List46"/>
    <w:next w:val="NoList"/>
    <w:semiHidden/>
    <w:rsid w:val="000A65B6"/>
  </w:style>
  <w:style w:type="numbering" w:customStyle="1" w:styleId="NoList52">
    <w:name w:val="No List52"/>
    <w:next w:val="NoList"/>
    <w:semiHidden/>
    <w:rsid w:val="000A65B6"/>
  </w:style>
  <w:style w:type="numbering" w:customStyle="1" w:styleId="NoList61">
    <w:name w:val="No List61"/>
    <w:next w:val="NoList"/>
    <w:semiHidden/>
    <w:rsid w:val="000A65B6"/>
  </w:style>
  <w:style w:type="numbering" w:customStyle="1" w:styleId="NoList71">
    <w:name w:val="No List71"/>
    <w:next w:val="NoList"/>
    <w:semiHidden/>
    <w:rsid w:val="000A65B6"/>
  </w:style>
  <w:style w:type="numbering" w:customStyle="1" w:styleId="NoList1110">
    <w:name w:val="No List1110"/>
    <w:next w:val="NoList"/>
    <w:semiHidden/>
    <w:rsid w:val="000A65B6"/>
  </w:style>
  <w:style w:type="numbering" w:customStyle="1" w:styleId="NoList212">
    <w:name w:val="No List212"/>
    <w:next w:val="NoList"/>
    <w:semiHidden/>
    <w:rsid w:val="000A65B6"/>
  </w:style>
  <w:style w:type="numbering" w:customStyle="1" w:styleId="NoList81">
    <w:name w:val="No List81"/>
    <w:next w:val="NoList"/>
    <w:semiHidden/>
    <w:rsid w:val="000A65B6"/>
  </w:style>
  <w:style w:type="numbering" w:customStyle="1" w:styleId="NoList125">
    <w:name w:val="No List125"/>
    <w:next w:val="NoList"/>
    <w:semiHidden/>
    <w:rsid w:val="000A65B6"/>
  </w:style>
  <w:style w:type="numbering" w:customStyle="1" w:styleId="NoList221">
    <w:name w:val="No List221"/>
    <w:next w:val="NoList"/>
    <w:semiHidden/>
    <w:rsid w:val="000A65B6"/>
  </w:style>
  <w:style w:type="numbering" w:customStyle="1" w:styleId="NoList91">
    <w:name w:val="No List91"/>
    <w:next w:val="NoList"/>
    <w:semiHidden/>
    <w:rsid w:val="000A65B6"/>
  </w:style>
  <w:style w:type="numbering" w:customStyle="1" w:styleId="NoList131">
    <w:name w:val="No List131"/>
    <w:next w:val="NoList"/>
    <w:semiHidden/>
    <w:rsid w:val="000A65B6"/>
  </w:style>
  <w:style w:type="numbering" w:customStyle="1" w:styleId="NoList231">
    <w:name w:val="No List231"/>
    <w:next w:val="NoList"/>
    <w:semiHidden/>
    <w:rsid w:val="000A65B6"/>
  </w:style>
  <w:style w:type="numbering" w:customStyle="1" w:styleId="NoList101">
    <w:name w:val="No List101"/>
    <w:next w:val="NoList"/>
    <w:semiHidden/>
    <w:rsid w:val="000A65B6"/>
  </w:style>
  <w:style w:type="numbering" w:customStyle="1" w:styleId="NoList141">
    <w:name w:val="No List141"/>
    <w:next w:val="NoList"/>
    <w:semiHidden/>
    <w:rsid w:val="000A65B6"/>
  </w:style>
  <w:style w:type="numbering" w:customStyle="1" w:styleId="NoList241">
    <w:name w:val="No List241"/>
    <w:next w:val="NoList"/>
    <w:semiHidden/>
    <w:rsid w:val="000A65B6"/>
  </w:style>
  <w:style w:type="numbering" w:customStyle="1" w:styleId="NoList311">
    <w:name w:val="No List311"/>
    <w:next w:val="NoList"/>
    <w:semiHidden/>
    <w:rsid w:val="000A65B6"/>
  </w:style>
  <w:style w:type="numbering" w:customStyle="1" w:styleId="NoList411">
    <w:name w:val="No List411"/>
    <w:next w:val="NoList"/>
    <w:semiHidden/>
    <w:rsid w:val="000A65B6"/>
  </w:style>
  <w:style w:type="numbering" w:customStyle="1" w:styleId="NoList511">
    <w:name w:val="No List511"/>
    <w:next w:val="NoList"/>
    <w:semiHidden/>
    <w:rsid w:val="000A65B6"/>
  </w:style>
  <w:style w:type="numbering" w:customStyle="1" w:styleId="NoList151">
    <w:name w:val="No List151"/>
    <w:next w:val="NoList"/>
    <w:semiHidden/>
    <w:rsid w:val="000A65B6"/>
  </w:style>
  <w:style w:type="numbering" w:customStyle="1" w:styleId="NoList161">
    <w:name w:val="No List161"/>
    <w:next w:val="NoList"/>
    <w:semiHidden/>
    <w:rsid w:val="000A65B6"/>
  </w:style>
  <w:style w:type="numbering" w:customStyle="1" w:styleId="1160">
    <w:name w:val="无列表116"/>
    <w:next w:val="NoList"/>
    <w:semiHidden/>
    <w:rsid w:val="000A65B6"/>
  </w:style>
  <w:style w:type="numbering" w:customStyle="1" w:styleId="117">
    <w:name w:val="목록 없음11"/>
    <w:next w:val="NoList"/>
    <w:semiHidden/>
    <w:unhideWhenUsed/>
    <w:rsid w:val="000A65B6"/>
  </w:style>
  <w:style w:type="numbering" w:customStyle="1" w:styleId="217">
    <w:name w:val="목록 없음21"/>
    <w:next w:val="NoList"/>
    <w:semiHidden/>
    <w:rsid w:val="000A65B6"/>
  </w:style>
  <w:style w:type="numbering" w:customStyle="1" w:styleId="NoList1111">
    <w:name w:val="No List1111"/>
    <w:next w:val="NoList"/>
    <w:semiHidden/>
    <w:rsid w:val="000A65B6"/>
  </w:style>
  <w:style w:type="numbering" w:customStyle="1" w:styleId="NoList171">
    <w:name w:val="No List171"/>
    <w:next w:val="NoList"/>
    <w:uiPriority w:val="99"/>
    <w:semiHidden/>
    <w:unhideWhenUsed/>
    <w:rsid w:val="000A65B6"/>
  </w:style>
  <w:style w:type="numbering" w:customStyle="1" w:styleId="125">
    <w:name w:val="无列表125"/>
    <w:next w:val="NoList"/>
    <w:semiHidden/>
    <w:rsid w:val="000A65B6"/>
  </w:style>
  <w:style w:type="numbering" w:customStyle="1" w:styleId="NoList181">
    <w:name w:val="No List181"/>
    <w:next w:val="NoList"/>
    <w:uiPriority w:val="99"/>
    <w:semiHidden/>
    <w:rsid w:val="000A65B6"/>
  </w:style>
  <w:style w:type="numbering" w:customStyle="1" w:styleId="NoList37">
    <w:name w:val="No List37"/>
    <w:next w:val="NoList"/>
    <w:uiPriority w:val="99"/>
    <w:semiHidden/>
    <w:unhideWhenUsed/>
    <w:rsid w:val="000A65B6"/>
  </w:style>
  <w:style w:type="numbering" w:customStyle="1" w:styleId="180">
    <w:name w:val="无列表18"/>
    <w:next w:val="NoList"/>
    <w:semiHidden/>
    <w:rsid w:val="000A65B6"/>
  </w:style>
  <w:style w:type="numbering" w:customStyle="1" w:styleId="181">
    <w:name w:val="リストなし18"/>
    <w:next w:val="NoList"/>
    <w:uiPriority w:val="99"/>
    <w:semiHidden/>
    <w:unhideWhenUsed/>
    <w:rsid w:val="000A65B6"/>
  </w:style>
  <w:style w:type="numbering" w:customStyle="1" w:styleId="NoList120">
    <w:name w:val="No List120"/>
    <w:next w:val="NoList"/>
    <w:semiHidden/>
    <w:rsid w:val="000A65B6"/>
  </w:style>
  <w:style w:type="numbering" w:customStyle="1" w:styleId="NoList213">
    <w:name w:val="No List213"/>
    <w:next w:val="NoList"/>
    <w:semiHidden/>
    <w:rsid w:val="000A65B6"/>
  </w:style>
  <w:style w:type="numbering" w:customStyle="1" w:styleId="NoList38">
    <w:name w:val="No List38"/>
    <w:next w:val="NoList"/>
    <w:semiHidden/>
    <w:rsid w:val="000A65B6"/>
  </w:style>
  <w:style w:type="numbering" w:customStyle="1" w:styleId="NoList47">
    <w:name w:val="No List47"/>
    <w:next w:val="NoList"/>
    <w:semiHidden/>
    <w:rsid w:val="000A65B6"/>
  </w:style>
  <w:style w:type="numbering" w:customStyle="1" w:styleId="NoList53">
    <w:name w:val="No List53"/>
    <w:next w:val="NoList"/>
    <w:semiHidden/>
    <w:rsid w:val="000A65B6"/>
  </w:style>
  <w:style w:type="numbering" w:customStyle="1" w:styleId="NoList62">
    <w:name w:val="No List62"/>
    <w:next w:val="NoList"/>
    <w:semiHidden/>
    <w:rsid w:val="000A65B6"/>
  </w:style>
  <w:style w:type="numbering" w:customStyle="1" w:styleId="NoList72">
    <w:name w:val="No List72"/>
    <w:next w:val="NoList"/>
    <w:semiHidden/>
    <w:rsid w:val="000A65B6"/>
  </w:style>
  <w:style w:type="numbering" w:customStyle="1" w:styleId="NoList1112">
    <w:name w:val="No List1112"/>
    <w:next w:val="NoList"/>
    <w:semiHidden/>
    <w:rsid w:val="000A65B6"/>
  </w:style>
  <w:style w:type="numbering" w:customStyle="1" w:styleId="NoList214">
    <w:name w:val="No List214"/>
    <w:next w:val="NoList"/>
    <w:semiHidden/>
    <w:rsid w:val="000A65B6"/>
  </w:style>
  <w:style w:type="numbering" w:customStyle="1" w:styleId="NoList82">
    <w:name w:val="No List82"/>
    <w:next w:val="NoList"/>
    <w:semiHidden/>
    <w:rsid w:val="000A65B6"/>
  </w:style>
  <w:style w:type="numbering" w:customStyle="1" w:styleId="NoList126">
    <w:name w:val="No List126"/>
    <w:next w:val="NoList"/>
    <w:semiHidden/>
    <w:rsid w:val="000A65B6"/>
  </w:style>
  <w:style w:type="numbering" w:customStyle="1" w:styleId="NoList222">
    <w:name w:val="No List222"/>
    <w:next w:val="NoList"/>
    <w:semiHidden/>
    <w:rsid w:val="000A65B6"/>
  </w:style>
  <w:style w:type="numbering" w:customStyle="1" w:styleId="NoList92">
    <w:name w:val="No List92"/>
    <w:next w:val="NoList"/>
    <w:semiHidden/>
    <w:rsid w:val="000A65B6"/>
  </w:style>
  <w:style w:type="numbering" w:customStyle="1" w:styleId="NoList132">
    <w:name w:val="No List132"/>
    <w:next w:val="NoList"/>
    <w:semiHidden/>
    <w:rsid w:val="000A65B6"/>
  </w:style>
  <w:style w:type="numbering" w:customStyle="1" w:styleId="NoList232">
    <w:name w:val="No List232"/>
    <w:next w:val="NoList"/>
    <w:semiHidden/>
    <w:rsid w:val="000A65B6"/>
  </w:style>
  <w:style w:type="numbering" w:customStyle="1" w:styleId="NoList102">
    <w:name w:val="No List102"/>
    <w:next w:val="NoList"/>
    <w:semiHidden/>
    <w:rsid w:val="000A65B6"/>
  </w:style>
  <w:style w:type="numbering" w:customStyle="1" w:styleId="NoList142">
    <w:name w:val="No List142"/>
    <w:next w:val="NoList"/>
    <w:semiHidden/>
    <w:rsid w:val="000A65B6"/>
  </w:style>
  <w:style w:type="numbering" w:customStyle="1" w:styleId="NoList242">
    <w:name w:val="No List242"/>
    <w:next w:val="NoList"/>
    <w:semiHidden/>
    <w:rsid w:val="000A65B6"/>
  </w:style>
  <w:style w:type="numbering" w:customStyle="1" w:styleId="NoList312">
    <w:name w:val="No List312"/>
    <w:next w:val="NoList"/>
    <w:semiHidden/>
    <w:rsid w:val="000A65B6"/>
  </w:style>
  <w:style w:type="numbering" w:customStyle="1" w:styleId="NoList412">
    <w:name w:val="No List412"/>
    <w:next w:val="NoList"/>
    <w:semiHidden/>
    <w:rsid w:val="000A65B6"/>
  </w:style>
  <w:style w:type="numbering" w:customStyle="1" w:styleId="NoList512">
    <w:name w:val="No List512"/>
    <w:next w:val="NoList"/>
    <w:semiHidden/>
    <w:rsid w:val="000A65B6"/>
  </w:style>
  <w:style w:type="numbering" w:customStyle="1" w:styleId="NoList152">
    <w:name w:val="No List152"/>
    <w:next w:val="NoList"/>
    <w:semiHidden/>
    <w:rsid w:val="000A65B6"/>
  </w:style>
  <w:style w:type="numbering" w:customStyle="1" w:styleId="NoList162">
    <w:name w:val="No List162"/>
    <w:next w:val="NoList"/>
    <w:semiHidden/>
    <w:rsid w:val="000A65B6"/>
  </w:style>
  <w:style w:type="numbering" w:customStyle="1" w:styleId="1170">
    <w:name w:val="无列表117"/>
    <w:next w:val="NoList"/>
    <w:semiHidden/>
    <w:rsid w:val="000A65B6"/>
  </w:style>
  <w:style w:type="numbering" w:customStyle="1" w:styleId="126">
    <w:name w:val="목록 없음12"/>
    <w:next w:val="NoList"/>
    <w:semiHidden/>
    <w:unhideWhenUsed/>
    <w:rsid w:val="000A65B6"/>
  </w:style>
  <w:style w:type="numbering" w:customStyle="1" w:styleId="226">
    <w:name w:val="목록 없음22"/>
    <w:next w:val="NoList"/>
    <w:semiHidden/>
    <w:rsid w:val="000A65B6"/>
  </w:style>
  <w:style w:type="numbering" w:customStyle="1" w:styleId="NoList1113">
    <w:name w:val="No List1113"/>
    <w:next w:val="NoList"/>
    <w:semiHidden/>
    <w:rsid w:val="000A65B6"/>
  </w:style>
  <w:style w:type="numbering" w:customStyle="1" w:styleId="NoList172">
    <w:name w:val="No List172"/>
    <w:next w:val="NoList"/>
    <w:uiPriority w:val="99"/>
    <w:semiHidden/>
    <w:unhideWhenUsed/>
    <w:rsid w:val="000A65B6"/>
  </w:style>
  <w:style w:type="numbering" w:customStyle="1" w:styleId="1260">
    <w:name w:val="无列表126"/>
    <w:next w:val="NoList"/>
    <w:semiHidden/>
    <w:rsid w:val="000A65B6"/>
  </w:style>
  <w:style w:type="numbering" w:customStyle="1" w:styleId="NoList182">
    <w:name w:val="No List182"/>
    <w:next w:val="NoList"/>
    <w:semiHidden/>
    <w:rsid w:val="000A65B6"/>
  </w:style>
  <w:style w:type="paragraph" w:customStyle="1" w:styleId="LightShading-Accent52">
    <w:name w:val="Light Shading - Accent 52"/>
    <w:uiPriority w:val="99"/>
    <w:semiHidden/>
    <w:rsid w:val="000A65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A65B6"/>
    <w:pPr>
      <w:ind w:left="720"/>
    </w:pPr>
    <w:rPr>
      <w:rFonts w:eastAsia="Batang"/>
      <w:lang w:eastAsia="en-GB"/>
    </w:rPr>
  </w:style>
  <w:style w:type="paragraph" w:customStyle="1" w:styleId="MediumList1-Accent42">
    <w:name w:val="Medium List 1 - Accent 42"/>
    <w:uiPriority w:val="99"/>
    <w:semiHidden/>
    <w:rsid w:val="000A65B6"/>
    <w:pPr>
      <w:autoSpaceDN w:val="0"/>
    </w:pPr>
    <w:rPr>
      <w:rFonts w:ascii="Osaka" w:eastAsia="SimSun" w:hAnsi="Osaka" w:cs="Osaka"/>
      <w:lang w:val="en-GB" w:eastAsia="en-US"/>
    </w:rPr>
  </w:style>
  <w:style w:type="paragraph" w:customStyle="1" w:styleId="LightList-Accent33">
    <w:name w:val="Light List - Accent 33"/>
    <w:uiPriority w:val="99"/>
    <w:semiHidden/>
    <w:rsid w:val="000A65B6"/>
    <w:pPr>
      <w:autoSpaceDN w:val="0"/>
    </w:pPr>
    <w:rPr>
      <w:rFonts w:ascii="Osaka" w:eastAsia="SimSun" w:hAnsi="Osaka" w:cs="Osaka"/>
      <w:lang w:val="en-GB" w:eastAsia="en-US"/>
    </w:rPr>
  </w:style>
  <w:style w:type="paragraph" w:customStyle="1" w:styleId="ColorfulShading-Accent12">
    <w:name w:val="Colorful Shading - Accent 12"/>
    <w:uiPriority w:val="99"/>
    <w:rsid w:val="000A65B6"/>
    <w:pPr>
      <w:autoSpaceDN w:val="0"/>
    </w:pPr>
    <w:rPr>
      <w:rFonts w:ascii="Osaka" w:eastAsia="SimSun" w:hAnsi="Osaka" w:cs="Osaka"/>
      <w:lang w:val="en-GB" w:eastAsia="en-US"/>
    </w:rPr>
  </w:style>
  <w:style w:type="paragraph" w:customStyle="1" w:styleId="LightShading-Accent51">
    <w:name w:val="Light Shading - Accent 51"/>
    <w:uiPriority w:val="99"/>
    <w:semiHidden/>
    <w:rsid w:val="000A65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A65B6"/>
    <w:pPr>
      <w:ind w:left="720"/>
    </w:pPr>
    <w:rPr>
      <w:rFonts w:eastAsia="Batang"/>
      <w:lang w:eastAsia="en-GB"/>
    </w:rPr>
  </w:style>
  <w:style w:type="paragraph" w:customStyle="1" w:styleId="MediumList1-Accent41">
    <w:name w:val="Medium List 1 - Accent 41"/>
    <w:uiPriority w:val="99"/>
    <w:semiHidden/>
    <w:rsid w:val="000A65B6"/>
    <w:pPr>
      <w:autoSpaceDN w:val="0"/>
    </w:pPr>
    <w:rPr>
      <w:rFonts w:ascii="Osaka" w:eastAsia="SimSun" w:hAnsi="Osaka" w:cs="Osaka"/>
      <w:lang w:val="en-GB" w:eastAsia="en-US"/>
    </w:rPr>
  </w:style>
  <w:style w:type="paragraph" w:customStyle="1" w:styleId="LightList-Accent32">
    <w:name w:val="Light List - Accent 32"/>
    <w:uiPriority w:val="99"/>
    <w:semiHidden/>
    <w:rsid w:val="000A65B6"/>
    <w:pPr>
      <w:autoSpaceDN w:val="0"/>
    </w:pPr>
    <w:rPr>
      <w:rFonts w:ascii="Osaka" w:eastAsia="SimSun" w:hAnsi="Osaka" w:cs="Osaka"/>
      <w:lang w:val="en-GB" w:eastAsia="en-US"/>
    </w:rPr>
  </w:style>
  <w:style w:type="paragraph" w:customStyle="1" w:styleId="ColorfulShading-Accent11">
    <w:name w:val="Colorful Shading - Accent 11"/>
    <w:uiPriority w:val="99"/>
    <w:rsid w:val="000A65B6"/>
    <w:pPr>
      <w:autoSpaceDN w:val="0"/>
    </w:pPr>
    <w:rPr>
      <w:rFonts w:ascii="Osaka" w:eastAsia="SimSun" w:hAnsi="Osaka" w:cs="Osaka"/>
      <w:lang w:val="en-GB" w:eastAsia="en-US"/>
    </w:rPr>
  </w:style>
  <w:style w:type="character" w:customStyle="1" w:styleId="2fa">
    <w:name w:val="未处理的提及2"/>
    <w:uiPriority w:val="52"/>
    <w:rsid w:val="000A65B6"/>
    <w:rPr>
      <w:color w:val="808080"/>
      <w:shd w:val="clear" w:color="auto" w:fill="E6E6E6"/>
    </w:rPr>
  </w:style>
  <w:style w:type="character" w:customStyle="1" w:styleId="1ff6">
    <w:name w:val="未处理的提及1"/>
    <w:uiPriority w:val="52"/>
    <w:rsid w:val="000A65B6"/>
    <w:rPr>
      <w:color w:val="808080"/>
      <w:shd w:val="clear" w:color="auto" w:fill="E6E6E6"/>
    </w:rPr>
  </w:style>
  <w:style w:type="character" w:customStyle="1" w:styleId="tlid-translation">
    <w:name w:val="tlid-translation"/>
    <w:rsid w:val="000A65B6"/>
  </w:style>
  <w:style w:type="character" w:customStyle="1" w:styleId="B1Car">
    <w:name w:val="B1+ Car"/>
    <w:link w:val="B10"/>
    <w:rsid w:val="000A65B6"/>
    <w:rPr>
      <w:rFonts w:ascii="Times New Roman" w:hAnsi="Times New Roman"/>
      <w:lang w:val="en-GB" w:eastAsia="en-GB"/>
    </w:rPr>
  </w:style>
  <w:style w:type="paragraph" w:customStyle="1" w:styleId="101">
    <w:name w:val="无间隔10"/>
    <w:qFormat/>
    <w:rsid w:val="000A65B6"/>
    <w:rPr>
      <w:rFonts w:ascii="Times New Roman" w:eastAsia="SimSun" w:hAnsi="Times New Roman"/>
      <w:lang w:val="en-GB" w:eastAsia="en-US"/>
    </w:rPr>
  </w:style>
  <w:style w:type="paragraph" w:customStyle="1" w:styleId="LightShading-Accent53">
    <w:name w:val="Light Shading - Accent 53"/>
    <w:hidden/>
    <w:uiPriority w:val="99"/>
    <w:semiHidden/>
    <w:rsid w:val="000A65B6"/>
    <w:rPr>
      <w:rFonts w:ascii="Times New Roman" w:eastAsia="SimSun" w:hAnsi="Times New Roman"/>
      <w:lang w:val="en-GB" w:eastAsia="en-US"/>
    </w:rPr>
  </w:style>
  <w:style w:type="paragraph" w:customStyle="1" w:styleId="LightList-Accent53">
    <w:name w:val="Light List - Accent 53"/>
    <w:basedOn w:val="Normal"/>
    <w:uiPriority w:val="34"/>
    <w:qFormat/>
    <w:rsid w:val="000A65B6"/>
    <w:pPr>
      <w:ind w:left="720"/>
    </w:pPr>
    <w:rPr>
      <w:rFonts w:eastAsia="DengXian"/>
      <w:lang w:eastAsia="zh-CN"/>
    </w:rPr>
  </w:style>
  <w:style w:type="paragraph" w:customStyle="1" w:styleId="MediumList1-Accent43">
    <w:name w:val="Medium List 1 - Accent 43"/>
    <w:hidden/>
    <w:uiPriority w:val="99"/>
    <w:semiHidden/>
    <w:rsid w:val="000A65B6"/>
    <w:rPr>
      <w:rFonts w:ascii="Times New Roman" w:eastAsia="SimSun" w:hAnsi="Times New Roman"/>
      <w:lang w:val="en-GB" w:eastAsia="en-US"/>
    </w:rPr>
  </w:style>
  <w:style w:type="character" w:customStyle="1" w:styleId="3f8">
    <w:name w:val="未处理的提及3"/>
    <w:uiPriority w:val="52"/>
    <w:rsid w:val="000A65B6"/>
    <w:rPr>
      <w:color w:val="808080"/>
      <w:shd w:val="clear" w:color="auto" w:fill="E6E6E6"/>
    </w:rPr>
  </w:style>
  <w:style w:type="paragraph" w:customStyle="1" w:styleId="LightList-Accent34">
    <w:name w:val="Light List - Accent 34"/>
    <w:hidden/>
    <w:uiPriority w:val="99"/>
    <w:semiHidden/>
    <w:rsid w:val="000A65B6"/>
    <w:rPr>
      <w:rFonts w:ascii="Times New Roman" w:eastAsia="SimSun" w:hAnsi="Times New Roman"/>
      <w:lang w:val="en-GB" w:eastAsia="en-US"/>
    </w:rPr>
  </w:style>
  <w:style w:type="paragraph" w:customStyle="1" w:styleId="ColorfulShading-Accent13">
    <w:name w:val="Colorful Shading - Accent 13"/>
    <w:hidden/>
    <w:uiPriority w:val="99"/>
    <w:unhideWhenUsed/>
    <w:rsid w:val="000A65B6"/>
    <w:rPr>
      <w:rFonts w:ascii="Times New Roman" w:eastAsia="SimSun" w:hAnsi="Times New Roman"/>
      <w:lang w:val="en-GB" w:eastAsia="en-US"/>
    </w:rPr>
  </w:style>
  <w:style w:type="character" w:customStyle="1" w:styleId="UnresolvedMention5">
    <w:name w:val="Unresolved Mention5"/>
    <w:uiPriority w:val="99"/>
    <w:unhideWhenUsed/>
    <w:rsid w:val="000A65B6"/>
    <w:rPr>
      <w:color w:val="808080"/>
      <w:shd w:val="clear" w:color="auto" w:fill="E6E6E6"/>
    </w:rPr>
  </w:style>
  <w:style w:type="character" w:customStyle="1" w:styleId="MediumGrid2Char1">
    <w:name w:val="Medium Grid 2 Char1"/>
    <w:link w:val="MediumGrid2"/>
    <w:uiPriority w:val="1"/>
    <w:rsid w:val="000A65B6"/>
    <w:rPr>
      <w:rFonts w:ascii="Arial" w:eastAsia="PMingLiU" w:hAnsi="Arial"/>
      <w:lang w:val="x-none" w:eastAsia="x-none"/>
    </w:rPr>
  </w:style>
  <w:style w:type="character" w:customStyle="1" w:styleId="ColorfulGrid-Accent1Char1">
    <w:name w:val="Colorful Grid - Accent 1 Char1"/>
    <w:uiPriority w:val="29"/>
    <w:rsid w:val="000A65B6"/>
    <w:rPr>
      <w:rFonts w:ascii="Arial" w:eastAsia="PMingLiU" w:hAnsi="Arial"/>
      <w:i/>
      <w:iCs/>
      <w:color w:val="000000"/>
      <w:lang w:val="en-GB" w:eastAsia="en-GB"/>
    </w:rPr>
  </w:style>
  <w:style w:type="character" w:customStyle="1" w:styleId="LightShading-Accent2Char1">
    <w:name w:val="Light Shading - Accent 2 Char1"/>
    <w:uiPriority w:val="30"/>
    <w:rsid w:val="000A65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65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65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65B6"/>
    <w:rPr>
      <w:rFonts w:ascii="Calibri" w:eastAsia="Calibri" w:hAnsi="Calibri"/>
      <w:sz w:val="22"/>
      <w:szCs w:val="22"/>
      <w:lang w:eastAsia="en-GB"/>
    </w:rPr>
  </w:style>
  <w:style w:type="table" w:styleId="MediumGrid2">
    <w:name w:val="Medium Grid 2"/>
    <w:basedOn w:val="TableNormal"/>
    <w:link w:val="MediumGrid2Char1"/>
    <w:uiPriority w:val="1"/>
    <w:unhideWhenUsed/>
    <w:rsid w:val="000A65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65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0A65B6"/>
    <w:rPr>
      <w:rFonts w:ascii="Times New Roman" w:eastAsia="Batang" w:hAnsi="Times New Roman"/>
      <w:lang w:val="en-GB" w:eastAsia="en-US"/>
    </w:rPr>
  </w:style>
  <w:style w:type="paragraph" w:customStyle="1" w:styleId="118">
    <w:name w:val="无间隔11"/>
    <w:qFormat/>
    <w:rsid w:val="000A65B6"/>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65B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65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65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65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65B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65B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A65B6"/>
    <w:rPr>
      <w:rFonts w:ascii="Times New Roman" w:eastAsia="Times New Roman" w:hAnsi="Times New Roman"/>
      <w:sz w:val="18"/>
      <w:szCs w:val="18"/>
      <w:lang w:val="en-GB" w:eastAsia="en-GB"/>
    </w:rPr>
  </w:style>
  <w:style w:type="character" w:customStyle="1" w:styleId="1ff9">
    <w:name w:val="标题 字符1"/>
    <w:aliases w:val="Section Header 字符1"/>
    <w:rsid w:val="000A65B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65B6"/>
    <w:rPr>
      <w:rFonts w:ascii="Times New Roman" w:hAnsi="Times New Roman"/>
      <w:lang w:val="en-GB" w:eastAsia="en-US"/>
    </w:rPr>
  </w:style>
  <w:style w:type="character" w:customStyle="1" w:styleId="MediumGrid2Char2">
    <w:name w:val="Medium Grid 2 Char2"/>
    <w:uiPriority w:val="1"/>
    <w:locked/>
    <w:rsid w:val="000A65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65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A65B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A65B6"/>
    <w:rPr>
      <w:rFonts w:ascii="Arial" w:eastAsia="PMingLiU" w:hAnsi="Arial"/>
      <w:i/>
      <w:iCs/>
      <w:color w:val="000000"/>
      <w:lang w:val="en-GB" w:eastAsia="en-GB"/>
    </w:rPr>
  </w:style>
  <w:style w:type="character" w:customStyle="1" w:styleId="LightShading-Accent2Char2">
    <w:name w:val="Light Shading - Accent 2 Char2"/>
    <w:uiPriority w:val="30"/>
    <w:rsid w:val="000A65B6"/>
    <w:rPr>
      <w:rFonts w:ascii="Arial" w:eastAsia="PMingLiU" w:hAnsi="Arial"/>
      <w:b/>
      <w:bCs/>
      <w:i/>
      <w:iCs/>
      <w:color w:val="4F81BD"/>
      <w:lang w:val="en-GB" w:eastAsia="en-GB"/>
    </w:rPr>
  </w:style>
  <w:style w:type="character" w:customStyle="1" w:styleId="MediumGrid11">
    <w:name w:val="Medium Grid 11"/>
    <w:uiPriority w:val="99"/>
    <w:rsid w:val="000A65B6"/>
    <w:rPr>
      <w:color w:val="808080"/>
    </w:rPr>
  </w:style>
  <w:style w:type="character" w:customStyle="1" w:styleId="5f1">
    <w:name w:val="未处理的提及5"/>
    <w:uiPriority w:val="52"/>
    <w:rsid w:val="000A65B6"/>
    <w:rPr>
      <w:color w:val="808080"/>
      <w:shd w:val="clear" w:color="auto" w:fill="E6E6E6"/>
    </w:rPr>
  </w:style>
  <w:style w:type="character" w:customStyle="1" w:styleId="4f5">
    <w:name w:val="未处理的提及4"/>
    <w:uiPriority w:val="52"/>
    <w:rsid w:val="000A65B6"/>
    <w:rPr>
      <w:color w:val="808080"/>
      <w:shd w:val="clear" w:color="auto" w:fill="E6E6E6"/>
    </w:rPr>
  </w:style>
  <w:style w:type="table" w:styleId="MediumGrid1-Accent2">
    <w:name w:val="Medium Grid 1 Accent 2"/>
    <w:basedOn w:val="TableNormal"/>
    <w:uiPriority w:val="34"/>
    <w:unhideWhenUsed/>
    <w:rsid w:val="000A65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65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65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65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A65B6"/>
    <w:rPr>
      <w:rFonts w:ascii="Arial" w:hAnsi="Arial"/>
      <w:sz w:val="36"/>
      <w:lang w:eastAsia="zh-CN"/>
    </w:rPr>
  </w:style>
  <w:style w:type="character" w:customStyle="1" w:styleId="9Char2">
    <w:name w:val="标题 9 Char2"/>
    <w:rsid w:val="000A65B6"/>
    <w:rPr>
      <w:rFonts w:ascii="Arial" w:hAnsi="Arial"/>
      <w:sz w:val="36"/>
      <w:lang w:eastAsia="zh-CN"/>
    </w:rPr>
  </w:style>
  <w:style w:type="character" w:customStyle="1" w:styleId="Char32">
    <w:name w:val="页脚 Char3"/>
    <w:rsid w:val="000A65B6"/>
    <w:rPr>
      <w:rFonts w:ascii="Arial" w:hAnsi="Arial"/>
      <w:b/>
      <w:i/>
      <w:noProof/>
      <w:sz w:val="18"/>
      <w:lang w:val="en-US" w:eastAsia="zh-CN"/>
    </w:rPr>
  </w:style>
  <w:style w:type="character" w:customStyle="1" w:styleId="Char23">
    <w:name w:val="批注框文本 Char2"/>
    <w:rsid w:val="000A65B6"/>
    <w:rPr>
      <w:rFonts w:ascii="Segoe UI" w:hAnsi="Segoe UI" w:cs="Segoe UI"/>
      <w:sz w:val="18"/>
      <w:szCs w:val="18"/>
      <w:lang w:eastAsia="en-US"/>
    </w:rPr>
  </w:style>
  <w:style w:type="character" w:customStyle="1" w:styleId="Char41">
    <w:name w:val="批注文字 Char4"/>
    <w:qFormat/>
    <w:rsid w:val="000A65B6"/>
    <w:rPr>
      <w:lang w:val="en-GB" w:eastAsia="en-US"/>
    </w:rPr>
  </w:style>
  <w:style w:type="character" w:customStyle="1" w:styleId="Char24">
    <w:name w:val="文档结构图 Char2"/>
    <w:rsid w:val="000A65B6"/>
    <w:rPr>
      <w:rFonts w:ascii="Tahoma" w:hAnsi="Tahoma" w:cs="Tahoma"/>
      <w:shd w:val="clear" w:color="auto" w:fill="000080"/>
      <w:lang w:val="en-GB" w:eastAsia="en-US"/>
    </w:rPr>
  </w:style>
  <w:style w:type="character" w:customStyle="1" w:styleId="Char25">
    <w:name w:val="纯文本 Char2"/>
    <w:rsid w:val="000A65B6"/>
    <w:rPr>
      <w:rFonts w:ascii="Courier New" w:hAnsi="Courier New"/>
      <w:lang w:val="nb-NO" w:eastAsia="en-US"/>
    </w:rPr>
  </w:style>
  <w:style w:type="paragraph" w:customStyle="1" w:styleId="B8">
    <w:name w:val="B8"/>
    <w:basedOn w:val="B7"/>
    <w:link w:val="B8Char"/>
    <w:qFormat/>
    <w:rsid w:val="000A65B6"/>
    <w:pPr>
      <w:ind w:left="2552"/>
    </w:pPr>
    <w:rPr>
      <w:rFonts w:eastAsia="MS Mincho"/>
      <w:lang w:eastAsia="ja-JP"/>
    </w:rPr>
  </w:style>
  <w:style w:type="character" w:customStyle="1" w:styleId="B8Char">
    <w:name w:val="B8 Char"/>
    <w:link w:val="B8"/>
    <w:rsid w:val="000A65B6"/>
    <w:rPr>
      <w:rFonts w:ascii="Times New Roman" w:eastAsia="MS Mincho" w:hAnsi="Times New Roman"/>
      <w:lang w:val="en-GB" w:eastAsia="ja-JP"/>
    </w:rPr>
  </w:style>
  <w:style w:type="paragraph" w:customStyle="1" w:styleId="BalloonText1">
    <w:name w:val="Balloon Text1"/>
    <w:basedOn w:val="Normal"/>
    <w:rsid w:val="000A65B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0A65B6"/>
    <w:pPr>
      <w:adjustRightInd/>
      <w:textAlignment w:val="auto"/>
    </w:pPr>
    <w:rPr>
      <w:rFonts w:eastAsia="Calibri"/>
      <w:b/>
      <w:bCs/>
      <w:lang w:val="en-US"/>
    </w:rPr>
  </w:style>
  <w:style w:type="paragraph" w:customStyle="1" w:styleId="87">
    <w:name w:val="87"/>
    <w:basedOn w:val="Normal"/>
    <w:rsid w:val="000A65B6"/>
    <w:pPr>
      <w:ind w:left="2269" w:hanging="284"/>
    </w:pPr>
    <w:rPr>
      <w:rFonts w:eastAsia="SimSun"/>
      <w:lang w:eastAsia="ja-JP"/>
    </w:rPr>
  </w:style>
  <w:style w:type="character" w:customStyle="1" w:styleId="NOChar2">
    <w:name w:val="NO Char2"/>
    <w:locked/>
    <w:rsid w:val="000A65B6"/>
    <w:rPr>
      <w:lang w:eastAsia="en-US"/>
    </w:rPr>
  </w:style>
  <w:style w:type="character" w:customStyle="1" w:styleId="TF2">
    <w:name w:val="TF (文字)"/>
    <w:locked/>
    <w:rsid w:val="000A65B6"/>
    <w:rPr>
      <w:rFonts w:ascii="Arial" w:hAnsi="Arial"/>
      <w:b/>
      <w:lang w:val="en-GB"/>
    </w:rPr>
  </w:style>
  <w:style w:type="paragraph" w:customStyle="1" w:styleId="TAHLeft">
    <w:name w:val="TAH + Left"/>
    <w:basedOn w:val="TAL"/>
    <w:rsid w:val="000A65B6"/>
    <w:pPr>
      <w:overflowPunct/>
      <w:autoSpaceDE/>
      <w:autoSpaceDN/>
      <w:adjustRightInd/>
      <w:textAlignment w:val="auto"/>
    </w:pPr>
    <w:rPr>
      <w:rFonts w:eastAsia="SimSun"/>
    </w:rPr>
  </w:style>
  <w:style w:type="paragraph" w:customStyle="1" w:styleId="63-13">
    <w:name w:val=".6.3-13"/>
    <w:basedOn w:val="TAH"/>
    <w:rsid w:val="000A65B6"/>
    <w:pPr>
      <w:overflowPunct/>
      <w:autoSpaceDE/>
      <w:autoSpaceDN/>
      <w:adjustRightInd/>
      <w:jc w:val="left"/>
      <w:textAlignment w:val="auto"/>
    </w:pPr>
    <w:rPr>
      <w:rFonts w:eastAsia="SimSun"/>
      <w:b w:val="0"/>
    </w:rPr>
  </w:style>
  <w:style w:type="character" w:customStyle="1" w:styleId="B12">
    <w:name w:val="B1 (文字)"/>
    <w:uiPriority w:val="99"/>
    <w:locked/>
    <w:rsid w:val="000A65B6"/>
    <w:rPr>
      <w:rFonts w:ascii="Times New Roman" w:eastAsia="Times New Roman" w:hAnsi="Times New Roman" w:cs="Times New Roman"/>
      <w:sz w:val="20"/>
      <w:szCs w:val="20"/>
      <w:lang w:val="en-GB" w:eastAsia="en-US"/>
    </w:rPr>
  </w:style>
  <w:style w:type="character" w:customStyle="1" w:styleId="Char1f4">
    <w:name w:val="列表 Char1"/>
    <w:rsid w:val="000A65B6"/>
    <w:rPr>
      <w:lang w:eastAsia="zh-CN"/>
    </w:rPr>
  </w:style>
  <w:style w:type="character" w:customStyle="1" w:styleId="H10">
    <w:name w:val="H1_"/>
    <w:rsid w:val="000A65B6"/>
    <w:rPr>
      <w:rFonts w:ascii="Arial" w:eastAsia="MS Mincho" w:hAnsi="Arial"/>
      <w:sz w:val="36"/>
      <w:lang w:val="en-GB" w:eastAsia="en-US" w:bidi="ar-SA"/>
    </w:rPr>
  </w:style>
  <w:style w:type="character" w:customStyle="1" w:styleId="Heading2-">
    <w:name w:val="Heading 2-"/>
    <w:rsid w:val="000A65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65B6"/>
    <w:rPr>
      <w:rFonts w:ascii="Arial" w:hAnsi="Arial"/>
      <w:sz w:val="32"/>
      <w:lang w:val="en-GB" w:eastAsia="en-US"/>
    </w:rPr>
  </w:style>
  <w:style w:type="paragraph" w:customStyle="1" w:styleId="TDC91">
    <w:name w:val="TDC 91"/>
    <w:basedOn w:val="TOC8"/>
    <w:rsid w:val="000A65B6"/>
    <w:pPr>
      <w:keepNext w:val="0"/>
      <w:ind w:left="1418" w:hanging="1418"/>
    </w:pPr>
    <w:rPr>
      <w:rFonts w:eastAsia="MS Mincho"/>
      <w:lang w:eastAsia="ja-JP"/>
    </w:rPr>
  </w:style>
  <w:style w:type="character" w:customStyle="1" w:styleId="NoteHeadingChar1">
    <w:name w:val="Note Heading Char1"/>
    <w:rsid w:val="000A65B6"/>
    <w:rPr>
      <w:rFonts w:eastAsia="MS Mincho"/>
      <w:lang w:val="en-GB" w:eastAsia="x-none"/>
    </w:rPr>
  </w:style>
  <w:style w:type="character" w:customStyle="1" w:styleId="HTMLPreformattedChar1">
    <w:name w:val="HTML Preformatted Char1"/>
    <w:rsid w:val="000A65B6"/>
    <w:rPr>
      <w:rFonts w:ascii="Courier New" w:eastAsia="MS Mincho" w:hAnsi="Courier New"/>
      <w:lang w:val="en-GB" w:eastAsia="x-none"/>
    </w:rPr>
  </w:style>
  <w:style w:type="paragraph" w:customStyle="1" w:styleId="Epgrafe1">
    <w:name w:val="Epígrafe1"/>
    <w:basedOn w:val="Normal"/>
    <w:next w:val="Normal"/>
    <w:rsid w:val="000A65B6"/>
    <w:pPr>
      <w:spacing w:before="120" w:after="120"/>
    </w:pPr>
    <w:rPr>
      <w:rFonts w:eastAsia="MS Mincho"/>
      <w:b/>
      <w:lang w:eastAsia="ja-JP"/>
    </w:rPr>
  </w:style>
  <w:style w:type="paragraph" w:customStyle="1" w:styleId="Tabladeilustraciones1">
    <w:name w:val="Tabla de ilustraciones1"/>
    <w:basedOn w:val="Normal"/>
    <w:next w:val="Normal"/>
    <w:rsid w:val="000A65B6"/>
    <w:pPr>
      <w:ind w:left="400" w:hanging="400"/>
      <w:jc w:val="center"/>
    </w:pPr>
    <w:rPr>
      <w:rFonts w:eastAsia="MS Mincho"/>
      <w:b/>
      <w:lang w:eastAsia="ja-JP"/>
    </w:rPr>
  </w:style>
  <w:style w:type="paragraph" w:customStyle="1" w:styleId="3f9">
    <w:name w:val="列出段落3"/>
    <w:basedOn w:val="Normal"/>
    <w:qFormat/>
    <w:rsid w:val="000A65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A65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65B6"/>
    <w:rPr>
      <w:rFonts w:ascii="Times New Roman" w:eastAsia="SimSun" w:hAnsi="Times New Roman"/>
      <w:sz w:val="22"/>
      <w:lang w:val="en-GB" w:eastAsia="en-GB"/>
    </w:rPr>
  </w:style>
  <w:style w:type="paragraph" w:customStyle="1" w:styleId="4f6">
    <w:name w:val="列出段落4"/>
    <w:basedOn w:val="Normal"/>
    <w:qFormat/>
    <w:rsid w:val="000A65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0A65B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65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65B6"/>
    <w:rPr>
      <w:rFonts w:ascii="Arial" w:hAnsi="Arial"/>
      <w:sz w:val="24"/>
      <w:lang w:val="en-GB"/>
    </w:rPr>
  </w:style>
  <w:style w:type="paragraph" w:customStyle="1" w:styleId="Commentnokia0">
    <w:name w:val="Comment nokia"/>
    <w:basedOn w:val="Heading4"/>
    <w:rsid w:val="000A65B6"/>
    <w:rPr>
      <w:rFonts w:eastAsia="SimSun"/>
      <w:b/>
      <w:sz w:val="28"/>
      <w:lang w:eastAsia="x-none"/>
    </w:rPr>
  </w:style>
  <w:style w:type="paragraph" w:customStyle="1" w:styleId="5f2">
    <w:name w:val="列出段落5"/>
    <w:basedOn w:val="Normal"/>
    <w:qFormat/>
    <w:rsid w:val="000A65B6"/>
    <w:pPr>
      <w:overflowPunct/>
      <w:autoSpaceDE/>
      <w:autoSpaceDN/>
      <w:adjustRightInd/>
      <w:ind w:firstLineChars="200" w:firstLine="420"/>
      <w:textAlignment w:val="auto"/>
    </w:pPr>
    <w:rPr>
      <w:rFonts w:eastAsia="SimSun"/>
      <w:lang w:eastAsia="zh-CN"/>
    </w:rPr>
  </w:style>
  <w:style w:type="character" w:customStyle="1" w:styleId="Titre32">
    <w:name w:val="Titre 32"/>
    <w:rsid w:val="000A65B6"/>
    <w:rPr>
      <w:rFonts w:ascii="Arial" w:hAnsi="Arial"/>
      <w:sz w:val="28"/>
      <w:szCs w:val="28"/>
      <w:lang w:val="en-GB" w:eastAsia="en-GB"/>
    </w:rPr>
  </w:style>
  <w:style w:type="character" w:customStyle="1" w:styleId="Titre31">
    <w:name w:val="Titre 31"/>
    <w:rsid w:val="000A65B6"/>
    <w:rPr>
      <w:rFonts w:ascii="Arial" w:hAnsi="Arial"/>
      <w:sz w:val="28"/>
      <w:szCs w:val="28"/>
      <w:lang w:val="en-GB" w:eastAsia="en-GB"/>
    </w:rPr>
  </w:style>
  <w:style w:type="character" w:customStyle="1" w:styleId="trans">
    <w:name w:val="trans"/>
    <w:rsid w:val="000A65B6"/>
  </w:style>
  <w:style w:type="character" w:customStyle="1" w:styleId="Head2A1">
    <w:name w:val="Head2A1"/>
    <w:rsid w:val="000A65B6"/>
    <w:rPr>
      <w:rFonts w:ascii="Arial" w:eastAsia="MS Mincho" w:hAnsi="Arial" w:cs="Arial" w:hint="default"/>
      <w:sz w:val="32"/>
      <w:lang w:val="en-GB" w:eastAsia="en-US" w:bidi="ar-SA"/>
    </w:rPr>
  </w:style>
  <w:style w:type="paragraph" w:customStyle="1" w:styleId="TAHCarNotBold">
    <w:name w:val="TAH Car + Not Bold"/>
    <w:basedOn w:val="Normal"/>
    <w:rsid w:val="000A65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0A65B6"/>
    <w:rPr>
      <w:rFonts w:ascii="Arial" w:eastAsia="Times New Roman" w:hAnsi="Arial"/>
    </w:rPr>
  </w:style>
  <w:style w:type="character" w:customStyle="1" w:styleId="Heading8Char4">
    <w:name w:val="Heading 8 Char4"/>
    <w:rsid w:val="000A65B6"/>
    <w:rPr>
      <w:rFonts w:ascii="Arial" w:eastAsia="Times New Roman" w:hAnsi="Arial"/>
      <w:sz w:val="36"/>
    </w:rPr>
  </w:style>
  <w:style w:type="character" w:customStyle="1" w:styleId="Heading9Char3">
    <w:name w:val="Heading 9 Char3"/>
    <w:rsid w:val="000A65B6"/>
    <w:rPr>
      <w:rFonts w:ascii="Arial" w:eastAsia="Times New Roman" w:hAnsi="Arial"/>
      <w:sz w:val="36"/>
    </w:rPr>
  </w:style>
  <w:style w:type="character" w:customStyle="1" w:styleId="FooterChar3">
    <w:name w:val="Footer Char3"/>
    <w:rsid w:val="000A65B6"/>
    <w:rPr>
      <w:rFonts w:ascii="Arial" w:eastAsia="Times New Roman" w:hAnsi="Arial"/>
      <w:b/>
      <w:i/>
      <w:noProof/>
      <w:sz w:val="18"/>
    </w:rPr>
  </w:style>
  <w:style w:type="character" w:customStyle="1" w:styleId="CommentTextChar3">
    <w:name w:val="Comment Text Char3"/>
    <w:rsid w:val="000A65B6"/>
    <w:rPr>
      <w:rFonts w:eastAsia="SimSun"/>
      <w:lang w:val="en-GB"/>
    </w:rPr>
  </w:style>
  <w:style w:type="character" w:customStyle="1" w:styleId="DocumentMapChar2">
    <w:name w:val="Document Map Char2"/>
    <w:uiPriority w:val="99"/>
    <w:rsid w:val="000A65B6"/>
    <w:rPr>
      <w:rFonts w:ascii="Tahoma" w:eastAsia="Times New Roman" w:hAnsi="Tahoma" w:cs="Tahoma"/>
      <w:shd w:val="clear" w:color="auto" w:fill="000080"/>
      <w:lang w:val="en-GB"/>
    </w:rPr>
  </w:style>
  <w:style w:type="character" w:customStyle="1" w:styleId="NoteHeadingChar2">
    <w:name w:val="Note Heading Char2"/>
    <w:rsid w:val="000A65B6"/>
    <w:rPr>
      <w:lang w:val="x-none" w:eastAsia="x-none"/>
    </w:rPr>
  </w:style>
  <w:style w:type="character" w:customStyle="1" w:styleId="PlainTextChar4">
    <w:name w:val="Plain Text Char4"/>
    <w:rsid w:val="000A65B6"/>
    <w:rPr>
      <w:rFonts w:ascii="Courier New" w:eastAsia="SimSun" w:hAnsi="Courier New"/>
      <w:lang w:val="nb-NO"/>
    </w:rPr>
  </w:style>
  <w:style w:type="character" w:customStyle="1" w:styleId="BalloonTextChar2">
    <w:name w:val="Balloon Text Char2"/>
    <w:uiPriority w:val="99"/>
    <w:rsid w:val="000A65B6"/>
    <w:rPr>
      <w:rFonts w:ascii="Tahoma" w:eastAsia="Times New Roman" w:hAnsi="Tahoma" w:cs="Tahoma"/>
      <w:sz w:val="16"/>
      <w:szCs w:val="16"/>
      <w:lang w:val="en-GB"/>
    </w:rPr>
  </w:style>
  <w:style w:type="character" w:customStyle="1" w:styleId="BodyTextIndentChar4">
    <w:name w:val="Body Text Indent Char4"/>
    <w:rsid w:val="000A65B6"/>
    <w:rPr>
      <w:rFonts w:eastAsia="Batang"/>
      <w:lang w:val="en-GB"/>
    </w:rPr>
  </w:style>
  <w:style w:type="character" w:customStyle="1" w:styleId="BodyText2Char4">
    <w:name w:val="Body Text 2 Char4"/>
    <w:rsid w:val="000A65B6"/>
    <w:rPr>
      <w:rFonts w:ascii="CG Times (WN)" w:eastAsia="Malgun Gothic" w:hAnsi="CG Times (WN)"/>
      <w:i/>
      <w:lang w:val="en-GB" w:eastAsia="ko-KR"/>
    </w:rPr>
  </w:style>
  <w:style w:type="character" w:customStyle="1" w:styleId="BodyText3Char4">
    <w:name w:val="Body Text 3 Char4"/>
    <w:rsid w:val="000A65B6"/>
    <w:rPr>
      <w:rFonts w:ascii="CG Times (WN)" w:eastAsia="Osaka" w:hAnsi="CG Times (WN)"/>
      <w:color w:val="000000"/>
      <w:lang w:val="en-GB" w:eastAsia="ko-KR"/>
    </w:rPr>
  </w:style>
  <w:style w:type="character" w:customStyle="1" w:styleId="BodyTextIndent2Char4">
    <w:name w:val="Body Text Indent 2 Char4"/>
    <w:rsid w:val="000A65B6"/>
    <w:rPr>
      <w:rFonts w:ascii="CG Times (WN)" w:hAnsi="CG Times (WN)"/>
      <w:lang w:val="en-GB"/>
    </w:rPr>
  </w:style>
  <w:style w:type="character" w:customStyle="1" w:styleId="HTMLPreformattedChar2">
    <w:name w:val="HTML Preformatted Char2"/>
    <w:rsid w:val="000A65B6"/>
    <w:rPr>
      <w:rFonts w:ascii="Courier New" w:hAnsi="Courier New"/>
      <w:lang w:val="en-GB" w:eastAsia="x-none"/>
    </w:rPr>
  </w:style>
  <w:style w:type="character" w:customStyle="1" w:styleId="ListChar4">
    <w:name w:val="List Char4"/>
    <w:rsid w:val="000A65B6"/>
    <w:rPr>
      <w:rFonts w:eastAsia="Times New Roman"/>
    </w:rPr>
  </w:style>
  <w:style w:type="paragraph" w:customStyle="1" w:styleId="wxs">
    <w:name w:val="wxs_正文"/>
    <w:basedOn w:val="Normal"/>
    <w:qFormat/>
    <w:rsid w:val="000A65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A65B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A65B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A65B6"/>
    <w:rPr>
      <w:rFonts w:ascii="Times New Roman" w:eastAsia="SimSun" w:hAnsi="Times New Roman"/>
      <w:b/>
      <w:bCs/>
      <w:kern w:val="44"/>
      <w:sz w:val="30"/>
      <w:szCs w:val="32"/>
      <w:lang w:val="en-GB" w:eastAsia="en-US"/>
    </w:rPr>
  </w:style>
  <w:style w:type="paragraph" w:customStyle="1" w:styleId="NOTE1">
    <w:name w:val="NOTE"/>
    <w:basedOn w:val="B3"/>
    <w:qFormat/>
    <w:rsid w:val="000A65B6"/>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0A65B6"/>
  </w:style>
  <w:style w:type="numbering" w:customStyle="1" w:styleId="3fb">
    <w:name w:val="无列表3"/>
    <w:next w:val="NoList"/>
    <w:uiPriority w:val="99"/>
    <w:semiHidden/>
    <w:unhideWhenUsed/>
    <w:rsid w:val="000A65B6"/>
  </w:style>
  <w:style w:type="table" w:customStyle="1" w:styleId="1ffb">
    <w:name w:val="网格型1"/>
    <w:basedOn w:val="TableNormal"/>
    <w:next w:val="TableGrid"/>
    <w:rsid w:val="000A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A65B6"/>
    <w:pPr>
      <w:numPr>
        <w:numId w:val="25"/>
      </w:numPr>
    </w:pPr>
    <w:rPr>
      <w:rFonts w:ascii="Arial" w:eastAsia="SimSun" w:hAnsi="Arial"/>
      <w:lang w:eastAsia="zh-CN"/>
    </w:rPr>
  </w:style>
  <w:style w:type="paragraph" w:customStyle="1" w:styleId="text3bullet">
    <w:name w:val="text3 bullet"/>
    <w:basedOn w:val="Normal"/>
    <w:rsid w:val="000A65B6"/>
    <w:pPr>
      <w:ind w:left="360" w:hanging="360"/>
    </w:pPr>
    <w:rPr>
      <w:rFonts w:ascii="Arial" w:eastAsia="SimSun" w:hAnsi="Arial"/>
      <w:lang w:eastAsia="zh-CN"/>
    </w:rPr>
  </w:style>
  <w:style w:type="paragraph" w:customStyle="1" w:styleId="UnnumberedSubheading">
    <w:name w:val="Unnumbered Subheading"/>
    <w:basedOn w:val="H6"/>
    <w:next w:val="PlainText"/>
    <w:rsid w:val="000A65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0A65B6"/>
    <w:pPr>
      <w:widowControl w:val="0"/>
      <w:spacing w:after="120"/>
    </w:pPr>
    <w:rPr>
      <w:rFonts w:ascii="Arial" w:eastAsia="‚l‚r ‚oƒSƒVƒbƒN" w:hAnsi="Arial"/>
      <w:snapToGrid w:val="0"/>
      <w:lang w:eastAsia="zh-CN"/>
    </w:rPr>
  </w:style>
  <w:style w:type="paragraph" w:customStyle="1" w:styleId="L3">
    <w:name w:val="L3"/>
    <w:rsid w:val="000A65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65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65B6"/>
    <w:pPr>
      <w:spacing w:before="120" w:after="220"/>
    </w:pPr>
    <w:rPr>
      <w:rFonts w:ascii="Arial" w:eastAsia="MS Mincho" w:hAnsi="Arial"/>
      <w:noProof/>
      <w:lang w:val="en-US" w:eastAsia="en-US"/>
    </w:rPr>
  </w:style>
  <w:style w:type="paragraph" w:customStyle="1" w:styleId="nroaml">
    <w:name w:val="nroaml"/>
    <w:basedOn w:val="H6"/>
    <w:rsid w:val="000A65B6"/>
    <w:pPr>
      <w:ind w:left="0" w:firstLine="0"/>
    </w:pPr>
    <w:rPr>
      <w:rFonts w:eastAsia="SimSun"/>
      <w:snapToGrid w:val="0"/>
      <w:lang w:eastAsia="zh-CN"/>
    </w:rPr>
  </w:style>
  <w:style w:type="paragraph" w:customStyle="1" w:styleId="00BodyText">
    <w:name w:val="00 BodyText"/>
    <w:basedOn w:val="Normal"/>
    <w:rsid w:val="000A65B6"/>
    <w:pPr>
      <w:spacing w:after="220"/>
    </w:pPr>
    <w:rPr>
      <w:rFonts w:ascii="Arial" w:eastAsia="SimSun" w:hAnsi="Arial"/>
      <w:sz w:val="22"/>
      <w:lang w:val="en-US" w:eastAsia="zh-CN"/>
    </w:rPr>
  </w:style>
  <w:style w:type="character" w:customStyle="1" w:styleId="aff0">
    <w:name w:val="標準太字"/>
    <w:autoRedefine/>
    <w:rsid w:val="000A65B6"/>
    <w:rPr>
      <w:b/>
    </w:rPr>
  </w:style>
  <w:style w:type="paragraph" w:customStyle="1" w:styleId="ActionPoint">
    <w:name w:val="ActionPoint"/>
    <w:basedOn w:val="Normal"/>
    <w:rsid w:val="000A65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65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65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65B6"/>
    <w:rPr>
      <w:rFonts w:ascii="Arial Unicode MS" w:eastAsia="Arial Unicode MS" w:hAnsi="Arial Unicode MS" w:cs="Arial Unicode MS"/>
      <w:sz w:val="20"/>
      <w:szCs w:val="20"/>
    </w:rPr>
  </w:style>
  <w:style w:type="paragraph" w:customStyle="1" w:styleId="NormalAfter0pt">
    <w:name w:val="Normal + After:  0 pt"/>
    <w:basedOn w:val="Normal"/>
    <w:rsid w:val="000A65B6"/>
    <w:pPr>
      <w:overflowPunct/>
      <w:spacing w:after="0"/>
      <w:textAlignment w:val="auto"/>
    </w:pPr>
    <w:rPr>
      <w:rFonts w:ascii="Arial" w:eastAsia="SimSun" w:hAnsi="Arial"/>
      <w:lang w:eastAsia="zh-CN"/>
    </w:rPr>
  </w:style>
  <w:style w:type="character" w:customStyle="1" w:styleId="PTK">
    <w:name w:val="PTK"/>
    <w:semiHidden/>
    <w:rsid w:val="000A65B6"/>
    <w:rPr>
      <w:rFonts w:ascii="Arial" w:hAnsi="Arial" w:cs="Arial"/>
      <w:color w:val="000080"/>
      <w:sz w:val="20"/>
      <w:szCs w:val="20"/>
    </w:rPr>
  </w:style>
  <w:style w:type="paragraph" w:customStyle="1" w:styleId="TdocList">
    <w:name w:val="Tdoc_List"/>
    <w:basedOn w:val="Normal"/>
    <w:rsid w:val="000A65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65B6"/>
    <w:pPr>
      <w:ind w:left="2836"/>
    </w:pPr>
    <w:rPr>
      <w:rFonts w:eastAsia="Times New Roman"/>
      <w:lang w:val="x-none"/>
    </w:rPr>
  </w:style>
  <w:style w:type="table" w:customStyle="1" w:styleId="TableGrid7">
    <w:name w:val="Table Grid7"/>
    <w:basedOn w:val="TableNormal"/>
    <w:next w:val="TableGrid"/>
    <w:rsid w:val="000A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A65B6"/>
    <w:rPr>
      <w:lang w:val="en-GB" w:eastAsia="en-US"/>
    </w:rPr>
  </w:style>
  <w:style w:type="paragraph" w:customStyle="1" w:styleId="T">
    <w:name w:val="T"/>
    <w:basedOn w:val="TAC"/>
    <w:rsid w:val="000A65B6"/>
    <w:rPr>
      <w:rFonts w:eastAsia="SimSun"/>
      <w:lang w:eastAsia="x-none"/>
    </w:rPr>
  </w:style>
  <w:style w:type="character" w:customStyle="1" w:styleId="Char27">
    <w:name w:val="页脚 Char2"/>
    <w:rsid w:val="000A65B6"/>
    <w:rPr>
      <w:rFonts w:ascii="Arial" w:hAnsi="Arial"/>
      <w:b/>
      <w:i/>
      <w:noProof/>
      <w:sz w:val="18"/>
    </w:rPr>
  </w:style>
  <w:style w:type="character" w:customStyle="1" w:styleId="Char33">
    <w:name w:val="批注文字 Char3"/>
    <w:uiPriority w:val="99"/>
    <w:qFormat/>
    <w:rsid w:val="000A65B6"/>
    <w:rPr>
      <w:lang w:val="en-GB" w:eastAsia="en-US"/>
    </w:rPr>
  </w:style>
  <w:style w:type="paragraph" w:customStyle="1" w:styleId="Pl0">
    <w:name w:val="Pl"/>
    <w:basedOn w:val="Normal"/>
    <w:rsid w:val="000A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0A65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A65B6"/>
    <w:pPr>
      <w:spacing w:before="120" w:after="120"/>
    </w:pPr>
    <w:rPr>
      <w:rFonts w:eastAsia="MS Mincho"/>
      <w:b/>
      <w:lang w:eastAsia="zh-CN"/>
    </w:rPr>
  </w:style>
  <w:style w:type="numbering" w:customStyle="1" w:styleId="135">
    <w:name w:val="목록 없음13"/>
    <w:next w:val="NoList"/>
    <w:semiHidden/>
    <w:unhideWhenUsed/>
    <w:rsid w:val="000A65B6"/>
  </w:style>
  <w:style w:type="numbering" w:customStyle="1" w:styleId="235">
    <w:name w:val="목록 없음23"/>
    <w:next w:val="NoList"/>
    <w:semiHidden/>
    <w:rsid w:val="000A65B6"/>
  </w:style>
  <w:style w:type="numbering" w:customStyle="1" w:styleId="NoList54">
    <w:name w:val="No List54"/>
    <w:next w:val="NoList"/>
    <w:semiHidden/>
    <w:rsid w:val="000A65B6"/>
  </w:style>
  <w:style w:type="numbering" w:customStyle="1" w:styleId="NoList63">
    <w:name w:val="No List63"/>
    <w:next w:val="NoList"/>
    <w:semiHidden/>
    <w:rsid w:val="000A65B6"/>
  </w:style>
  <w:style w:type="numbering" w:customStyle="1" w:styleId="NoList73">
    <w:name w:val="No List73"/>
    <w:next w:val="NoList"/>
    <w:semiHidden/>
    <w:rsid w:val="000A65B6"/>
  </w:style>
  <w:style w:type="numbering" w:customStyle="1" w:styleId="NoList83">
    <w:name w:val="No List83"/>
    <w:next w:val="NoList"/>
    <w:semiHidden/>
    <w:rsid w:val="000A65B6"/>
  </w:style>
  <w:style w:type="numbering" w:customStyle="1" w:styleId="NoList223">
    <w:name w:val="No List223"/>
    <w:next w:val="NoList"/>
    <w:semiHidden/>
    <w:rsid w:val="000A65B6"/>
  </w:style>
  <w:style w:type="numbering" w:customStyle="1" w:styleId="NoList93">
    <w:name w:val="No List93"/>
    <w:next w:val="NoList"/>
    <w:semiHidden/>
    <w:rsid w:val="000A65B6"/>
  </w:style>
  <w:style w:type="numbering" w:customStyle="1" w:styleId="NoList133">
    <w:name w:val="No List133"/>
    <w:next w:val="NoList"/>
    <w:semiHidden/>
    <w:rsid w:val="000A65B6"/>
  </w:style>
  <w:style w:type="numbering" w:customStyle="1" w:styleId="NoList233">
    <w:name w:val="No List233"/>
    <w:next w:val="NoList"/>
    <w:semiHidden/>
    <w:rsid w:val="000A65B6"/>
  </w:style>
  <w:style w:type="numbering" w:customStyle="1" w:styleId="NoList103">
    <w:name w:val="No List103"/>
    <w:next w:val="NoList"/>
    <w:semiHidden/>
    <w:rsid w:val="000A65B6"/>
  </w:style>
  <w:style w:type="numbering" w:customStyle="1" w:styleId="NoList143">
    <w:name w:val="No List143"/>
    <w:next w:val="NoList"/>
    <w:semiHidden/>
    <w:rsid w:val="000A65B6"/>
  </w:style>
  <w:style w:type="numbering" w:customStyle="1" w:styleId="NoList243">
    <w:name w:val="No List243"/>
    <w:next w:val="NoList"/>
    <w:semiHidden/>
    <w:rsid w:val="000A65B6"/>
  </w:style>
  <w:style w:type="numbering" w:customStyle="1" w:styleId="NoList313">
    <w:name w:val="No List313"/>
    <w:next w:val="NoList"/>
    <w:semiHidden/>
    <w:rsid w:val="000A65B6"/>
  </w:style>
  <w:style w:type="numbering" w:customStyle="1" w:styleId="NoList413">
    <w:name w:val="No List413"/>
    <w:next w:val="NoList"/>
    <w:semiHidden/>
    <w:rsid w:val="000A65B6"/>
  </w:style>
  <w:style w:type="numbering" w:customStyle="1" w:styleId="NoList513">
    <w:name w:val="No List513"/>
    <w:next w:val="NoList"/>
    <w:semiHidden/>
    <w:rsid w:val="000A65B6"/>
  </w:style>
  <w:style w:type="numbering" w:customStyle="1" w:styleId="NoList153">
    <w:name w:val="No List153"/>
    <w:next w:val="NoList"/>
    <w:semiHidden/>
    <w:rsid w:val="000A65B6"/>
  </w:style>
  <w:style w:type="numbering" w:customStyle="1" w:styleId="NoList163">
    <w:name w:val="No List163"/>
    <w:next w:val="NoList"/>
    <w:semiHidden/>
    <w:rsid w:val="000A65B6"/>
  </w:style>
  <w:style w:type="numbering" w:customStyle="1" w:styleId="NoList251">
    <w:name w:val="No List251"/>
    <w:next w:val="NoList"/>
    <w:semiHidden/>
    <w:rsid w:val="000A65B6"/>
  </w:style>
  <w:style w:type="numbering" w:customStyle="1" w:styleId="NoList321">
    <w:name w:val="No List321"/>
    <w:next w:val="NoList"/>
    <w:semiHidden/>
    <w:unhideWhenUsed/>
    <w:rsid w:val="000A65B6"/>
  </w:style>
  <w:style w:type="numbering" w:customStyle="1" w:styleId="1115">
    <w:name w:val="목록 없음111"/>
    <w:next w:val="NoList"/>
    <w:semiHidden/>
    <w:unhideWhenUsed/>
    <w:rsid w:val="000A65B6"/>
  </w:style>
  <w:style w:type="numbering" w:customStyle="1" w:styleId="2110">
    <w:name w:val="목록 없음211"/>
    <w:next w:val="NoList"/>
    <w:semiHidden/>
    <w:rsid w:val="000A65B6"/>
  </w:style>
  <w:style w:type="numbering" w:customStyle="1" w:styleId="NoList421">
    <w:name w:val="No List421"/>
    <w:next w:val="NoList"/>
    <w:semiHidden/>
    <w:unhideWhenUsed/>
    <w:rsid w:val="000A65B6"/>
  </w:style>
  <w:style w:type="numbering" w:customStyle="1" w:styleId="NoList521">
    <w:name w:val="No List521"/>
    <w:next w:val="NoList"/>
    <w:semiHidden/>
    <w:rsid w:val="000A65B6"/>
  </w:style>
  <w:style w:type="numbering" w:customStyle="1" w:styleId="NoList611">
    <w:name w:val="No List611"/>
    <w:next w:val="NoList"/>
    <w:semiHidden/>
    <w:rsid w:val="000A65B6"/>
  </w:style>
  <w:style w:type="numbering" w:customStyle="1" w:styleId="NoList711">
    <w:name w:val="No List711"/>
    <w:next w:val="NoList"/>
    <w:semiHidden/>
    <w:rsid w:val="000A65B6"/>
  </w:style>
  <w:style w:type="numbering" w:customStyle="1" w:styleId="NoList1121">
    <w:name w:val="No List1121"/>
    <w:next w:val="NoList"/>
    <w:semiHidden/>
    <w:rsid w:val="000A65B6"/>
  </w:style>
  <w:style w:type="numbering" w:customStyle="1" w:styleId="NoList2111">
    <w:name w:val="No List2111"/>
    <w:next w:val="NoList"/>
    <w:semiHidden/>
    <w:rsid w:val="000A65B6"/>
  </w:style>
  <w:style w:type="numbering" w:customStyle="1" w:styleId="NoList811">
    <w:name w:val="No List811"/>
    <w:next w:val="NoList"/>
    <w:semiHidden/>
    <w:rsid w:val="000A65B6"/>
  </w:style>
  <w:style w:type="numbering" w:customStyle="1" w:styleId="NoList1211">
    <w:name w:val="No List1211"/>
    <w:next w:val="NoList"/>
    <w:semiHidden/>
    <w:rsid w:val="000A65B6"/>
  </w:style>
  <w:style w:type="numbering" w:customStyle="1" w:styleId="NoList2211">
    <w:name w:val="No List2211"/>
    <w:next w:val="NoList"/>
    <w:semiHidden/>
    <w:rsid w:val="000A65B6"/>
  </w:style>
  <w:style w:type="numbering" w:customStyle="1" w:styleId="NoList911">
    <w:name w:val="No List911"/>
    <w:next w:val="NoList"/>
    <w:semiHidden/>
    <w:rsid w:val="000A65B6"/>
  </w:style>
  <w:style w:type="numbering" w:customStyle="1" w:styleId="NoList1311">
    <w:name w:val="No List1311"/>
    <w:next w:val="NoList"/>
    <w:semiHidden/>
    <w:rsid w:val="000A65B6"/>
  </w:style>
  <w:style w:type="numbering" w:customStyle="1" w:styleId="NoList2311">
    <w:name w:val="No List2311"/>
    <w:next w:val="NoList"/>
    <w:semiHidden/>
    <w:rsid w:val="000A65B6"/>
  </w:style>
  <w:style w:type="numbering" w:customStyle="1" w:styleId="NoList1011">
    <w:name w:val="No List1011"/>
    <w:next w:val="NoList"/>
    <w:semiHidden/>
    <w:rsid w:val="000A65B6"/>
  </w:style>
  <w:style w:type="numbering" w:customStyle="1" w:styleId="NoList1411">
    <w:name w:val="No List1411"/>
    <w:next w:val="NoList"/>
    <w:semiHidden/>
    <w:rsid w:val="000A65B6"/>
  </w:style>
  <w:style w:type="numbering" w:customStyle="1" w:styleId="NoList2411">
    <w:name w:val="No List2411"/>
    <w:next w:val="NoList"/>
    <w:semiHidden/>
    <w:rsid w:val="000A65B6"/>
  </w:style>
  <w:style w:type="numbering" w:customStyle="1" w:styleId="NoList3111">
    <w:name w:val="No List3111"/>
    <w:next w:val="NoList"/>
    <w:semiHidden/>
    <w:rsid w:val="000A65B6"/>
  </w:style>
  <w:style w:type="numbering" w:customStyle="1" w:styleId="NoList4111">
    <w:name w:val="No List4111"/>
    <w:next w:val="NoList"/>
    <w:semiHidden/>
    <w:rsid w:val="000A65B6"/>
  </w:style>
  <w:style w:type="numbering" w:customStyle="1" w:styleId="NoList5111">
    <w:name w:val="No List5111"/>
    <w:next w:val="NoList"/>
    <w:semiHidden/>
    <w:rsid w:val="000A65B6"/>
  </w:style>
  <w:style w:type="numbering" w:customStyle="1" w:styleId="NoList1511">
    <w:name w:val="No List1511"/>
    <w:next w:val="NoList"/>
    <w:semiHidden/>
    <w:rsid w:val="000A65B6"/>
  </w:style>
  <w:style w:type="numbering" w:customStyle="1" w:styleId="NoList1611">
    <w:name w:val="No List1611"/>
    <w:next w:val="NoList"/>
    <w:semiHidden/>
    <w:rsid w:val="000A65B6"/>
  </w:style>
  <w:style w:type="numbering" w:customStyle="1" w:styleId="NoList11111">
    <w:name w:val="No List11111"/>
    <w:next w:val="NoList"/>
    <w:semiHidden/>
    <w:rsid w:val="000A65B6"/>
  </w:style>
  <w:style w:type="numbering" w:customStyle="1" w:styleId="NoList191">
    <w:name w:val="No List191"/>
    <w:next w:val="NoList"/>
    <w:uiPriority w:val="99"/>
    <w:semiHidden/>
    <w:unhideWhenUsed/>
    <w:rsid w:val="000A65B6"/>
  </w:style>
  <w:style w:type="numbering" w:customStyle="1" w:styleId="NoList1101">
    <w:name w:val="No List1101"/>
    <w:next w:val="NoList"/>
    <w:uiPriority w:val="99"/>
    <w:semiHidden/>
    <w:rsid w:val="000A65B6"/>
  </w:style>
  <w:style w:type="numbering" w:customStyle="1" w:styleId="NoList261">
    <w:name w:val="No List261"/>
    <w:next w:val="NoList"/>
    <w:semiHidden/>
    <w:rsid w:val="000A65B6"/>
  </w:style>
  <w:style w:type="numbering" w:customStyle="1" w:styleId="NoList331">
    <w:name w:val="No List331"/>
    <w:next w:val="NoList"/>
    <w:semiHidden/>
    <w:unhideWhenUsed/>
    <w:rsid w:val="000A65B6"/>
  </w:style>
  <w:style w:type="numbering" w:customStyle="1" w:styleId="1212">
    <w:name w:val="목록 없음121"/>
    <w:next w:val="NoList"/>
    <w:semiHidden/>
    <w:unhideWhenUsed/>
    <w:rsid w:val="000A65B6"/>
  </w:style>
  <w:style w:type="numbering" w:customStyle="1" w:styleId="2210">
    <w:name w:val="목록 없음221"/>
    <w:next w:val="NoList"/>
    <w:semiHidden/>
    <w:rsid w:val="000A65B6"/>
  </w:style>
  <w:style w:type="numbering" w:customStyle="1" w:styleId="NoList431">
    <w:name w:val="No List431"/>
    <w:next w:val="NoList"/>
    <w:semiHidden/>
    <w:unhideWhenUsed/>
    <w:rsid w:val="000A65B6"/>
  </w:style>
  <w:style w:type="numbering" w:customStyle="1" w:styleId="NoList531">
    <w:name w:val="No List531"/>
    <w:next w:val="NoList"/>
    <w:semiHidden/>
    <w:rsid w:val="000A65B6"/>
  </w:style>
  <w:style w:type="numbering" w:customStyle="1" w:styleId="NoList621">
    <w:name w:val="No List621"/>
    <w:next w:val="NoList"/>
    <w:semiHidden/>
    <w:rsid w:val="000A65B6"/>
  </w:style>
  <w:style w:type="numbering" w:customStyle="1" w:styleId="NoList721">
    <w:name w:val="No List721"/>
    <w:next w:val="NoList"/>
    <w:semiHidden/>
    <w:rsid w:val="000A65B6"/>
  </w:style>
  <w:style w:type="numbering" w:customStyle="1" w:styleId="NoList1131">
    <w:name w:val="No List1131"/>
    <w:next w:val="NoList"/>
    <w:semiHidden/>
    <w:rsid w:val="000A65B6"/>
  </w:style>
  <w:style w:type="numbering" w:customStyle="1" w:styleId="NoList2121">
    <w:name w:val="No List2121"/>
    <w:next w:val="NoList"/>
    <w:semiHidden/>
    <w:rsid w:val="000A65B6"/>
  </w:style>
  <w:style w:type="numbering" w:customStyle="1" w:styleId="NoList821">
    <w:name w:val="No List821"/>
    <w:next w:val="NoList"/>
    <w:semiHidden/>
    <w:rsid w:val="000A65B6"/>
  </w:style>
  <w:style w:type="numbering" w:customStyle="1" w:styleId="NoList1221">
    <w:name w:val="No List1221"/>
    <w:next w:val="NoList"/>
    <w:semiHidden/>
    <w:rsid w:val="000A65B6"/>
  </w:style>
  <w:style w:type="numbering" w:customStyle="1" w:styleId="NoList2221">
    <w:name w:val="No List2221"/>
    <w:next w:val="NoList"/>
    <w:semiHidden/>
    <w:rsid w:val="000A65B6"/>
  </w:style>
  <w:style w:type="numbering" w:customStyle="1" w:styleId="NoList921">
    <w:name w:val="No List921"/>
    <w:next w:val="NoList"/>
    <w:semiHidden/>
    <w:rsid w:val="000A65B6"/>
  </w:style>
  <w:style w:type="numbering" w:customStyle="1" w:styleId="NoList1321">
    <w:name w:val="No List1321"/>
    <w:next w:val="NoList"/>
    <w:semiHidden/>
    <w:rsid w:val="000A65B6"/>
  </w:style>
  <w:style w:type="numbering" w:customStyle="1" w:styleId="NoList2321">
    <w:name w:val="No List2321"/>
    <w:next w:val="NoList"/>
    <w:semiHidden/>
    <w:rsid w:val="000A65B6"/>
  </w:style>
  <w:style w:type="numbering" w:customStyle="1" w:styleId="NoList1021">
    <w:name w:val="No List1021"/>
    <w:next w:val="NoList"/>
    <w:semiHidden/>
    <w:rsid w:val="000A65B6"/>
  </w:style>
  <w:style w:type="numbering" w:customStyle="1" w:styleId="NoList1421">
    <w:name w:val="No List1421"/>
    <w:next w:val="NoList"/>
    <w:semiHidden/>
    <w:rsid w:val="000A65B6"/>
  </w:style>
  <w:style w:type="numbering" w:customStyle="1" w:styleId="NoList2421">
    <w:name w:val="No List2421"/>
    <w:next w:val="NoList"/>
    <w:semiHidden/>
    <w:rsid w:val="000A65B6"/>
  </w:style>
  <w:style w:type="numbering" w:customStyle="1" w:styleId="NoList3121">
    <w:name w:val="No List3121"/>
    <w:next w:val="NoList"/>
    <w:semiHidden/>
    <w:rsid w:val="000A65B6"/>
  </w:style>
  <w:style w:type="numbering" w:customStyle="1" w:styleId="NoList4121">
    <w:name w:val="No List4121"/>
    <w:next w:val="NoList"/>
    <w:semiHidden/>
    <w:rsid w:val="000A65B6"/>
  </w:style>
  <w:style w:type="numbering" w:customStyle="1" w:styleId="NoList5121">
    <w:name w:val="No List5121"/>
    <w:next w:val="NoList"/>
    <w:semiHidden/>
    <w:rsid w:val="000A65B6"/>
  </w:style>
  <w:style w:type="numbering" w:customStyle="1" w:styleId="NoList1521">
    <w:name w:val="No List1521"/>
    <w:next w:val="NoList"/>
    <w:semiHidden/>
    <w:rsid w:val="000A65B6"/>
  </w:style>
  <w:style w:type="numbering" w:customStyle="1" w:styleId="NoList1621">
    <w:name w:val="No List1621"/>
    <w:next w:val="NoList"/>
    <w:semiHidden/>
    <w:rsid w:val="000A65B6"/>
  </w:style>
  <w:style w:type="numbering" w:customStyle="1" w:styleId="NoList11121">
    <w:name w:val="No List11121"/>
    <w:next w:val="NoList"/>
    <w:semiHidden/>
    <w:rsid w:val="000A65B6"/>
  </w:style>
  <w:style w:type="numbering" w:customStyle="1" w:styleId="219">
    <w:name w:val="无列表21"/>
    <w:next w:val="NoList"/>
    <w:uiPriority w:val="99"/>
    <w:semiHidden/>
    <w:unhideWhenUsed/>
    <w:rsid w:val="000A65B6"/>
  </w:style>
  <w:style w:type="numbering" w:customStyle="1" w:styleId="317">
    <w:name w:val="无列表31"/>
    <w:next w:val="NoList"/>
    <w:uiPriority w:val="99"/>
    <w:semiHidden/>
    <w:unhideWhenUsed/>
    <w:rsid w:val="000A65B6"/>
  </w:style>
  <w:style w:type="numbering" w:customStyle="1" w:styleId="NoList201">
    <w:name w:val="No List201"/>
    <w:next w:val="NoList"/>
    <w:semiHidden/>
    <w:rsid w:val="000A65B6"/>
  </w:style>
  <w:style w:type="numbering" w:customStyle="1" w:styleId="NoList271">
    <w:name w:val="No List271"/>
    <w:next w:val="NoList"/>
    <w:uiPriority w:val="99"/>
    <w:semiHidden/>
    <w:unhideWhenUsed/>
    <w:rsid w:val="000A65B6"/>
  </w:style>
  <w:style w:type="numbering" w:customStyle="1" w:styleId="NoList281">
    <w:name w:val="No List281"/>
    <w:next w:val="NoList"/>
    <w:uiPriority w:val="99"/>
    <w:semiHidden/>
    <w:unhideWhenUsed/>
    <w:rsid w:val="000A65B6"/>
  </w:style>
  <w:style w:type="character" w:customStyle="1" w:styleId="abstractlabel">
    <w:name w:val="abstractlabel"/>
    <w:rsid w:val="000A65B6"/>
  </w:style>
  <w:style w:type="table" w:customStyle="1" w:styleId="TableStyle111">
    <w:name w:val="Table Style111"/>
    <w:basedOn w:val="TableNormal"/>
    <w:rsid w:val="000A65B6"/>
    <w:rPr>
      <w:rFonts w:ascii="Times New Roman" w:hAnsi="Times New Roman"/>
      <w:lang w:val="sv-SE" w:eastAsia="sv-SE"/>
    </w:rPr>
    <w:tblPr/>
  </w:style>
  <w:style w:type="table" w:customStyle="1" w:styleId="TableColorful11">
    <w:name w:val="Table Colorful 11"/>
    <w:basedOn w:val="TableNormal"/>
    <w:next w:val="TableColorful1"/>
    <w:rsid w:val="000A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65B6"/>
    <w:rPr>
      <w:rFonts w:ascii="Times New Roman" w:eastAsia="PMingLiU" w:hAnsi="Times New Roman"/>
      <w:lang w:val="sv-SE" w:eastAsia="sv-SE"/>
    </w:rPr>
    <w:tblPr/>
  </w:style>
  <w:style w:type="table" w:customStyle="1" w:styleId="TableGrid43">
    <w:name w:val="Table Grid43"/>
    <w:basedOn w:val="TableNormal"/>
    <w:next w:val="TableGrid"/>
    <w:rsid w:val="000A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65B6"/>
    <w:rPr>
      <w:rFonts w:ascii="Times New Roman" w:hAnsi="Times New Roman"/>
      <w:lang w:val="sv-SE" w:eastAsia="sv-SE"/>
    </w:rPr>
    <w:tblPr/>
  </w:style>
  <w:style w:type="table" w:customStyle="1" w:styleId="TableGrid212">
    <w:name w:val="Table Grid212"/>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A65B6"/>
  </w:style>
  <w:style w:type="table" w:customStyle="1" w:styleId="SGSTableBasic22">
    <w:name w:val="SGS Table Basic 22"/>
    <w:basedOn w:val="TableNormal"/>
    <w:uiPriority w:val="99"/>
    <w:qFormat/>
    <w:rsid w:val="000A65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65B6"/>
  </w:style>
  <w:style w:type="table" w:customStyle="1" w:styleId="TableColorful12">
    <w:name w:val="Table Colorful 12"/>
    <w:basedOn w:val="TableNormal"/>
    <w:next w:val="TableColorful1"/>
    <w:rsid w:val="000A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65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65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65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65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0A65B6"/>
    <w:rPr>
      <w:i w:val="0"/>
      <w:color w:val="008000"/>
    </w:rPr>
  </w:style>
  <w:style w:type="character" w:customStyle="1" w:styleId="opdict3lineoneresulttip">
    <w:name w:val="op_dict3_lineone_result_tip"/>
    <w:rsid w:val="000A65B6"/>
    <w:rPr>
      <w:color w:val="999999"/>
    </w:rPr>
  </w:style>
  <w:style w:type="character" w:customStyle="1" w:styleId="c-icon">
    <w:name w:val="c-icon"/>
    <w:rsid w:val="000A65B6"/>
  </w:style>
  <w:style w:type="paragraph" w:customStyle="1" w:styleId="StyleFPArialLatin9ptCentrGauche5cmDroite50">
    <w:name w:val="Style FP + Arial (Latin) 9 pt Centré Gauche? :  5 cm Droite :  5.."/>
    <w:basedOn w:val="FP"/>
    <w:rsid w:val="000A65B6"/>
    <w:pPr>
      <w:spacing w:after="20"/>
      <w:ind w:left="2835" w:right="2835"/>
      <w:jc w:val="center"/>
    </w:pPr>
    <w:rPr>
      <w:rFonts w:ascii="Arial" w:eastAsia="SimSun" w:hAnsi="Arial" w:cs="Arial"/>
      <w:sz w:val="18"/>
      <w:lang w:eastAsia="zh-CN"/>
    </w:rPr>
  </w:style>
  <w:style w:type="paragraph" w:customStyle="1" w:styleId="Char110">
    <w:name w:val="Char11"/>
    <w:semiHidden/>
    <w:rsid w:val="000A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65B6"/>
    <w:rPr>
      <w:rFonts w:ascii="Arial" w:hAnsi="Arial"/>
      <w:b/>
      <w:i/>
      <w:noProof/>
      <w:sz w:val="18"/>
      <w:lang w:val="en-GB"/>
    </w:rPr>
  </w:style>
  <w:style w:type="character" w:customStyle="1" w:styleId="CharChar181">
    <w:name w:val="Char Char181"/>
    <w:rsid w:val="000A65B6"/>
    <w:rPr>
      <w:rFonts w:ascii="Arial" w:hAnsi="Arial"/>
      <w:lang w:val="x-none" w:eastAsia="en-US"/>
    </w:rPr>
  </w:style>
  <w:style w:type="paragraph" w:customStyle="1" w:styleId="CharCharCharCharCharCharCharCharCharCharCharChar1">
    <w:name w:val="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65B6"/>
    <w:rPr>
      <w:rFonts w:ascii="Arial" w:eastAsia="MS Mincho" w:hAnsi="Arial"/>
      <w:lang w:val="en-GB" w:eastAsia="en-US"/>
    </w:rPr>
  </w:style>
  <w:style w:type="character" w:customStyle="1" w:styleId="CarCar81">
    <w:name w:val="Car Car81"/>
    <w:rsid w:val="000A65B6"/>
    <w:rPr>
      <w:rFonts w:ascii="Arial" w:eastAsia="MS Mincho" w:hAnsi="Arial"/>
      <w:sz w:val="36"/>
      <w:lang w:val="en-GB" w:eastAsia="en-US"/>
    </w:rPr>
  </w:style>
  <w:style w:type="character" w:customStyle="1" w:styleId="CarCar31">
    <w:name w:val="Car Car31"/>
    <w:rsid w:val="000A65B6"/>
    <w:rPr>
      <w:rFonts w:ascii="Arial" w:eastAsia="MS Mincho" w:hAnsi="Arial"/>
      <w:sz w:val="36"/>
      <w:lang w:val="en-GB" w:eastAsia="en-US"/>
    </w:rPr>
  </w:style>
  <w:style w:type="character" w:customStyle="1" w:styleId="CarCar71">
    <w:name w:val="Car Car71"/>
    <w:rsid w:val="000A65B6"/>
    <w:rPr>
      <w:rFonts w:eastAsia="MS Mincho"/>
      <w:lang w:val="en-GB" w:eastAsia="en-US"/>
    </w:rPr>
  </w:style>
  <w:style w:type="character" w:customStyle="1" w:styleId="CarCar61">
    <w:name w:val="Car Car61"/>
    <w:rsid w:val="000A65B6"/>
    <w:rPr>
      <w:rFonts w:ascii="Courier New" w:hAnsi="Courier New"/>
      <w:lang w:val="nb-NO" w:eastAsia="ja-JP"/>
    </w:rPr>
  </w:style>
  <w:style w:type="character" w:customStyle="1" w:styleId="CarCar21">
    <w:name w:val="Car Car21"/>
    <w:rsid w:val="000A65B6"/>
    <w:rPr>
      <w:rFonts w:eastAsia="MS Mincho"/>
      <w:lang w:val="en-GB" w:eastAsia="ja-JP"/>
    </w:rPr>
  </w:style>
  <w:style w:type="character" w:customStyle="1" w:styleId="CarCar91">
    <w:name w:val="Car Car91"/>
    <w:rsid w:val="000A65B6"/>
    <w:rPr>
      <w:rFonts w:ascii="Arial" w:hAnsi="Arial"/>
      <w:lang w:val="en-GB" w:eastAsia="ja-JP"/>
    </w:rPr>
  </w:style>
  <w:style w:type="character" w:customStyle="1" w:styleId="CarCar101">
    <w:name w:val="Car Car101"/>
    <w:rsid w:val="000A65B6"/>
    <w:rPr>
      <w:rFonts w:ascii="Arial" w:hAnsi="Arial"/>
      <w:lang w:val="en-GB" w:eastAsia="ja-JP"/>
    </w:rPr>
  </w:style>
  <w:style w:type="character" w:customStyle="1" w:styleId="810">
    <w:name w:val="(文字) (文字)81"/>
    <w:rsid w:val="000A65B6"/>
    <w:rPr>
      <w:rFonts w:ascii="Arial" w:eastAsia="MS Mincho" w:hAnsi="Arial"/>
      <w:lang w:val="en-GB" w:eastAsia="ar-SA" w:bidi="ar-SA"/>
    </w:rPr>
  </w:style>
  <w:style w:type="character" w:customStyle="1" w:styleId="710">
    <w:name w:val="(文字) (文字)71"/>
    <w:rsid w:val="000A65B6"/>
    <w:rPr>
      <w:rFonts w:ascii="Arial" w:eastAsia="MS Mincho" w:hAnsi="Arial"/>
      <w:sz w:val="36"/>
      <w:lang w:val="en-GB" w:eastAsia="ar-SA" w:bidi="ar-SA"/>
    </w:rPr>
  </w:style>
  <w:style w:type="character" w:customStyle="1" w:styleId="610">
    <w:name w:val="(文字) (文字)61"/>
    <w:rsid w:val="000A65B6"/>
    <w:rPr>
      <w:rFonts w:eastAsia="MS Mincho"/>
      <w:lang w:val="en-GB" w:eastAsia="ar-SA" w:bidi="ar-SA"/>
    </w:rPr>
  </w:style>
  <w:style w:type="character" w:customStyle="1" w:styleId="514">
    <w:name w:val="(文字) (文字)51"/>
    <w:rsid w:val="000A65B6"/>
    <w:rPr>
      <w:rFonts w:ascii="Courier New" w:eastAsia="MS Mincho" w:hAnsi="Courier New"/>
      <w:lang w:val="nb-NO" w:eastAsia="ar-SA" w:bidi="ar-SA"/>
    </w:rPr>
  </w:style>
  <w:style w:type="character" w:customStyle="1" w:styleId="CharChar231">
    <w:name w:val="Char Char231"/>
    <w:rsid w:val="000A65B6"/>
    <w:rPr>
      <w:rFonts w:ascii="Arial" w:hAnsi="Arial"/>
      <w:lang w:val="en-GB" w:eastAsia="en-US"/>
    </w:rPr>
  </w:style>
  <w:style w:type="character" w:customStyle="1" w:styleId="Titre33">
    <w:name w:val="Titre 33"/>
    <w:rsid w:val="000A65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65B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A65B6"/>
    <w:rPr>
      <w:rFonts w:ascii="Calibri" w:eastAsia="Calibri" w:hAnsi="Calibri" w:cs="Calibri"/>
      <w:lang w:val="en-US" w:eastAsia="ja-JP"/>
    </w:rPr>
  </w:style>
  <w:style w:type="paragraph" w:customStyle="1" w:styleId="xxxxxxxb1">
    <w:name w:val="x_x_x_xxxxb1"/>
    <w:basedOn w:val="Normal"/>
    <w:rsid w:val="000A65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0A65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rsid w:val="000A65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65B6"/>
    <w:pPr>
      <w:spacing w:after="20"/>
      <w:ind w:left="2835" w:right="2835"/>
      <w:jc w:val="center"/>
    </w:pPr>
    <w:rPr>
      <w:rFonts w:ascii="Arial" w:eastAsia="SimSun" w:hAnsi="Arial" w:cs="Arial"/>
      <w:sz w:val="18"/>
      <w:lang w:eastAsia="zh-CN"/>
    </w:rPr>
  </w:style>
  <w:style w:type="paragraph" w:customStyle="1" w:styleId="2fc">
    <w:name w:val="正文2"/>
    <w:rsid w:val="000A65B6"/>
    <w:pPr>
      <w:jc w:val="both"/>
    </w:pPr>
    <w:rPr>
      <w:rFonts w:ascii="Times New Roman" w:eastAsia="SimSun" w:hAnsi="Times New Roman"/>
      <w:kern w:val="2"/>
      <w:sz w:val="21"/>
      <w:szCs w:val="21"/>
      <w:lang w:val="en-US" w:eastAsia="zh-CN"/>
    </w:rPr>
  </w:style>
  <w:style w:type="paragraph" w:customStyle="1" w:styleId="aff1">
    <w:name w:val="文档标题"/>
    <w:basedOn w:val="Normal"/>
    <w:rsid w:val="000A65B6"/>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67B935-827F-48C8-B231-77632E84F37A}"/>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21</Pages>
  <Words>3897</Words>
  <Characters>22218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142</cp:revision>
  <cp:lastPrinted>1900-01-01T08:00:00Z</cp:lastPrinted>
  <dcterms:created xsi:type="dcterms:W3CDTF">2021-01-08T13:25:00Z</dcterms:created>
  <dcterms:modified xsi:type="dcterms:W3CDTF">2022-08-11T07:03:00Z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